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C67ED" w14:textId="77777777" w:rsidR="00846B03" w:rsidRDefault="00000000">
      <w:pPr>
        <w:pStyle w:val="FP"/>
        <w:tabs>
          <w:tab w:val="left" w:pos="567"/>
        </w:tabs>
        <w:rPr>
          <w:rFonts w:ascii="Arial" w:hAnsi="Arial" w:cs="Arial"/>
          <w:b/>
          <w:sz w:val="24"/>
          <w:szCs w:val="24"/>
          <w:lang w:eastAsia="ja-JP"/>
        </w:rPr>
      </w:pPr>
      <w:r>
        <w:rPr>
          <w:rFonts w:ascii="Arial" w:hAnsi="Arial" w:cs="Arial"/>
          <w:b/>
          <w:sz w:val="24"/>
          <w:szCs w:val="24"/>
        </w:rPr>
        <w:t>3GPP TSG RAN meeting #108</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b/>
          <w:sz w:val="24"/>
          <w:szCs w:val="24"/>
          <w:lang w:eastAsia="ja-JP"/>
        </w:rPr>
        <w:t>RP-250xxx</w:t>
      </w:r>
    </w:p>
    <w:p w14:paraId="2D3BBFF2" w14:textId="5DF09B8C" w:rsidR="00846B03" w:rsidRDefault="00000000">
      <w:pPr>
        <w:tabs>
          <w:tab w:val="left" w:pos="567"/>
        </w:tabs>
        <w:rPr>
          <w:rFonts w:ascii="Arial" w:hAnsi="Arial" w:cs="Arial"/>
          <w:b/>
          <w:sz w:val="24"/>
        </w:rPr>
      </w:pPr>
      <w:bookmarkStart w:id="0" w:name="OLE_LINK1"/>
      <w:r>
        <w:rPr>
          <w:rFonts w:ascii="Arial" w:hAnsi="Arial" w:cs="Arial"/>
          <w:b/>
          <w:sz w:val="24"/>
        </w:rPr>
        <w:t xml:space="preserve">Prague, </w:t>
      </w:r>
      <w:r w:rsidR="00163307" w:rsidRPr="00163307">
        <w:rPr>
          <w:rFonts w:ascii="Arial" w:eastAsia="SimSun" w:hAnsi="Arial" w:cs="Arial"/>
          <w:b/>
          <w:sz w:val="24"/>
          <w:lang w:val="en-US" w:eastAsia="zh-CN"/>
        </w:rPr>
        <w:t>Czech</w:t>
      </w:r>
      <w:r>
        <w:rPr>
          <w:rFonts w:ascii="Arial" w:hAnsi="Arial" w:cs="Arial"/>
          <w:b/>
          <w:sz w:val="24"/>
        </w:rPr>
        <w:t>, June 9-13, 2025</w:t>
      </w:r>
    </w:p>
    <w:bookmarkEnd w:id="0"/>
    <w:p w14:paraId="683F8060" w14:textId="77777777" w:rsidR="00846B03" w:rsidRDefault="00000000">
      <w:pPr>
        <w:pStyle w:val="Heading2"/>
        <w:jc w:val="center"/>
        <w:rPr>
          <w:u w:val="single"/>
        </w:rPr>
      </w:pPr>
      <w:r>
        <w:rPr>
          <w:u w:val="single"/>
        </w:rPr>
        <w:t>Status Report to TSG</w:t>
      </w:r>
    </w:p>
    <w:p w14:paraId="672CDE6E" w14:textId="77777777" w:rsidR="00846B03"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846B03" w14:paraId="3875DE6C" w14:textId="77777777">
        <w:tc>
          <w:tcPr>
            <w:tcW w:w="2436" w:type="dxa"/>
            <w:shd w:val="clear" w:color="auto" w:fill="auto"/>
          </w:tcPr>
          <w:p w14:paraId="3F5E0FF5" w14:textId="77777777" w:rsidR="00846B03"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1696F65C" w14:textId="77777777" w:rsidR="00846B03" w:rsidRDefault="00000000">
            <w:pPr>
              <w:tabs>
                <w:tab w:val="left" w:pos="567"/>
              </w:tabs>
              <w:spacing w:after="0"/>
              <w:rPr>
                <w:rFonts w:ascii="Arial" w:hAnsi="Arial" w:cs="Arial"/>
              </w:rPr>
            </w:pPr>
            <w:r>
              <w:rPr>
                <w:rFonts w:ascii="Arial" w:hAnsi="Arial" w:cs="Arial"/>
              </w:rPr>
              <w:t>Non-Terrestrial Networks (NTN) for Internet of Things (IoT) Phase 3</w:t>
            </w:r>
          </w:p>
        </w:tc>
      </w:tr>
      <w:tr w:rsidR="00846B03" w14:paraId="78C57C33" w14:textId="77777777">
        <w:tc>
          <w:tcPr>
            <w:tcW w:w="2436" w:type="dxa"/>
            <w:shd w:val="clear" w:color="auto" w:fill="auto"/>
          </w:tcPr>
          <w:p w14:paraId="1CE29527" w14:textId="77777777" w:rsidR="00846B03"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3B80AA52" w14:textId="77777777" w:rsidR="00846B03" w:rsidRDefault="00000000">
            <w:pPr>
              <w:tabs>
                <w:tab w:val="left" w:pos="567"/>
              </w:tabs>
              <w:spacing w:after="0"/>
              <w:rPr>
                <w:rFonts w:ascii="Arial" w:hAnsi="Arial" w:cs="Arial"/>
              </w:rPr>
            </w:pPr>
            <w:r>
              <w:rPr>
                <w:rFonts w:ascii="Arial" w:hAnsi="Arial" w:cs="Arial"/>
              </w:rPr>
              <w:t>Study Item:</w:t>
            </w:r>
          </w:p>
          <w:p w14:paraId="5212EB9F" w14:textId="77777777" w:rsidR="00846B03" w:rsidRDefault="00000000">
            <w:pPr>
              <w:tabs>
                <w:tab w:val="left" w:pos="567"/>
              </w:tabs>
              <w:spacing w:after="0"/>
              <w:rPr>
                <w:rFonts w:ascii="Arial" w:hAnsi="Arial" w:cs="Arial"/>
                <w:color w:val="FF0000"/>
                <w:lang w:eastAsia="ja-JP"/>
              </w:rPr>
            </w:pPr>
            <w:r>
              <w:rPr>
                <w:rFonts w:ascii="Arial" w:hAnsi="Arial" w:cs="Arial"/>
              </w:rPr>
              <w:t>No</w:t>
            </w:r>
            <w:r>
              <w:rPr>
                <w:rFonts w:ascii="Arial" w:hAnsi="Arial" w:cs="Arial" w:hint="eastAsia"/>
                <w:color w:val="FF0000"/>
                <w:lang w:eastAsia="ja-JP"/>
              </w:rPr>
              <w:t xml:space="preserve"> </w:t>
            </w:r>
          </w:p>
        </w:tc>
        <w:tc>
          <w:tcPr>
            <w:tcW w:w="1842" w:type="dxa"/>
          </w:tcPr>
          <w:p w14:paraId="3AE618D1" w14:textId="77777777" w:rsidR="00846B03" w:rsidRDefault="00000000">
            <w:pPr>
              <w:tabs>
                <w:tab w:val="left" w:pos="567"/>
              </w:tabs>
              <w:spacing w:after="0"/>
              <w:rPr>
                <w:rFonts w:ascii="Arial" w:hAnsi="Arial" w:cs="Arial"/>
              </w:rPr>
            </w:pPr>
            <w:r>
              <w:rPr>
                <w:rFonts w:ascii="Arial" w:hAnsi="Arial" w:cs="Arial"/>
              </w:rPr>
              <w:t>Core part:</w:t>
            </w:r>
          </w:p>
          <w:p w14:paraId="2852CC8A" w14:textId="77777777" w:rsidR="00846B03" w:rsidRDefault="00000000">
            <w:pPr>
              <w:tabs>
                <w:tab w:val="left" w:pos="567"/>
              </w:tabs>
              <w:spacing w:after="0"/>
              <w:rPr>
                <w:rFonts w:ascii="Arial" w:hAnsi="Arial" w:cs="Arial"/>
                <w:color w:val="FF0000"/>
                <w:lang w:eastAsia="ja-JP"/>
              </w:rPr>
            </w:pPr>
            <w:r>
              <w:rPr>
                <w:rFonts w:ascii="Arial" w:hAnsi="Arial" w:cs="Arial"/>
              </w:rPr>
              <w:t>Yes</w:t>
            </w:r>
            <w:r>
              <w:rPr>
                <w:rFonts w:ascii="Arial" w:hAnsi="Arial" w:cs="Arial"/>
                <w:color w:val="FF0000"/>
                <w:lang w:eastAsia="ja-JP"/>
              </w:rPr>
              <w:t xml:space="preserve"> </w:t>
            </w:r>
          </w:p>
        </w:tc>
        <w:tc>
          <w:tcPr>
            <w:tcW w:w="2309" w:type="dxa"/>
            <w:gridSpan w:val="2"/>
          </w:tcPr>
          <w:p w14:paraId="0B7D8FF8" w14:textId="77777777" w:rsidR="00846B03" w:rsidRDefault="00000000">
            <w:pPr>
              <w:tabs>
                <w:tab w:val="left" w:pos="567"/>
              </w:tabs>
              <w:spacing w:after="0"/>
              <w:rPr>
                <w:rFonts w:ascii="Arial" w:hAnsi="Arial" w:cs="Arial"/>
              </w:rPr>
            </w:pPr>
            <w:r>
              <w:rPr>
                <w:rFonts w:ascii="Arial" w:hAnsi="Arial" w:cs="Arial"/>
              </w:rPr>
              <w:t xml:space="preserve">Performance part: </w:t>
            </w:r>
          </w:p>
          <w:p w14:paraId="6B08DBA8" w14:textId="77777777" w:rsidR="00846B03" w:rsidRDefault="00000000">
            <w:pPr>
              <w:tabs>
                <w:tab w:val="left" w:pos="567"/>
              </w:tabs>
              <w:spacing w:after="0"/>
              <w:rPr>
                <w:rFonts w:ascii="Arial" w:hAnsi="Arial" w:cs="Arial"/>
              </w:rPr>
            </w:pPr>
            <w:r>
              <w:rPr>
                <w:rFonts w:ascii="Arial" w:hAnsi="Arial" w:cs="Arial"/>
              </w:rPr>
              <w:t>Yes</w:t>
            </w:r>
          </w:p>
        </w:tc>
        <w:tc>
          <w:tcPr>
            <w:tcW w:w="1653" w:type="dxa"/>
          </w:tcPr>
          <w:p w14:paraId="4DDFAF92" w14:textId="77777777" w:rsidR="00846B03" w:rsidRDefault="00000000">
            <w:pPr>
              <w:tabs>
                <w:tab w:val="left" w:pos="567"/>
              </w:tabs>
              <w:spacing w:after="0"/>
              <w:rPr>
                <w:rFonts w:ascii="Arial" w:hAnsi="Arial" w:cs="Arial"/>
              </w:rPr>
            </w:pPr>
            <w:r>
              <w:rPr>
                <w:rFonts w:ascii="Arial" w:hAnsi="Arial" w:cs="Arial"/>
              </w:rPr>
              <w:t xml:space="preserve">Testing part: </w:t>
            </w:r>
          </w:p>
          <w:p w14:paraId="195F517A" w14:textId="77777777" w:rsidR="00846B03" w:rsidRDefault="00000000">
            <w:pPr>
              <w:tabs>
                <w:tab w:val="left" w:pos="567"/>
              </w:tabs>
              <w:spacing w:after="0"/>
              <w:rPr>
                <w:rFonts w:ascii="Arial" w:hAnsi="Arial" w:cs="Arial"/>
              </w:rPr>
            </w:pPr>
            <w:r>
              <w:rPr>
                <w:rFonts w:ascii="Arial" w:hAnsi="Arial" w:cs="Arial"/>
              </w:rPr>
              <w:t>No</w:t>
            </w:r>
          </w:p>
        </w:tc>
      </w:tr>
      <w:tr w:rsidR="00846B03" w14:paraId="3243ABF9" w14:textId="77777777">
        <w:tc>
          <w:tcPr>
            <w:tcW w:w="2436" w:type="dxa"/>
          </w:tcPr>
          <w:p w14:paraId="4B3AAA49" w14:textId="77777777" w:rsidR="00846B03"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24A392CE" w14:textId="77777777" w:rsidR="00846B03" w:rsidRDefault="00000000">
            <w:pPr>
              <w:tabs>
                <w:tab w:val="left" w:pos="567"/>
              </w:tabs>
              <w:spacing w:after="0"/>
              <w:rPr>
                <w:rFonts w:ascii="Arial" w:hAnsi="Arial" w:cs="Arial"/>
              </w:rPr>
            </w:pPr>
            <w:bookmarkStart w:id="1" w:name="OLE_LINK2"/>
            <w:r>
              <w:rPr>
                <w:rFonts w:ascii="Arial" w:hAnsi="Arial" w:cs="Arial"/>
              </w:rPr>
              <w:t>IoT_NTN_Ph3</w:t>
            </w:r>
            <w:bookmarkEnd w:id="1"/>
          </w:p>
        </w:tc>
      </w:tr>
      <w:tr w:rsidR="00846B03" w14:paraId="6ADB438A" w14:textId="77777777">
        <w:tc>
          <w:tcPr>
            <w:tcW w:w="2436" w:type="dxa"/>
          </w:tcPr>
          <w:p w14:paraId="69293FB4" w14:textId="77777777" w:rsidR="00846B03"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E7DCAD5" w14:textId="77777777" w:rsidR="00846B03" w:rsidRDefault="00000000">
            <w:pPr>
              <w:tabs>
                <w:tab w:val="left" w:pos="567"/>
              </w:tabs>
              <w:spacing w:after="0"/>
              <w:rPr>
                <w:rFonts w:ascii="Arial" w:hAnsi="Arial" w:cs="Arial"/>
                <w:highlight w:val="yellow"/>
                <w:lang w:eastAsia="ja-JP"/>
              </w:rPr>
            </w:pPr>
            <w:bookmarkStart w:id="2" w:name="OLE_LINK4"/>
            <w:r>
              <w:rPr>
                <w:rFonts w:ascii="Arial" w:hAnsi="Arial" w:cs="Arial"/>
                <w:lang w:eastAsia="ja-JP"/>
              </w:rPr>
              <w:t>1020096</w:t>
            </w:r>
            <w:bookmarkEnd w:id="2"/>
          </w:p>
        </w:tc>
      </w:tr>
      <w:tr w:rsidR="00846B03" w14:paraId="6338762D" w14:textId="77777777">
        <w:tc>
          <w:tcPr>
            <w:tcW w:w="2436" w:type="dxa"/>
          </w:tcPr>
          <w:p w14:paraId="78BAF034" w14:textId="77777777" w:rsidR="00846B03"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369DEA76" w14:textId="3448FC28" w:rsidR="00846B03" w:rsidRDefault="00433CD0">
            <w:pPr>
              <w:tabs>
                <w:tab w:val="left" w:pos="567"/>
              </w:tabs>
              <w:spacing w:after="0"/>
              <w:rPr>
                <w:rFonts w:ascii="Arial" w:hAnsi="Arial" w:cs="Arial"/>
                <w:highlight w:val="yellow"/>
                <w:lang w:eastAsia="ja-JP"/>
              </w:rPr>
            </w:pPr>
            <w:bookmarkStart w:id="3" w:name="OLE_LINK66"/>
            <w:del w:id="4" w:author="MediaTek (Felix)" w:date="2025-05-29T11:16:00Z">
              <w:r w:rsidRPr="00433CD0" w:rsidDel="00433CD0">
                <w:rPr>
                  <w:rFonts w:ascii="Arial" w:hAnsi="Arial" w:cs="Arial"/>
                  <w:lang w:eastAsia="ja-JP"/>
                </w:rPr>
                <w:delText>RP-242397</w:delText>
              </w:r>
            </w:del>
            <w:bookmarkEnd w:id="3"/>
            <w:ins w:id="5" w:author="MediaTek (Felix)" w:date="2025-05-29T11:16:00Z">
              <w:r>
                <w:rPr>
                  <w:rFonts w:ascii="Arial" w:hAnsi="Arial" w:cs="Arial"/>
                  <w:lang w:eastAsia="ja-JP"/>
                </w:rPr>
                <w:t>RP-250472</w:t>
              </w:r>
            </w:ins>
          </w:p>
        </w:tc>
      </w:tr>
      <w:tr w:rsidR="00846B03" w14:paraId="0ABDF963" w14:textId="77777777">
        <w:tc>
          <w:tcPr>
            <w:tcW w:w="2436" w:type="dxa"/>
          </w:tcPr>
          <w:p w14:paraId="081A76DD" w14:textId="77777777" w:rsidR="00846B03" w:rsidRDefault="00000000">
            <w:pPr>
              <w:tabs>
                <w:tab w:val="left" w:pos="567"/>
              </w:tabs>
              <w:spacing w:after="0"/>
              <w:rPr>
                <w:rFonts w:ascii="Arial" w:hAnsi="Arial" w:cs="Arial"/>
                <w:b/>
              </w:rPr>
            </w:pPr>
            <w:bookmarkStart w:id="6" w:name="_Hlk199174301"/>
            <w:r>
              <w:rPr>
                <w:rFonts w:ascii="Arial" w:hAnsi="Arial" w:cs="Arial"/>
                <w:b/>
              </w:rPr>
              <w:t>Target Completion Date</w:t>
            </w:r>
          </w:p>
          <w:p w14:paraId="7A4EBFF1" w14:textId="77777777" w:rsidR="00846B03"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A268194" w14:textId="77777777" w:rsidR="00846B03"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7245DC82" w14:textId="77777777" w:rsidR="00846B03"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7D296DF2" w14:textId="77777777" w:rsidR="00846B03" w:rsidRDefault="00000000">
            <w:pPr>
              <w:tabs>
                <w:tab w:val="left" w:pos="567"/>
              </w:tabs>
              <w:spacing w:after="0"/>
              <w:rPr>
                <w:rFonts w:ascii="Arial" w:hAnsi="Arial" w:cs="Arial"/>
                <w:lang w:eastAsia="ja-JP"/>
              </w:rPr>
            </w:pPr>
            <w:r>
              <w:rPr>
                <w:rFonts w:ascii="Arial" w:hAnsi="Arial" w:cs="Arial"/>
                <w:lang w:eastAsia="ja-JP"/>
              </w:rPr>
              <w:t>Core part:</w:t>
            </w:r>
          </w:p>
          <w:p w14:paraId="396BCD88" w14:textId="77777777" w:rsidR="00846B03" w:rsidRDefault="00000000">
            <w:pPr>
              <w:tabs>
                <w:tab w:val="left" w:pos="567"/>
              </w:tabs>
              <w:spacing w:after="0"/>
              <w:rPr>
                <w:rFonts w:ascii="Arial" w:hAnsi="Arial" w:cs="Arial"/>
                <w:lang w:eastAsia="ja-JP"/>
              </w:rPr>
            </w:pPr>
            <w:bookmarkStart w:id="7" w:name="OLE_LINK13"/>
            <w:r>
              <w:rPr>
                <w:rFonts w:ascii="Arial" w:hAnsi="Arial" w:cs="Arial"/>
                <w:lang w:eastAsia="ja-JP"/>
              </w:rPr>
              <w:t>09/2025</w:t>
            </w:r>
            <w:bookmarkEnd w:id="7"/>
          </w:p>
        </w:tc>
        <w:tc>
          <w:tcPr>
            <w:tcW w:w="2268" w:type="dxa"/>
          </w:tcPr>
          <w:p w14:paraId="77B8B48B" w14:textId="77777777" w:rsidR="00846B03"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bookmarkStart w:id="8" w:name="OLE_LINK3"/>
          </w:p>
          <w:bookmarkEnd w:id="8"/>
          <w:p w14:paraId="03F3260C" w14:textId="77777777" w:rsidR="00846B03" w:rsidRDefault="00000000">
            <w:pPr>
              <w:tabs>
                <w:tab w:val="left" w:pos="567"/>
              </w:tabs>
              <w:spacing w:after="0"/>
              <w:rPr>
                <w:rFonts w:ascii="Arial" w:hAnsi="Arial" w:cs="Arial"/>
                <w:lang w:eastAsia="ja-JP"/>
              </w:rPr>
            </w:pPr>
            <w:r>
              <w:rPr>
                <w:rFonts w:ascii="Arial" w:hAnsi="Arial" w:cs="Arial"/>
                <w:lang w:eastAsia="ja-JP"/>
              </w:rPr>
              <w:t>03/2026</w:t>
            </w:r>
          </w:p>
        </w:tc>
        <w:tc>
          <w:tcPr>
            <w:tcW w:w="1694" w:type="dxa"/>
            <w:gridSpan w:val="2"/>
          </w:tcPr>
          <w:p w14:paraId="22073D0E" w14:textId="77777777" w:rsidR="00846B03"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r w:rsidR="00846B03" w14:paraId="4BD8C205" w14:textId="77777777">
        <w:tc>
          <w:tcPr>
            <w:tcW w:w="2436" w:type="dxa"/>
          </w:tcPr>
          <w:p w14:paraId="35150064" w14:textId="77777777" w:rsidR="00846B03" w:rsidRDefault="00000000">
            <w:pPr>
              <w:tabs>
                <w:tab w:val="left" w:pos="567"/>
              </w:tabs>
              <w:spacing w:after="0"/>
              <w:rPr>
                <w:rFonts w:ascii="Arial" w:hAnsi="Arial" w:cs="Arial"/>
                <w:b/>
              </w:rPr>
            </w:pPr>
            <w:bookmarkStart w:id="9" w:name="_Hlk199174152"/>
            <w:r>
              <w:rPr>
                <w:rFonts w:ascii="Arial" w:hAnsi="Arial" w:cs="Arial"/>
                <w:b/>
              </w:rPr>
              <w:t xml:space="preserve">Overall </w:t>
            </w:r>
            <w:bookmarkStart w:id="10" w:name="OLE_LINK38"/>
            <w:r>
              <w:rPr>
                <w:rFonts w:ascii="Arial" w:hAnsi="Arial" w:cs="Arial"/>
                <w:b/>
              </w:rPr>
              <w:t>Completion level</w:t>
            </w:r>
            <w:bookmarkEnd w:id="10"/>
          </w:p>
        </w:tc>
        <w:tc>
          <w:tcPr>
            <w:tcW w:w="1846" w:type="dxa"/>
          </w:tcPr>
          <w:p w14:paraId="01BCC35D" w14:textId="77777777" w:rsidR="00846B03"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19F81C1" w14:textId="77777777" w:rsidR="00846B03"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24AE7A9C" w14:textId="77777777" w:rsidR="00195E85" w:rsidRDefault="00000000">
            <w:pPr>
              <w:tabs>
                <w:tab w:val="left" w:pos="567"/>
              </w:tabs>
              <w:spacing w:after="0"/>
              <w:rPr>
                <w:rFonts w:ascii="Arial" w:hAnsi="Arial" w:cs="Arial"/>
                <w:lang w:eastAsia="ja-JP"/>
              </w:rPr>
            </w:pPr>
            <w:r>
              <w:rPr>
                <w:rFonts w:ascii="Arial" w:hAnsi="Arial" w:cs="Arial"/>
                <w:lang w:eastAsia="ja-JP"/>
              </w:rPr>
              <w:t xml:space="preserve">Core part: </w:t>
            </w:r>
            <w:bookmarkStart w:id="11" w:name="OLE_LINK12"/>
          </w:p>
          <w:p w14:paraId="33CD768D" w14:textId="3A910D12" w:rsidR="00846B03" w:rsidRPr="00171101" w:rsidRDefault="00AB32D5">
            <w:pPr>
              <w:tabs>
                <w:tab w:val="left" w:pos="567"/>
              </w:tabs>
              <w:spacing w:after="0"/>
              <w:rPr>
                <w:rFonts w:ascii="Arial" w:hAnsi="Arial" w:cs="Arial"/>
                <w:lang w:eastAsia="ja-JP"/>
              </w:rPr>
            </w:pPr>
            <w:del w:id="12" w:author="MediaTek (Felix)" w:date="2025-05-29T11:15:00Z">
              <w:r w:rsidDel="00195E85">
                <w:rPr>
                  <w:rFonts w:ascii="Arial" w:hAnsi="Arial" w:cs="Arial"/>
                  <w:color w:val="00B050"/>
                  <w:lang w:eastAsia="ja-JP"/>
                </w:rPr>
                <w:delText>70</w:delText>
              </w:r>
            </w:del>
            <w:ins w:id="13" w:author="MediaTek (Felix)" w:date="2025-05-29T11:15:00Z">
              <w:r w:rsidR="00195E85">
                <w:rPr>
                  <w:rFonts w:ascii="Arial" w:hAnsi="Arial" w:cs="Arial"/>
                  <w:color w:val="00B050"/>
                  <w:lang w:eastAsia="ja-JP"/>
                </w:rPr>
                <w:t>90</w:t>
              </w:r>
            </w:ins>
            <w:r>
              <w:rPr>
                <w:rFonts w:ascii="Arial" w:hAnsi="Arial" w:cs="Arial"/>
                <w:color w:val="00B050"/>
                <w:lang w:eastAsia="ja-JP"/>
              </w:rPr>
              <w:t>%</w:t>
            </w:r>
          </w:p>
          <w:p w14:paraId="6C49C37B" w14:textId="682BBF37" w:rsidR="00846B03" w:rsidRDefault="00000000">
            <w:pPr>
              <w:tabs>
                <w:tab w:val="left" w:pos="567"/>
              </w:tabs>
              <w:spacing w:after="0"/>
              <w:rPr>
                <w:rFonts w:ascii="Arial" w:hAnsi="Arial" w:cs="Arial"/>
                <w:color w:val="00B050"/>
                <w:kern w:val="2"/>
                <w:lang w:eastAsia="ja-JP"/>
              </w:rPr>
            </w:pPr>
            <w:bookmarkStart w:id="14" w:name="OLE_LINK57"/>
            <w:bookmarkEnd w:id="11"/>
            <w:r>
              <w:rPr>
                <w:rFonts w:ascii="Arial" w:hAnsi="Arial" w:cs="Arial"/>
                <w:color w:val="00B050"/>
                <w:kern w:val="2"/>
                <w:lang w:eastAsia="ja-JP"/>
              </w:rPr>
              <w:t xml:space="preserve">RAN1: </w:t>
            </w:r>
            <w:del w:id="15" w:author="MediaTek (Felix)" w:date="2025-05-29T11:15:00Z">
              <w:r w:rsidDel="00195E85">
                <w:rPr>
                  <w:rFonts w:ascii="Arial" w:hAnsi="Arial" w:cs="Arial"/>
                  <w:color w:val="00B050"/>
                  <w:kern w:val="2"/>
                  <w:lang w:eastAsia="ja-JP"/>
                </w:rPr>
                <w:delText>70</w:delText>
              </w:r>
            </w:del>
            <w:ins w:id="16" w:author="MediaTek (Felix)" w:date="2025-05-29T11:15:00Z">
              <w:r w:rsidR="00195E85">
                <w:rPr>
                  <w:rFonts w:ascii="Arial" w:hAnsi="Arial" w:cs="Arial"/>
                  <w:color w:val="00B050"/>
                  <w:kern w:val="2"/>
                  <w:lang w:eastAsia="ja-JP"/>
                </w:rPr>
                <w:t>100</w:t>
              </w:r>
            </w:ins>
            <w:r>
              <w:rPr>
                <w:rFonts w:ascii="Arial" w:hAnsi="Arial" w:cs="Arial"/>
                <w:color w:val="00B050"/>
                <w:kern w:val="2"/>
                <w:lang w:eastAsia="ja-JP"/>
              </w:rPr>
              <w:t>%</w:t>
            </w:r>
          </w:p>
          <w:p w14:paraId="64DD31BA" w14:textId="18EE19A1" w:rsidR="00846B03"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 xml:space="preserve">RAN2: </w:t>
            </w:r>
            <w:del w:id="17" w:author="MediaTek (Felix)" w:date="2025-05-29T11:15:00Z">
              <w:r w:rsidDel="00195E85">
                <w:rPr>
                  <w:rFonts w:ascii="Arial" w:hAnsi="Arial" w:cs="Arial"/>
                  <w:color w:val="00B050"/>
                  <w:kern w:val="2"/>
                  <w:lang w:eastAsia="ja-JP"/>
                </w:rPr>
                <w:delText>65</w:delText>
              </w:r>
            </w:del>
            <w:ins w:id="18" w:author="MediaTek (Felix)" w:date="2025-05-29T11:15:00Z">
              <w:r w:rsidR="00195E85">
                <w:rPr>
                  <w:rFonts w:ascii="Arial" w:hAnsi="Arial" w:cs="Arial"/>
                  <w:color w:val="00B050"/>
                  <w:kern w:val="2"/>
                  <w:lang w:eastAsia="ja-JP"/>
                </w:rPr>
                <w:t>85</w:t>
              </w:r>
            </w:ins>
            <w:r>
              <w:rPr>
                <w:rFonts w:ascii="Arial" w:hAnsi="Arial" w:cs="Arial"/>
                <w:color w:val="00B050"/>
                <w:kern w:val="2"/>
                <w:lang w:eastAsia="ja-JP"/>
              </w:rPr>
              <w:t>%</w:t>
            </w:r>
          </w:p>
          <w:p w14:paraId="14C9AA14" w14:textId="7ECE10EF" w:rsidR="00846B03"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 xml:space="preserve">RAN3: </w:t>
            </w:r>
            <w:bookmarkStart w:id="19" w:name="OLE_LINK49"/>
            <w:del w:id="20" w:author="MediaTek (Felix)" w:date="2025-05-29T11:15:00Z">
              <w:r w:rsidDel="00195E85">
                <w:rPr>
                  <w:rFonts w:ascii="Arial" w:hAnsi="Arial" w:cs="Arial"/>
                  <w:color w:val="00B050"/>
                  <w:kern w:val="2"/>
                  <w:lang w:val="en-US" w:eastAsia="ja-JP"/>
                </w:rPr>
                <w:delText>75</w:delText>
              </w:r>
            </w:del>
            <w:ins w:id="21" w:author="MediaTek (Felix)" w:date="2025-05-29T11:15:00Z">
              <w:r w:rsidR="00195E85">
                <w:rPr>
                  <w:rFonts w:ascii="Arial" w:hAnsi="Arial" w:cs="Arial"/>
                  <w:color w:val="00B050"/>
                  <w:kern w:val="2"/>
                  <w:lang w:val="en-US" w:eastAsia="ja-JP"/>
                </w:rPr>
                <w:t>90</w:t>
              </w:r>
            </w:ins>
            <w:r>
              <w:rPr>
                <w:rFonts w:ascii="Arial" w:hAnsi="Arial" w:cs="Arial"/>
                <w:color w:val="00B050"/>
                <w:kern w:val="2"/>
                <w:lang w:eastAsia="ja-JP"/>
              </w:rPr>
              <w:t>%</w:t>
            </w:r>
            <w:bookmarkEnd w:id="19"/>
          </w:p>
          <w:p w14:paraId="178E7E43" w14:textId="616BCE05" w:rsidR="00846B03" w:rsidRDefault="00000000">
            <w:pPr>
              <w:tabs>
                <w:tab w:val="left" w:pos="567"/>
              </w:tabs>
              <w:spacing w:after="0"/>
              <w:rPr>
                <w:rFonts w:ascii="Arial" w:hAnsi="Arial" w:cs="Arial"/>
                <w:lang w:eastAsia="zh-TW"/>
              </w:rPr>
            </w:pPr>
            <w:r>
              <w:rPr>
                <w:rFonts w:ascii="Arial" w:hAnsi="Arial" w:cs="Arial"/>
                <w:color w:val="00B050"/>
                <w:kern w:val="2"/>
                <w:lang w:eastAsia="ja-JP"/>
              </w:rPr>
              <w:t xml:space="preserve">RAN4: </w:t>
            </w:r>
            <w:del w:id="22" w:author="MediaTek (Felix)" w:date="2025-05-29T11:15:00Z">
              <w:r w:rsidDel="00195E85">
                <w:rPr>
                  <w:rFonts w:ascii="Arial" w:hAnsi="Arial" w:cs="Arial"/>
                  <w:color w:val="00B050"/>
                  <w:kern w:val="2"/>
                  <w:lang w:eastAsia="ja-JP"/>
                </w:rPr>
                <w:delText>70</w:delText>
              </w:r>
            </w:del>
            <w:ins w:id="23" w:author="MediaTek (Felix)" w:date="2025-05-29T11:15:00Z">
              <w:r w:rsidR="00195E85">
                <w:rPr>
                  <w:rFonts w:ascii="Arial" w:hAnsi="Arial" w:cs="Arial"/>
                  <w:color w:val="00B050"/>
                  <w:kern w:val="2"/>
                  <w:lang w:eastAsia="ja-JP"/>
                </w:rPr>
                <w:t>90</w:t>
              </w:r>
            </w:ins>
            <w:r>
              <w:rPr>
                <w:rFonts w:ascii="Arial" w:hAnsi="Arial" w:cs="Arial"/>
                <w:color w:val="00B050"/>
                <w:kern w:val="2"/>
                <w:lang w:eastAsia="ja-JP"/>
              </w:rPr>
              <w:t>%</w:t>
            </w:r>
            <w:bookmarkEnd w:id="14"/>
          </w:p>
        </w:tc>
        <w:tc>
          <w:tcPr>
            <w:tcW w:w="2268" w:type="dxa"/>
          </w:tcPr>
          <w:p w14:paraId="508E7E45" w14:textId="77777777" w:rsidR="00846B03"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058F042C" w14:textId="4685B48E" w:rsidR="00846B03" w:rsidRDefault="00BE5763">
            <w:pPr>
              <w:tabs>
                <w:tab w:val="left" w:pos="567"/>
              </w:tabs>
              <w:spacing w:after="0"/>
              <w:rPr>
                <w:rFonts w:ascii="Arial" w:hAnsi="Arial" w:cs="Arial"/>
                <w:color w:val="00B050"/>
                <w:lang w:eastAsia="ja-JP"/>
              </w:rPr>
            </w:pPr>
            <w:del w:id="24" w:author="MediaTek (Felix)" w:date="2025-05-29T11:16:00Z">
              <w:r w:rsidDel="00195E85">
                <w:rPr>
                  <w:rFonts w:ascii="Arial" w:hAnsi="Arial" w:cs="Arial"/>
                  <w:color w:val="00B050"/>
                  <w:lang w:eastAsia="ja-JP"/>
                </w:rPr>
                <w:delText>0</w:delText>
              </w:r>
            </w:del>
            <w:ins w:id="25" w:author="MediaTek (Felix)" w:date="2025-05-29T11:16:00Z">
              <w:r w:rsidR="00195E85">
                <w:rPr>
                  <w:rFonts w:ascii="Arial" w:hAnsi="Arial" w:cs="Arial"/>
                  <w:color w:val="00B050"/>
                  <w:lang w:eastAsia="ja-JP"/>
                </w:rPr>
                <w:t>30</w:t>
              </w:r>
            </w:ins>
            <w:r w:rsidR="00000000">
              <w:rPr>
                <w:rFonts w:ascii="Arial" w:hAnsi="Arial" w:cs="Arial"/>
                <w:color w:val="00B050"/>
                <w:lang w:eastAsia="ja-JP"/>
              </w:rPr>
              <w:t>%</w:t>
            </w:r>
          </w:p>
          <w:p w14:paraId="5A9FBD10" w14:textId="77777777" w:rsidR="00846B03" w:rsidRDefault="00846B03">
            <w:pPr>
              <w:tabs>
                <w:tab w:val="left" w:pos="567"/>
              </w:tabs>
              <w:spacing w:after="0"/>
              <w:rPr>
                <w:rFonts w:ascii="Arial" w:hAnsi="Arial" w:cs="Arial"/>
                <w:lang w:eastAsia="ja-JP"/>
              </w:rPr>
            </w:pPr>
          </w:p>
        </w:tc>
        <w:tc>
          <w:tcPr>
            <w:tcW w:w="1694" w:type="dxa"/>
            <w:gridSpan w:val="2"/>
          </w:tcPr>
          <w:p w14:paraId="3D24E7AE" w14:textId="77777777" w:rsidR="00846B03"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bookmarkEnd w:id="6"/>
    <w:bookmarkEnd w:id="9"/>
    <w:p w14:paraId="5598226A" w14:textId="77777777" w:rsidR="00846B03"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6D2C3A" w14:textId="77777777" w:rsidR="00846B03" w:rsidRDefault="0000000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1F46803E" w14:textId="77777777" w:rsidR="00846B03" w:rsidRDefault="00000000">
      <w:pPr>
        <w:pStyle w:val="ListParagraph"/>
        <w:numPr>
          <w:ilvl w:val="0"/>
          <w:numId w:val="5"/>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6EB295D3" w14:textId="77777777" w:rsidR="00846B03" w:rsidRDefault="00000000">
      <w:pPr>
        <w:pStyle w:val="ListParagraph"/>
        <w:numPr>
          <w:ilvl w:val="0"/>
          <w:numId w:val="5"/>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542AAE8C" w14:textId="77777777" w:rsidR="00846B03" w:rsidRDefault="00846B03">
      <w:pPr>
        <w:pStyle w:val="ListParagraph"/>
        <w:tabs>
          <w:tab w:val="left" w:pos="567"/>
        </w:tabs>
        <w:ind w:leftChars="0" w:left="924"/>
        <w:rPr>
          <w:rFonts w:ascii="Arial" w:hAnsi="Arial" w:cs="Arial"/>
          <w:color w:val="FF0000"/>
        </w:rPr>
      </w:pPr>
    </w:p>
    <w:p w14:paraId="0477041C" w14:textId="77777777" w:rsidR="00846B03"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846B03" w14:paraId="0029B742" w14:textId="77777777">
        <w:tc>
          <w:tcPr>
            <w:tcW w:w="2758" w:type="dxa"/>
            <w:gridSpan w:val="2"/>
          </w:tcPr>
          <w:p w14:paraId="64E55214" w14:textId="77777777" w:rsidR="00846B03" w:rsidRDefault="00000000">
            <w:pPr>
              <w:tabs>
                <w:tab w:val="left" w:pos="567"/>
              </w:tabs>
              <w:spacing w:after="0"/>
              <w:rPr>
                <w:rFonts w:ascii="Arial" w:hAnsi="Arial" w:cs="Arial"/>
                <w:b/>
              </w:rPr>
            </w:pPr>
            <w:r>
              <w:rPr>
                <w:rFonts w:ascii="Arial" w:hAnsi="Arial" w:cs="Arial"/>
                <w:b/>
              </w:rPr>
              <w:t>Leading WG</w:t>
            </w:r>
          </w:p>
        </w:tc>
        <w:tc>
          <w:tcPr>
            <w:tcW w:w="7489" w:type="dxa"/>
          </w:tcPr>
          <w:p w14:paraId="4C8AB40A" w14:textId="77777777" w:rsidR="00846B03" w:rsidRDefault="00000000">
            <w:pPr>
              <w:tabs>
                <w:tab w:val="left" w:pos="567"/>
              </w:tabs>
              <w:spacing w:after="0"/>
              <w:rPr>
                <w:rFonts w:ascii="Arial" w:hAnsi="Arial" w:cs="Arial"/>
                <w:color w:val="FF0000"/>
              </w:rPr>
            </w:pPr>
            <w:r>
              <w:rPr>
                <w:rFonts w:ascii="Arial" w:hAnsi="Arial" w:cs="Arial"/>
                <w:color w:val="000000" w:themeColor="text1"/>
              </w:rPr>
              <w:t>RAN WG2</w:t>
            </w:r>
          </w:p>
        </w:tc>
      </w:tr>
      <w:tr w:rsidR="00846B03" w14:paraId="2D45C107" w14:textId="77777777">
        <w:tc>
          <w:tcPr>
            <w:tcW w:w="1418" w:type="dxa"/>
            <w:vMerge w:val="restart"/>
            <w:vAlign w:val="center"/>
          </w:tcPr>
          <w:p w14:paraId="5B68075D" w14:textId="77777777" w:rsidR="00846B03" w:rsidRDefault="00000000">
            <w:pPr>
              <w:tabs>
                <w:tab w:val="left" w:pos="567"/>
              </w:tabs>
              <w:rPr>
                <w:rFonts w:ascii="Arial" w:hAnsi="Arial" w:cs="Arial"/>
                <w:b/>
              </w:rPr>
            </w:pPr>
            <w:r>
              <w:rPr>
                <w:rFonts w:ascii="Arial" w:hAnsi="Arial" w:cs="Arial"/>
                <w:b/>
              </w:rPr>
              <w:t>Rapporteur</w:t>
            </w:r>
          </w:p>
        </w:tc>
        <w:tc>
          <w:tcPr>
            <w:tcW w:w="1340" w:type="dxa"/>
          </w:tcPr>
          <w:p w14:paraId="40EF50F4" w14:textId="77777777" w:rsidR="00846B03" w:rsidRDefault="00000000">
            <w:pPr>
              <w:tabs>
                <w:tab w:val="left" w:pos="567"/>
              </w:tabs>
              <w:spacing w:after="0"/>
              <w:rPr>
                <w:rFonts w:ascii="Arial" w:hAnsi="Arial" w:cs="Arial"/>
                <w:b/>
              </w:rPr>
            </w:pPr>
            <w:r>
              <w:rPr>
                <w:rFonts w:ascii="Arial" w:hAnsi="Arial" w:cs="Arial"/>
                <w:b/>
              </w:rPr>
              <w:t>Name</w:t>
            </w:r>
          </w:p>
        </w:tc>
        <w:tc>
          <w:tcPr>
            <w:tcW w:w="7489" w:type="dxa"/>
          </w:tcPr>
          <w:p w14:paraId="38018485" w14:textId="77777777" w:rsidR="00846B03" w:rsidRDefault="00000000">
            <w:pPr>
              <w:tabs>
                <w:tab w:val="left" w:pos="567"/>
              </w:tabs>
              <w:spacing w:after="0"/>
              <w:rPr>
                <w:rFonts w:ascii="Arial" w:hAnsi="Arial" w:cs="Arial"/>
                <w:lang w:eastAsia="ja-JP"/>
              </w:rPr>
            </w:pPr>
            <w:r>
              <w:rPr>
                <w:rFonts w:ascii="Arial" w:hAnsi="Arial" w:cs="Arial"/>
                <w:lang w:eastAsia="ja-JP"/>
              </w:rPr>
              <w:t>Chun-Fan (Felix) Tsai</w:t>
            </w:r>
          </w:p>
        </w:tc>
      </w:tr>
      <w:tr w:rsidR="00846B03" w14:paraId="2CCDB257" w14:textId="77777777">
        <w:tc>
          <w:tcPr>
            <w:tcW w:w="1418" w:type="dxa"/>
            <w:vMerge/>
          </w:tcPr>
          <w:p w14:paraId="680AF3CB" w14:textId="77777777" w:rsidR="00846B03" w:rsidRDefault="00846B03">
            <w:pPr>
              <w:tabs>
                <w:tab w:val="left" w:pos="567"/>
              </w:tabs>
              <w:rPr>
                <w:rFonts w:ascii="Arial" w:hAnsi="Arial" w:cs="Arial"/>
                <w:b/>
              </w:rPr>
            </w:pPr>
          </w:p>
        </w:tc>
        <w:tc>
          <w:tcPr>
            <w:tcW w:w="1340" w:type="dxa"/>
          </w:tcPr>
          <w:p w14:paraId="0737B32D" w14:textId="77777777" w:rsidR="00846B03" w:rsidRDefault="00000000">
            <w:pPr>
              <w:tabs>
                <w:tab w:val="left" w:pos="567"/>
              </w:tabs>
              <w:spacing w:after="0"/>
              <w:rPr>
                <w:rFonts w:ascii="Arial" w:hAnsi="Arial" w:cs="Arial"/>
                <w:b/>
              </w:rPr>
            </w:pPr>
            <w:r>
              <w:rPr>
                <w:rFonts w:ascii="Arial" w:hAnsi="Arial" w:cs="Arial"/>
                <w:b/>
              </w:rPr>
              <w:t>Company</w:t>
            </w:r>
          </w:p>
        </w:tc>
        <w:tc>
          <w:tcPr>
            <w:tcW w:w="7489" w:type="dxa"/>
          </w:tcPr>
          <w:p w14:paraId="7EE1858F" w14:textId="77777777" w:rsidR="00846B03" w:rsidRDefault="00000000">
            <w:pPr>
              <w:tabs>
                <w:tab w:val="left" w:pos="567"/>
              </w:tabs>
              <w:spacing w:after="0"/>
              <w:rPr>
                <w:rFonts w:ascii="Arial" w:hAnsi="Arial" w:cs="Arial"/>
                <w:lang w:eastAsia="ja-JP"/>
              </w:rPr>
            </w:pPr>
            <w:r>
              <w:rPr>
                <w:rFonts w:ascii="Arial" w:hAnsi="Arial" w:cs="Arial"/>
                <w:color w:val="000000" w:themeColor="text1"/>
                <w:lang w:eastAsia="ja-JP"/>
              </w:rPr>
              <w:t>MediaTek Inc.</w:t>
            </w:r>
          </w:p>
        </w:tc>
      </w:tr>
      <w:tr w:rsidR="00846B03" w14:paraId="2F263271" w14:textId="77777777">
        <w:tc>
          <w:tcPr>
            <w:tcW w:w="1418" w:type="dxa"/>
            <w:vMerge/>
          </w:tcPr>
          <w:p w14:paraId="6A3F82F4" w14:textId="77777777" w:rsidR="00846B03" w:rsidRDefault="00846B03">
            <w:pPr>
              <w:tabs>
                <w:tab w:val="left" w:pos="567"/>
              </w:tabs>
              <w:rPr>
                <w:rFonts w:ascii="Arial" w:hAnsi="Arial" w:cs="Arial"/>
                <w:b/>
              </w:rPr>
            </w:pPr>
          </w:p>
        </w:tc>
        <w:tc>
          <w:tcPr>
            <w:tcW w:w="1340" w:type="dxa"/>
          </w:tcPr>
          <w:p w14:paraId="218FB232" w14:textId="77777777" w:rsidR="00846B03" w:rsidRDefault="00000000">
            <w:pPr>
              <w:tabs>
                <w:tab w:val="left" w:pos="567"/>
              </w:tabs>
              <w:spacing w:after="0"/>
              <w:rPr>
                <w:rFonts w:ascii="Arial" w:hAnsi="Arial" w:cs="Arial"/>
                <w:b/>
              </w:rPr>
            </w:pPr>
            <w:r>
              <w:rPr>
                <w:rFonts w:ascii="Arial" w:hAnsi="Arial" w:cs="Arial"/>
                <w:b/>
              </w:rPr>
              <w:t>Email</w:t>
            </w:r>
          </w:p>
        </w:tc>
        <w:tc>
          <w:tcPr>
            <w:tcW w:w="7489" w:type="dxa"/>
          </w:tcPr>
          <w:p w14:paraId="20B3DCB1" w14:textId="77777777" w:rsidR="00846B03" w:rsidRDefault="00000000">
            <w:pPr>
              <w:tabs>
                <w:tab w:val="left" w:pos="567"/>
              </w:tabs>
              <w:spacing w:after="0"/>
              <w:rPr>
                <w:rFonts w:ascii="Arial" w:hAnsi="Arial" w:cs="Arial"/>
              </w:rPr>
            </w:pPr>
            <w:r>
              <w:rPr>
                <w:rFonts w:ascii="Arial" w:hAnsi="Arial" w:cs="Arial"/>
              </w:rPr>
              <w:t>Chun-Fan.tsai@mediatek.com</w:t>
            </w:r>
          </w:p>
        </w:tc>
      </w:tr>
    </w:tbl>
    <w:p w14:paraId="6769DF1B" w14:textId="77777777" w:rsidR="00846B03" w:rsidRDefault="00846B03">
      <w:pPr>
        <w:pBdr>
          <w:bottom w:val="single" w:sz="4" w:space="1" w:color="auto"/>
        </w:pBdr>
        <w:spacing w:after="0"/>
        <w:rPr>
          <w:rFonts w:ascii="Arial" w:hAnsi="Arial" w:cs="Arial"/>
        </w:rPr>
      </w:pPr>
    </w:p>
    <w:p w14:paraId="63A108A4" w14:textId="77777777" w:rsidR="00846B03" w:rsidRDefault="00846B03">
      <w:pPr>
        <w:pBdr>
          <w:bottom w:val="single" w:sz="4" w:space="1" w:color="auto"/>
        </w:pBdr>
        <w:rPr>
          <w:rFonts w:ascii="Arial" w:hAnsi="Arial" w:cs="Arial"/>
        </w:rPr>
      </w:pPr>
    </w:p>
    <w:p w14:paraId="33D562C1" w14:textId="77777777" w:rsidR="00846B03" w:rsidRDefault="0000000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846B03" w14:paraId="3A5442C8" w14:textId="77777777">
        <w:trPr>
          <w:jc w:val="center"/>
        </w:trPr>
        <w:tc>
          <w:tcPr>
            <w:tcW w:w="6185" w:type="dxa"/>
            <w:shd w:val="clear" w:color="auto" w:fill="E0E0E0"/>
          </w:tcPr>
          <w:p w14:paraId="1C3A6487" w14:textId="77777777" w:rsidR="00846B03"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072F3D6D" w14:textId="77777777" w:rsidR="00846B03" w:rsidRDefault="00000000">
            <w:pPr>
              <w:pStyle w:val="TAL"/>
              <w:jc w:val="center"/>
              <w:rPr>
                <w:color w:val="FF0000"/>
                <w:lang w:eastAsia="ja-JP"/>
              </w:rPr>
            </w:pPr>
            <w:r>
              <w:rPr>
                <w:color w:val="FF0000"/>
                <w:lang w:eastAsia="ja-JP"/>
              </w:rPr>
              <w:t>No</w:t>
            </w:r>
          </w:p>
        </w:tc>
      </w:tr>
    </w:tbl>
    <w:p w14:paraId="4D92D7BC" w14:textId="77777777" w:rsidR="00846B03" w:rsidRDefault="00846B03">
      <w:pPr>
        <w:spacing w:after="0"/>
        <w:rPr>
          <w:rFonts w:ascii="Arial" w:hAnsi="Arial" w:cs="Arial"/>
        </w:rPr>
      </w:pPr>
    </w:p>
    <w:p w14:paraId="156B226A" w14:textId="77777777" w:rsidR="00846B03"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A13EB30" w14:textId="77777777" w:rsidR="00846B03"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932707E" w14:textId="77777777" w:rsidR="00846B03" w:rsidRDefault="00000000">
      <w:pPr>
        <w:spacing w:after="0"/>
        <w:rPr>
          <w:rFonts w:ascii="Arial" w:hAnsi="Arial" w:cs="Arial"/>
          <w:b/>
        </w:rPr>
      </w:pPr>
      <w:r>
        <w:rPr>
          <w:rFonts w:ascii="Arial" w:hAnsi="Arial" w:cs="Arial"/>
          <w:b/>
        </w:rPr>
        <w:t>Additional explanations/motivations for the time budget changes in the attached Excel table:</w:t>
      </w:r>
    </w:p>
    <w:p w14:paraId="1F128CBC" w14:textId="77777777" w:rsidR="00846B03" w:rsidRDefault="00846B03">
      <w:pPr>
        <w:spacing w:after="0"/>
        <w:rPr>
          <w:rFonts w:ascii="Arial" w:hAnsi="Arial" w:cs="Arial"/>
        </w:rPr>
      </w:pPr>
    </w:p>
    <w:p w14:paraId="25ADBE9F" w14:textId="77777777" w:rsidR="00846B03" w:rsidRDefault="00846B03">
      <w:pPr>
        <w:spacing w:after="0"/>
        <w:rPr>
          <w:rFonts w:ascii="Arial" w:hAnsi="Arial" w:cs="Arial"/>
        </w:rPr>
      </w:pPr>
    </w:p>
    <w:p w14:paraId="1576A7B1" w14:textId="77777777" w:rsidR="00846B03" w:rsidRDefault="00000000">
      <w:pPr>
        <w:pStyle w:val="Heading2"/>
      </w:pPr>
      <w:r>
        <w:lastRenderedPageBreak/>
        <w:t>2.</w:t>
      </w:r>
      <w:r>
        <w:tab/>
        <w:t>Detailed progress in RAN WGs since last TSG meeting (for all involved WGs)</w:t>
      </w:r>
    </w:p>
    <w:p w14:paraId="040BE12F" w14:textId="77777777" w:rsidR="00846B03" w:rsidRDefault="00000000">
      <w:pPr>
        <w:rPr>
          <w:rFonts w:ascii="Arial" w:hAnsi="Arial" w:cs="Arial"/>
        </w:rPr>
      </w:pPr>
      <w:r>
        <w:tab/>
      </w:r>
      <w:r>
        <w:rPr>
          <w:rFonts w:ascii="Arial" w:hAnsi="Arial" w:cs="Arial"/>
          <w:color w:val="FF0000"/>
        </w:rPr>
        <w:t>NOTE: Agreements and Open issues impacted cross-TSG aspects shall be explicitly highlighted</w:t>
      </w:r>
    </w:p>
    <w:p w14:paraId="56CA7E2C" w14:textId="77777777" w:rsidR="00846B03" w:rsidRDefault="00000000">
      <w:pPr>
        <w:pStyle w:val="Heading2"/>
        <w:rPr>
          <w:lang w:eastAsia="ja-JP"/>
        </w:rPr>
      </w:pPr>
      <w:r>
        <w:rPr>
          <w:lang w:eastAsia="ja-JP"/>
        </w:rPr>
        <w:t>2.1</w:t>
      </w:r>
      <w:r>
        <w:rPr>
          <w:lang w:eastAsia="ja-JP"/>
        </w:rPr>
        <w:tab/>
      </w:r>
      <w:r>
        <w:rPr>
          <w:rFonts w:hint="eastAsia"/>
          <w:lang w:eastAsia="ja-JP"/>
        </w:rPr>
        <w:t>RAN1</w:t>
      </w:r>
    </w:p>
    <w:p w14:paraId="31573D5F" w14:textId="77777777" w:rsidR="00846B03" w:rsidRDefault="00000000">
      <w:pPr>
        <w:pStyle w:val="Heading4"/>
        <w:rPr>
          <w:lang w:eastAsia="ja-JP"/>
        </w:rPr>
      </w:pPr>
      <w:r>
        <w:rPr>
          <w:lang w:eastAsia="ja-JP"/>
        </w:rPr>
        <w:t>2.1.1</w:t>
      </w:r>
      <w:r>
        <w:rPr>
          <w:lang w:eastAsia="ja-JP"/>
        </w:rPr>
        <w:tab/>
        <w:t>Agreements</w:t>
      </w:r>
    </w:p>
    <w:p w14:paraId="7ADA21C0" w14:textId="77777777" w:rsidR="00846B03" w:rsidRDefault="00846B03">
      <w:pPr>
        <w:rPr>
          <w:lang w:eastAsia="ja-JP"/>
        </w:rPr>
      </w:pPr>
    </w:p>
    <w:p w14:paraId="1D4DC474" w14:textId="77777777" w:rsidR="00846B03" w:rsidRDefault="00000000">
      <w:pPr>
        <w:spacing w:line="252" w:lineRule="auto"/>
        <w:outlineLvl w:val="5"/>
        <w:rPr>
          <w:rFonts w:ascii="Arial" w:hAnsi="Arial" w:cs="Arial"/>
          <w:b/>
          <w:lang w:eastAsia="en-US"/>
        </w:rPr>
      </w:pPr>
      <w:r>
        <w:rPr>
          <w:rFonts w:ascii="Arial" w:hAnsi="Arial" w:cs="Arial"/>
          <w:b/>
          <w:lang w:eastAsia="en-US"/>
        </w:rPr>
        <w:t xml:space="preserve">RAN1#121, May’25     </w:t>
      </w:r>
    </w:p>
    <w:p w14:paraId="4B7659CD" w14:textId="77777777" w:rsidR="00846B03" w:rsidRDefault="00846B03">
      <w:pPr>
        <w:pStyle w:val="BodyText"/>
      </w:pPr>
    </w:p>
    <w:p w14:paraId="7015C19A" w14:textId="77777777" w:rsidR="00AB32D5" w:rsidRDefault="00AB32D5" w:rsidP="00AB32D5">
      <w:pPr>
        <w:rPr>
          <w:b/>
          <w:bCs/>
          <w:lang w:val="en-US" w:eastAsia="en-US"/>
        </w:rPr>
      </w:pPr>
      <w:r>
        <w:rPr>
          <w:b/>
          <w:bCs/>
          <w:highlight w:val="green"/>
          <w:lang w:val="en-US"/>
        </w:rPr>
        <w:t>Agreement</w:t>
      </w:r>
    </w:p>
    <w:p w14:paraId="0DB133A0" w14:textId="77777777" w:rsidR="00AB32D5" w:rsidRDefault="00AB32D5" w:rsidP="00AB32D5">
      <w:pPr>
        <w:rPr>
          <w:bCs/>
          <w:lang w:val="en-US"/>
        </w:rPr>
      </w:pPr>
      <w:r>
        <w:rPr>
          <w:bCs/>
          <w:lang w:val="en-US"/>
        </w:rPr>
        <w:t>Confirm the following working assumption from RAN1#120 Athens:</w:t>
      </w:r>
    </w:p>
    <w:p w14:paraId="62162C35" w14:textId="77777777" w:rsidR="00AB32D5" w:rsidRDefault="00AB32D5" w:rsidP="00AB32D5">
      <w:pPr>
        <w:ind w:leftChars="100" w:left="200"/>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07AAD81B" w14:textId="77777777" w:rsidR="00AB32D5" w:rsidRDefault="00AB32D5" w:rsidP="00AB32D5">
      <w:pPr>
        <w:rPr>
          <w:lang w:eastAsia="x-none"/>
        </w:rPr>
      </w:pPr>
    </w:p>
    <w:p w14:paraId="40313809" w14:textId="77777777" w:rsidR="00AB32D5" w:rsidRDefault="00AB32D5" w:rsidP="00AB32D5">
      <w:pPr>
        <w:rPr>
          <w:b/>
          <w:bCs/>
          <w:lang w:val="en-US" w:eastAsia="en-US"/>
        </w:rPr>
      </w:pPr>
      <w:r>
        <w:rPr>
          <w:b/>
          <w:bCs/>
          <w:highlight w:val="green"/>
          <w:lang w:val="en-US"/>
        </w:rPr>
        <w:t>Agreement</w:t>
      </w:r>
    </w:p>
    <w:p w14:paraId="3B3F7BE6" w14:textId="77777777" w:rsidR="00AB32D5" w:rsidRDefault="00AB32D5" w:rsidP="00AB32D5">
      <w:r>
        <w:rPr>
          <w:rFonts w:eastAsia="Malgun Gothic"/>
          <w:bCs/>
          <w:lang w:val="en-US" w:eastAsia="ko-KR"/>
        </w:rPr>
        <w:t xml:space="preserve">The </w:t>
      </w:r>
      <w:r>
        <w:rPr>
          <w:rFonts w:eastAsia="Malgun Gothic"/>
          <w:bCs/>
        </w:rPr>
        <w:t xml:space="preserve">total number of slots in the NPUSCH transmission after OCC is applied </w:t>
      </w:r>
      <w:r>
        <w:rPr>
          <w:rFonts w:eastAsia="Malgun Gothic"/>
          <w:bCs/>
          <w:lang w:val="en-US" w:eastAsia="ko-KR"/>
        </w:rPr>
        <w:t xml:space="preserve">is </w:t>
      </w:r>
      <m:oMath>
        <m:sSubSup>
          <m:sSubSupPr>
            <m:ctrlPr>
              <w:rPr>
                <w:rFonts w:ascii="Cambria Math" w:eastAsia="Batang" w:hAnsi="Cambria Math"/>
                <w:iCs/>
                <w:szCs w:val="24"/>
                <w:lang w:eastAsia="en-U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eastAsia="Batang" w:hAnsi="Cambria Math"/>
                <w:iCs/>
                <w:szCs w:val="24"/>
                <w:lang w:eastAsia="en-U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eastAsia="Batang" w:hAnsi="Cambria Math"/>
                <w:iCs/>
                <w:szCs w:val="24"/>
                <w:lang w:eastAsia="en-US"/>
              </w:rPr>
            </m:ctrlPr>
          </m:sSubPr>
          <m:e>
            <m:r>
              <w:rPr>
                <w:rFonts w:ascii="Cambria Math" w:hAnsi="Cambria Math"/>
              </w:rPr>
              <m:t>N</m:t>
            </m:r>
          </m:e>
          <m:sub>
            <m:r>
              <w:rPr>
                <w:rFonts w:ascii="Cambria Math" w:hAnsi="Cambria Math"/>
              </w:rPr>
              <m:t>RU</m:t>
            </m:r>
          </m:sub>
        </m:sSub>
      </m:oMath>
      <w:r>
        <w:rPr>
          <w:bCs/>
        </w:rPr>
        <w:t xml:space="preserve"> , where the parameters have the legacy definitions in TS36.211 and </w:t>
      </w:r>
      <m:oMath>
        <m:sSubSup>
          <m:sSubSupPr>
            <m:ctrlPr>
              <w:rPr>
                <w:rFonts w:ascii="Cambria Math" w:eastAsia="Batang" w:hAnsi="Cambria Math"/>
                <w:iCs/>
                <w:szCs w:val="24"/>
                <w:lang w:eastAsia="en-U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Pr>
          <w:bCs/>
        </w:rPr>
        <w:t>.</w:t>
      </w:r>
    </w:p>
    <w:p w14:paraId="0D80FD1A" w14:textId="77777777" w:rsidR="00AB32D5" w:rsidRDefault="00AB32D5" w:rsidP="00AB32D5">
      <w:pPr>
        <w:rPr>
          <w:lang w:eastAsia="x-none"/>
        </w:rPr>
      </w:pPr>
    </w:p>
    <w:p w14:paraId="287A7A0E" w14:textId="77777777" w:rsidR="00AB32D5" w:rsidRDefault="00AB32D5" w:rsidP="00AB32D5">
      <w:pPr>
        <w:pStyle w:val="ListParagraph"/>
        <w:ind w:leftChars="0" w:left="0"/>
        <w:contextualSpacing/>
        <w:rPr>
          <w:rFonts w:ascii="Times New Roman" w:hAnsi="Times New Roman"/>
          <w:b/>
          <w:bCs/>
          <w:szCs w:val="24"/>
          <w:lang w:eastAsia="x-none"/>
        </w:rPr>
      </w:pPr>
      <w:r>
        <w:rPr>
          <w:rFonts w:ascii="Times New Roman" w:hAnsi="Times New Roman"/>
          <w:b/>
          <w:bCs/>
          <w:highlight w:val="green"/>
        </w:rPr>
        <w:t>Agreement</w:t>
      </w:r>
    </w:p>
    <w:p w14:paraId="7DA939FB" w14:textId="77777777" w:rsidR="00AB32D5" w:rsidRDefault="00AB32D5" w:rsidP="00AB32D5">
      <w:pPr>
        <w:rPr>
          <w:rFonts w:ascii="Times" w:hAnsi="Times"/>
          <w:sz w:val="13"/>
          <w:lang w:eastAsia="x-none"/>
        </w:rPr>
      </w:pPr>
      <w:r>
        <w:rPr>
          <w:bCs/>
        </w:rPr>
        <w:t>For 3.75kHz SCS, the TDM DMRS positions that are activated within the TDM DMRS pattern are associated at least with the OCC sequence index.</w:t>
      </w:r>
    </w:p>
    <w:p w14:paraId="60225CA6" w14:textId="77777777" w:rsidR="00AB32D5" w:rsidRDefault="00AB32D5" w:rsidP="00AB32D5">
      <w:pPr>
        <w:rPr>
          <w:lang w:eastAsia="x-none"/>
        </w:rPr>
      </w:pPr>
    </w:p>
    <w:p w14:paraId="21493FEC" w14:textId="77777777" w:rsidR="00AB32D5" w:rsidRDefault="00AB32D5" w:rsidP="00AB32D5">
      <w:pPr>
        <w:pStyle w:val="ListParagraph"/>
        <w:ind w:leftChars="0" w:left="0"/>
        <w:contextualSpacing/>
        <w:rPr>
          <w:rFonts w:ascii="Times New Roman" w:hAnsi="Times New Roman"/>
          <w:b/>
          <w:bCs/>
          <w:lang w:eastAsia="x-none"/>
        </w:rPr>
      </w:pPr>
      <w:r>
        <w:rPr>
          <w:rFonts w:ascii="Times New Roman" w:hAnsi="Times New Roman"/>
          <w:b/>
          <w:bCs/>
          <w:highlight w:val="green"/>
        </w:rPr>
        <w:t>Agreement</w:t>
      </w:r>
    </w:p>
    <w:p w14:paraId="1225FEA1" w14:textId="77777777" w:rsidR="00AB32D5" w:rsidRDefault="00AB32D5" w:rsidP="00AB32D5">
      <w:pPr>
        <w:rPr>
          <w:rFonts w:ascii="Times" w:hAnsi="Times"/>
          <w:bCs/>
          <w:lang w:eastAsia="en-US"/>
        </w:rPr>
      </w:pPr>
      <w:r>
        <w:rPr>
          <w:bCs/>
        </w:rPr>
        <w:t>When the OCC is configured by RRC, if the number of repetitions of NPUSCH Format 1 is equal to 1, the DCI is interpreted as per legacy, otherwise:</w:t>
      </w:r>
    </w:p>
    <w:p w14:paraId="56A61B50" w14:textId="77777777" w:rsidR="00AB32D5" w:rsidRDefault="00AB32D5" w:rsidP="00AB32D5">
      <w:pPr>
        <w:pStyle w:val="ListParagraph"/>
        <w:widowControl/>
        <w:numPr>
          <w:ilvl w:val="0"/>
          <w:numId w:val="30"/>
        </w:numPr>
        <w:ind w:leftChars="0"/>
        <w:jc w:val="left"/>
        <w:rPr>
          <w:szCs w:val="20"/>
        </w:rPr>
      </w:pPr>
      <w:r>
        <w:rPr>
          <w:szCs w:val="20"/>
        </w:rPr>
        <w:t>For 15kHz SCS:</w:t>
      </w:r>
    </w:p>
    <w:p w14:paraId="3D72A813" w14:textId="77777777" w:rsidR="00AB32D5" w:rsidRDefault="00AB32D5" w:rsidP="00AB32D5">
      <w:pPr>
        <w:pStyle w:val="ListParagraph"/>
        <w:widowControl/>
        <w:numPr>
          <w:ilvl w:val="1"/>
          <w:numId w:val="32"/>
        </w:numPr>
        <w:ind w:leftChars="0"/>
        <w:jc w:val="left"/>
        <w:rPr>
          <w:bCs/>
          <w:szCs w:val="20"/>
        </w:rPr>
      </w:pPr>
      <w:r>
        <w:rPr>
          <w:bCs/>
          <w:szCs w:val="20"/>
        </w:rPr>
        <w:t xml:space="preserve">the reserved states in the subcarrier indication field are used to </w:t>
      </w:r>
      <w:r>
        <w:rPr>
          <w:bCs/>
          <w:szCs w:val="20"/>
          <w:lang w:eastAsia="ko-KR"/>
        </w:rPr>
        <w:t xml:space="preserve">indicate the location of subcarriers, OCC sequence index and OCC activation / </w:t>
      </w:r>
      <w:proofErr w:type="gramStart"/>
      <w:r>
        <w:rPr>
          <w:bCs/>
          <w:szCs w:val="20"/>
          <w:lang w:eastAsia="ko-KR"/>
        </w:rPr>
        <w:t>deactivation</w:t>
      </w:r>
      <w:proofErr w:type="gramEnd"/>
    </w:p>
    <w:p w14:paraId="72A6BCD6" w14:textId="77777777" w:rsidR="00AB32D5" w:rsidRDefault="00AB32D5" w:rsidP="00AB32D5">
      <w:pPr>
        <w:pStyle w:val="ListParagraph"/>
        <w:widowControl/>
        <w:numPr>
          <w:ilvl w:val="0"/>
          <w:numId w:val="30"/>
        </w:numPr>
        <w:ind w:leftChars="0"/>
        <w:jc w:val="left"/>
        <w:rPr>
          <w:szCs w:val="20"/>
        </w:rPr>
      </w:pPr>
      <w:r>
        <w:rPr>
          <w:szCs w:val="20"/>
        </w:rPr>
        <w:t>For 3.75kHz SCS:</w:t>
      </w:r>
    </w:p>
    <w:p w14:paraId="01A75914" w14:textId="77777777" w:rsidR="00AB32D5" w:rsidRDefault="00AB32D5" w:rsidP="00AB32D5">
      <w:pPr>
        <w:pStyle w:val="ListParagraph"/>
        <w:widowControl/>
        <w:numPr>
          <w:ilvl w:val="1"/>
          <w:numId w:val="32"/>
        </w:numPr>
        <w:ind w:leftChars="0"/>
        <w:jc w:val="left"/>
        <w:rPr>
          <w:bCs/>
          <w:szCs w:val="20"/>
        </w:rPr>
      </w:pPr>
      <w:r>
        <w:rPr>
          <w:bCs/>
          <w:szCs w:val="20"/>
          <w:lang w:eastAsia="ko-KR"/>
        </w:rPr>
        <w:t>The redundancy version field is repurposed to indicate [OCC activation / deactivation or OCC sequence index]</w:t>
      </w:r>
    </w:p>
    <w:p w14:paraId="0C110725" w14:textId="77777777" w:rsidR="00AB32D5" w:rsidRDefault="00AB32D5" w:rsidP="00AB32D5">
      <w:pPr>
        <w:pStyle w:val="ListParagraph"/>
        <w:widowControl/>
        <w:numPr>
          <w:ilvl w:val="1"/>
          <w:numId w:val="32"/>
        </w:numPr>
        <w:ind w:leftChars="0"/>
        <w:jc w:val="left"/>
        <w:rPr>
          <w:bCs/>
          <w:szCs w:val="20"/>
        </w:rPr>
      </w:pPr>
      <w:proofErr w:type="gramStart"/>
      <w:r>
        <w:rPr>
          <w:bCs/>
          <w:szCs w:val="20"/>
          <w:lang w:eastAsia="ko-KR"/>
        </w:rPr>
        <w:t>Down-select</w:t>
      </w:r>
      <w:proofErr w:type="gramEnd"/>
      <w:r>
        <w:rPr>
          <w:bCs/>
          <w:szCs w:val="20"/>
          <w:lang w:eastAsia="ko-KR"/>
        </w:rPr>
        <w:t xml:space="preserve"> between:</w:t>
      </w:r>
    </w:p>
    <w:p w14:paraId="044BD6BC" w14:textId="77777777" w:rsidR="00AB32D5" w:rsidRDefault="00AB32D5" w:rsidP="00AB32D5">
      <w:pPr>
        <w:pStyle w:val="ListParagraph"/>
        <w:widowControl/>
        <w:numPr>
          <w:ilvl w:val="2"/>
          <w:numId w:val="32"/>
        </w:numPr>
        <w:ind w:leftChars="0"/>
        <w:jc w:val="left"/>
        <w:rPr>
          <w:bCs/>
          <w:szCs w:val="20"/>
        </w:rPr>
      </w:pPr>
      <w:r>
        <w:rPr>
          <w:bCs/>
          <w:szCs w:val="20"/>
          <w:lang w:eastAsia="ko-KR"/>
        </w:rPr>
        <w:t>Option 1: The fields “subcarrier indication” and “modulation and coding scheme” are jointly encoded to indicate the location of the subcarriers, the value of I</w:t>
      </w:r>
      <w:r>
        <w:rPr>
          <w:bCs/>
          <w:szCs w:val="20"/>
          <w:vertAlign w:val="subscript"/>
          <w:lang w:eastAsia="ko-KR"/>
        </w:rPr>
        <w:t>TBS</w:t>
      </w:r>
      <w:r>
        <w:rPr>
          <w:bCs/>
          <w:szCs w:val="20"/>
          <w:lang w:eastAsia="ko-KR"/>
        </w:rPr>
        <w:t xml:space="preserve"> and [OCC activation / deactivation or OCC sequence index]</w:t>
      </w:r>
    </w:p>
    <w:p w14:paraId="6C79A36D" w14:textId="77777777" w:rsidR="00AB32D5" w:rsidRDefault="00AB32D5" w:rsidP="00AB32D5">
      <w:pPr>
        <w:pStyle w:val="ListParagraph"/>
        <w:widowControl/>
        <w:numPr>
          <w:ilvl w:val="2"/>
          <w:numId w:val="32"/>
        </w:numPr>
        <w:ind w:leftChars="0"/>
        <w:jc w:val="left"/>
        <w:rPr>
          <w:bCs/>
          <w:szCs w:val="20"/>
        </w:rPr>
      </w:pPr>
      <w:r>
        <w:rPr>
          <w:bCs/>
          <w:szCs w:val="20"/>
        </w:rPr>
        <w:t xml:space="preserve">Option 2: the MSB bit of </w:t>
      </w:r>
      <w:r>
        <w:rPr>
          <w:bCs/>
          <w:szCs w:val="20"/>
          <w:lang w:eastAsia="ko-KR"/>
        </w:rPr>
        <w:t>“modulation and coding scheme” is used to indicate [OCC activation / deactivation or OCC sequence index]</w:t>
      </w:r>
    </w:p>
    <w:p w14:paraId="117F8CD7" w14:textId="77777777" w:rsidR="00AB32D5" w:rsidRDefault="00AB32D5" w:rsidP="00AB32D5">
      <w:pPr>
        <w:spacing w:line="252" w:lineRule="auto"/>
        <w:jc w:val="both"/>
        <w:rPr>
          <w:bCs/>
        </w:rPr>
      </w:pPr>
    </w:p>
    <w:p w14:paraId="654AD61E" w14:textId="77777777" w:rsidR="00AB32D5" w:rsidRDefault="00AB32D5" w:rsidP="00AB32D5">
      <w:pPr>
        <w:rPr>
          <w:b/>
          <w:bCs/>
          <w:szCs w:val="24"/>
        </w:rPr>
      </w:pPr>
      <w:r>
        <w:rPr>
          <w:b/>
          <w:bCs/>
          <w:highlight w:val="green"/>
        </w:rPr>
        <w:t>Agreement</w:t>
      </w:r>
    </w:p>
    <w:p w14:paraId="030517B7" w14:textId="77777777" w:rsidR="00AB32D5" w:rsidRDefault="00AB32D5" w:rsidP="00AB32D5">
      <w:pPr>
        <w:rPr>
          <w:bCs/>
        </w:rPr>
      </w:pPr>
      <w:r>
        <w:rPr>
          <w:bCs/>
        </w:rPr>
        <w:t>For 3.75kHz SCS OCC for NPUSCH format 1, the following mappings between DMRS sequence samples and active TDM DMRS slots is applied:</w:t>
      </w:r>
    </w:p>
    <w:p w14:paraId="756B80A6" w14:textId="77777777" w:rsidR="00AB32D5" w:rsidRDefault="00AB32D5" w:rsidP="00AB32D5">
      <w:pPr>
        <w:numPr>
          <w:ilvl w:val="0"/>
          <w:numId w:val="30"/>
        </w:numPr>
        <w:overflowPunct/>
        <w:autoSpaceDE/>
        <w:autoSpaceDN/>
        <w:adjustRightInd/>
        <w:spacing w:after="0"/>
        <w:textAlignment w:val="auto"/>
        <w:rPr>
          <w:bCs/>
        </w:rPr>
      </w:pPr>
      <w:r>
        <w:rPr>
          <w:bCs/>
        </w:rPr>
        <w:t>Option 1: Sequential mapping of samples of the original DMRS sequence to active DMRS slots</w:t>
      </w:r>
    </w:p>
    <w:p w14:paraId="383350DA" w14:textId="77777777" w:rsidR="00AB32D5" w:rsidRDefault="00AB32D5" w:rsidP="00AB32D5">
      <w:pPr>
        <w:rPr>
          <w:lang w:eastAsia="x-none"/>
        </w:rPr>
      </w:pPr>
    </w:p>
    <w:p w14:paraId="4394A859" w14:textId="77777777" w:rsidR="00AB32D5" w:rsidRPr="00AB32D5" w:rsidRDefault="00AB32D5" w:rsidP="00AB32D5">
      <w:pPr>
        <w:pStyle w:val="BodyText"/>
        <w:rPr>
          <w:lang w:eastAsia="x-none"/>
        </w:rPr>
      </w:pPr>
    </w:p>
    <w:p w14:paraId="23B17F02" w14:textId="77777777" w:rsidR="00AB32D5" w:rsidRDefault="00AB32D5" w:rsidP="00AB32D5">
      <w:pPr>
        <w:rPr>
          <w:b/>
          <w:bCs/>
          <w:lang w:eastAsia="en-US"/>
        </w:rPr>
      </w:pPr>
      <w:r>
        <w:rPr>
          <w:b/>
          <w:bCs/>
          <w:highlight w:val="green"/>
        </w:rPr>
        <w:t>Agreement</w:t>
      </w:r>
    </w:p>
    <w:p w14:paraId="31239A16" w14:textId="0E1BA3D8" w:rsidR="00AB32D5" w:rsidRPr="00AB32D5" w:rsidRDefault="00AB32D5" w:rsidP="00AB32D5">
      <w:pPr>
        <w:rPr>
          <w:bCs/>
        </w:rPr>
      </w:pPr>
      <w:r>
        <w:rPr>
          <w:bCs/>
        </w:rPr>
        <w:t xml:space="preserve">For the TDM DMRS positions that are </w:t>
      </w:r>
      <w:r>
        <w:t>activated within the TDM DMRS pattern:</w:t>
      </w:r>
    </w:p>
    <w:p w14:paraId="3DDB113D" w14:textId="77777777" w:rsidR="00AB32D5" w:rsidRDefault="00AB32D5" w:rsidP="00AB32D5">
      <w:pPr>
        <w:rPr>
          <w:bCs/>
          <w:lang w:eastAsia="en-US"/>
        </w:rPr>
      </w:pPr>
      <w:r>
        <w:rPr>
          <w:bCs/>
        </w:rPr>
        <w:t>For an NPUSCH format 1 with 3.75kHz SCS allocated to start in slot m, the NPUSCH is postponed to start in the next slot, whose index satisfies (SFN * 5 + n</w:t>
      </w:r>
      <w:r>
        <w:rPr>
          <w:bCs/>
          <w:vertAlign w:val="subscript"/>
        </w:rPr>
        <w:t>s</w:t>
      </w:r>
      <w:r>
        <w:rPr>
          <w:bCs/>
        </w:rPr>
        <w:t xml:space="preserve">) mod 4 = 0. The UE transmits TDM DMRS in the </w:t>
      </w:r>
      <w:r>
        <w:rPr>
          <w:bCs/>
          <w:i/>
          <w:iCs/>
        </w:rPr>
        <w:t>n</w:t>
      </w:r>
      <w:r>
        <w:rPr>
          <w:bCs/>
          <w:vertAlign w:val="superscript"/>
        </w:rPr>
        <w:t>th</w:t>
      </w:r>
      <w:r>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203"/>
        <w:gridCol w:w="3204"/>
        <w:gridCol w:w="3204"/>
      </w:tblGrid>
      <w:tr w:rsidR="00AB32D5" w14:paraId="346688EB" w14:textId="77777777" w:rsidTr="00AB32D5">
        <w:tc>
          <w:tcPr>
            <w:tcW w:w="3203" w:type="dxa"/>
            <w:vMerge w:val="restart"/>
            <w:tcBorders>
              <w:top w:val="single" w:sz="4" w:space="0" w:color="A5A5A5"/>
              <w:left w:val="single" w:sz="4" w:space="0" w:color="A5A5A5"/>
              <w:bottom w:val="single" w:sz="4" w:space="0" w:color="A5A5A5"/>
              <w:right w:val="single" w:sz="4" w:space="0" w:color="A5A5A5"/>
            </w:tcBorders>
            <w:shd w:val="clear" w:color="auto" w:fill="BFBFBF" w:themeFill="background1" w:themeFillShade="BF"/>
            <w:hideMark/>
          </w:tcPr>
          <w:p w14:paraId="1831236F" w14:textId="77777777" w:rsidR="00AB32D5" w:rsidRDefault="00AB32D5">
            <w:pPr>
              <w:rPr>
                <w:lang w:val="en-US"/>
              </w:rPr>
            </w:pPr>
            <w:r>
              <w:rPr>
                <w:lang w:val="en-US"/>
              </w:rPr>
              <w:t>Criterion</w:t>
            </w:r>
          </w:p>
        </w:tc>
        <w:tc>
          <w:tcPr>
            <w:tcW w:w="6408" w:type="dxa"/>
            <w:gridSpan w:val="2"/>
            <w:tcBorders>
              <w:top w:val="single" w:sz="4" w:space="0" w:color="A5A5A5"/>
              <w:left w:val="single" w:sz="4" w:space="0" w:color="A5A5A5"/>
              <w:bottom w:val="single" w:sz="4" w:space="0" w:color="A5A5A5"/>
              <w:right w:val="single" w:sz="4" w:space="0" w:color="A5A5A5"/>
            </w:tcBorders>
            <w:shd w:val="clear" w:color="auto" w:fill="BFBFBF" w:themeFill="background1" w:themeFillShade="BF"/>
            <w:hideMark/>
          </w:tcPr>
          <w:p w14:paraId="30291DBC" w14:textId="77777777" w:rsidR="00AB32D5" w:rsidRDefault="00AB32D5">
            <w:pPr>
              <w:rPr>
                <w:lang w:val="en-US"/>
              </w:rPr>
            </w:pPr>
            <w:r>
              <w:rPr>
                <w:lang w:val="en-US"/>
              </w:rPr>
              <w:t>DMRS activity</w:t>
            </w:r>
          </w:p>
        </w:tc>
      </w:tr>
      <w:tr w:rsidR="00AB32D5" w14:paraId="43606BB8" w14:textId="77777777" w:rsidTr="00AB32D5">
        <w:tc>
          <w:tcPr>
            <w:tcW w:w="0" w:type="auto"/>
            <w:vMerge/>
            <w:tcBorders>
              <w:top w:val="single" w:sz="4" w:space="0" w:color="A5A5A5"/>
              <w:left w:val="single" w:sz="4" w:space="0" w:color="A5A5A5"/>
              <w:bottom w:val="single" w:sz="4" w:space="0" w:color="A5A5A5"/>
              <w:right w:val="single" w:sz="4" w:space="0" w:color="A5A5A5"/>
            </w:tcBorders>
            <w:vAlign w:val="center"/>
            <w:hideMark/>
          </w:tcPr>
          <w:p w14:paraId="5C9F6E1F" w14:textId="77777777" w:rsidR="00AB32D5" w:rsidRDefault="00AB32D5">
            <w:pPr>
              <w:rPr>
                <w:rFonts w:ascii="Times" w:eastAsia="Batang" w:hAnsi="Times"/>
                <w:szCs w:val="24"/>
                <w:lang w:val="en-US" w:eastAsia="en-US"/>
              </w:rPr>
            </w:pPr>
          </w:p>
        </w:tc>
        <w:tc>
          <w:tcPr>
            <w:tcW w:w="3204" w:type="dxa"/>
            <w:tcBorders>
              <w:top w:val="single" w:sz="4" w:space="0" w:color="A5A5A5"/>
              <w:left w:val="single" w:sz="4" w:space="0" w:color="A5A5A5"/>
              <w:bottom w:val="single" w:sz="4" w:space="0" w:color="A5A5A5"/>
              <w:right w:val="single" w:sz="4" w:space="0" w:color="A5A5A5"/>
            </w:tcBorders>
            <w:shd w:val="clear" w:color="auto" w:fill="FFFF99"/>
            <w:hideMark/>
          </w:tcPr>
          <w:p w14:paraId="6B50716D" w14:textId="77777777" w:rsidR="00AB32D5" w:rsidRDefault="00AB32D5">
            <w:pPr>
              <w:rPr>
                <w:lang w:val="en-US"/>
              </w:rPr>
            </w:pPr>
            <w:r>
              <w:rPr>
                <w:lang w:val="en-US"/>
              </w:rPr>
              <w:t>OCC sequence index 0 [1 1]</w:t>
            </w:r>
          </w:p>
        </w:tc>
        <w:tc>
          <w:tcPr>
            <w:tcW w:w="3204" w:type="dxa"/>
            <w:tcBorders>
              <w:top w:val="single" w:sz="4" w:space="0" w:color="A5A5A5"/>
              <w:left w:val="single" w:sz="4" w:space="0" w:color="A5A5A5"/>
              <w:bottom w:val="single" w:sz="4" w:space="0" w:color="A5A5A5"/>
              <w:right w:val="single" w:sz="4" w:space="0" w:color="A5A5A5"/>
            </w:tcBorders>
            <w:shd w:val="clear" w:color="auto" w:fill="FFFF99"/>
            <w:hideMark/>
          </w:tcPr>
          <w:p w14:paraId="081C5E75" w14:textId="77777777" w:rsidR="00AB32D5" w:rsidRDefault="00AB32D5">
            <w:pPr>
              <w:rPr>
                <w:lang w:val="en-US"/>
              </w:rPr>
            </w:pPr>
            <w:r>
              <w:rPr>
                <w:lang w:val="en-US"/>
              </w:rPr>
              <w:t>OCC sequence index 1 [1 -1]</w:t>
            </w:r>
          </w:p>
        </w:tc>
      </w:tr>
      <w:tr w:rsidR="00AB32D5" w14:paraId="0BFDA797" w14:textId="77777777" w:rsidTr="00AB32D5">
        <w:tc>
          <w:tcPr>
            <w:tcW w:w="3203" w:type="dxa"/>
            <w:tcBorders>
              <w:top w:val="single" w:sz="4" w:space="0" w:color="A5A5A5"/>
              <w:left w:val="single" w:sz="4" w:space="0" w:color="A5A5A5"/>
              <w:bottom w:val="single" w:sz="4" w:space="0" w:color="A5A5A5"/>
              <w:right w:val="single" w:sz="4" w:space="0" w:color="A5A5A5"/>
            </w:tcBorders>
            <w:hideMark/>
          </w:tcPr>
          <w:p w14:paraId="65115B0B" w14:textId="77777777" w:rsidR="00AB32D5" w:rsidRDefault="00AB32D5">
            <w:pPr>
              <w:rPr>
                <w:lang w:val="en-US"/>
              </w:rPr>
            </w:pPr>
            <w:r>
              <w:rPr>
                <w:lang w:val="en-US"/>
              </w:rPr>
              <w:t>n mod 4 = 0</w:t>
            </w:r>
          </w:p>
        </w:tc>
        <w:tc>
          <w:tcPr>
            <w:tcW w:w="3204" w:type="dxa"/>
            <w:tcBorders>
              <w:top w:val="single" w:sz="4" w:space="0" w:color="A5A5A5"/>
              <w:left w:val="single" w:sz="4" w:space="0" w:color="A5A5A5"/>
              <w:bottom w:val="single" w:sz="4" w:space="0" w:color="A5A5A5"/>
              <w:right w:val="single" w:sz="4" w:space="0" w:color="A5A5A5"/>
            </w:tcBorders>
            <w:hideMark/>
          </w:tcPr>
          <w:p w14:paraId="65DE8FBB" w14:textId="77777777" w:rsidR="00AB32D5" w:rsidRDefault="00AB32D5">
            <w:pPr>
              <w:rPr>
                <w:lang w:val="en-US"/>
              </w:rPr>
            </w:pPr>
            <w:r>
              <w:rPr>
                <w:lang w:val="en-US"/>
              </w:rPr>
              <w:t>ON</w:t>
            </w:r>
          </w:p>
        </w:tc>
        <w:tc>
          <w:tcPr>
            <w:tcW w:w="3204" w:type="dxa"/>
            <w:tcBorders>
              <w:top w:val="single" w:sz="4" w:space="0" w:color="A5A5A5"/>
              <w:left w:val="single" w:sz="4" w:space="0" w:color="A5A5A5"/>
              <w:bottom w:val="single" w:sz="4" w:space="0" w:color="A5A5A5"/>
              <w:right w:val="single" w:sz="4" w:space="0" w:color="A5A5A5"/>
            </w:tcBorders>
            <w:hideMark/>
          </w:tcPr>
          <w:p w14:paraId="263CF7DD" w14:textId="77777777" w:rsidR="00AB32D5" w:rsidRDefault="00AB32D5">
            <w:pPr>
              <w:rPr>
                <w:lang w:val="en-US"/>
              </w:rPr>
            </w:pPr>
            <w:r>
              <w:rPr>
                <w:lang w:val="en-US"/>
              </w:rPr>
              <w:t>OFF</w:t>
            </w:r>
          </w:p>
        </w:tc>
      </w:tr>
      <w:tr w:rsidR="00AB32D5" w14:paraId="74C3DD25" w14:textId="77777777" w:rsidTr="00AB32D5">
        <w:tc>
          <w:tcPr>
            <w:tcW w:w="3203" w:type="dxa"/>
            <w:tcBorders>
              <w:top w:val="single" w:sz="4" w:space="0" w:color="A5A5A5"/>
              <w:left w:val="single" w:sz="4" w:space="0" w:color="A5A5A5"/>
              <w:bottom w:val="single" w:sz="4" w:space="0" w:color="A5A5A5"/>
              <w:right w:val="single" w:sz="4" w:space="0" w:color="A5A5A5"/>
            </w:tcBorders>
            <w:hideMark/>
          </w:tcPr>
          <w:p w14:paraId="1D12F837" w14:textId="77777777" w:rsidR="00AB32D5" w:rsidRDefault="00AB32D5">
            <w:pPr>
              <w:rPr>
                <w:lang w:val="en-US"/>
              </w:rPr>
            </w:pPr>
            <w:r>
              <w:rPr>
                <w:lang w:val="en-US"/>
              </w:rPr>
              <w:t>n mod 4 = 1</w:t>
            </w:r>
          </w:p>
        </w:tc>
        <w:tc>
          <w:tcPr>
            <w:tcW w:w="3204" w:type="dxa"/>
            <w:tcBorders>
              <w:top w:val="single" w:sz="4" w:space="0" w:color="A5A5A5"/>
              <w:left w:val="single" w:sz="4" w:space="0" w:color="A5A5A5"/>
              <w:bottom w:val="single" w:sz="4" w:space="0" w:color="A5A5A5"/>
              <w:right w:val="single" w:sz="4" w:space="0" w:color="A5A5A5"/>
            </w:tcBorders>
            <w:hideMark/>
          </w:tcPr>
          <w:p w14:paraId="7BC91DD5" w14:textId="77777777" w:rsidR="00AB32D5" w:rsidRDefault="00AB32D5">
            <w:pPr>
              <w:rPr>
                <w:lang w:val="en-US"/>
              </w:rPr>
            </w:pPr>
            <w:r>
              <w:rPr>
                <w:lang w:val="en-US"/>
              </w:rPr>
              <w:t>ON</w:t>
            </w:r>
          </w:p>
        </w:tc>
        <w:tc>
          <w:tcPr>
            <w:tcW w:w="3204" w:type="dxa"/>
            <w:tcBorders>
              <w:top w:val="single" w:sz="4" w:space="0" w:color="A5A5A5"/>
              <w:left w:val="single" w:sz="4" w:space="0" w:color="A5A5A5"/>
              <w:bottom w:val="single" w:sz="4" w:space="0" w:color="A5A5A5"/>
              <w:right w:val="single" w:sz="4" w:space="0" w:color="A5A5A5"/>
            </w:tcBorders>
            <w:hideMark/>
          </w:tcPr>
          <w:p w14:paraId="6D8A7BFF" w14:textId="77777777" w:rsidR="00AB32D5" w:rsidRDefault="00AB32D5">
            <w:pPr>
              <w:rPr>
                <w:lang w:val="en-US"/>
              </w:rPr>
            </w:pPr>
            <w:r>
              <w:rPr>
                <w:lang w:val="en-US"/>
              </w:rPr>
              <w:t>OFF</w:t>
            </w:r>
          </w:p>
        </w:tc>
      </w:tr>
      <w:tr w:rsidR="00AB32D5" w14:paraId="04CD9785" w14:textId="77777777" w:rsidTr="00AB32D5">
        <w:tc>
          <w:tcPr>
            <w:tcW w:w="3203" w:type="dxa"/>
            <w:tcBorders>
              <w:top w:val="single" w:sz="4" w:space="0" w:color="A5A5A5"/>
              <w:left w:val="single" w:sz="4" w:space="0" w:color="A5A5A5"/>
              <w:bottom w:val="single" w:sz="4" w:space="0" w:color="A5A5A5"/>
              <w:right w:val="single" w:sz="4" w:space="0" w:color="A5A5A5"/>
            </w:tcBorders>
            <w:hideMark/>
          </w:tcPr>
          <w:p w14:paraId="1907C9DB" w14:textId="77777777" w:rsidR="00AB32D5" w:rsidRDefault="00AB32D5">
            <w:pPr>
              <w:rPr>
                <w:lang w:val="en-US"/>
              </w:rPr>
            </w:pPr>
            <w:r>
              <w:rPr>
                <w:lang w:val="en-US"/>
              </w:rPr>
              <w:t>n mod 4 = 2</w:t>
            </w:r>
          </w:p>
        </w:tc>
        <w:tc>
          <w:tcPr>
            <w:tcW w:w="3204" w:type="dxa"/>
            <w:tcBorders>
              <w:top w:val="single" w:sz="4" w:space="0" w:color="A5A5A5"/>
              <w:left w:val="single" w:sz="4" w:space="0" w:color="A5A5A5"/>
              <w:bottom w:val="single" w:sz="4" w:space="0" w:color="A5A5A5"/>
              <w:right w:val="single" w:sz="4" w:space="0" w:color="A5A5A5"/>
            </w:tcBorders>
            <w:hideMark/>
          </w:tcPr>
          <w:p w14:paraId="5AD7A24F" w14:textId="77777777" w:rsidR="00AB32D5" w:rsidRDefault="00AB32D5">
            <w:pPr>
              <w:rPr>
                <w:lang w:val="en-US"/>
              </w:rPr>
            </w:pPr>
            <w:r>
              <w:rPr>
                <w:lang w:val="en-US"/>
              </w:rPr>
              <w:t>OFF</w:t>
            </w:r>
          </w:p>
        </w:tc>
        <w:tc>
          <w:tcPr>
            <w:tcW w:w="3204" w:type="dxa"/>
            <w:tcBorders>
              <w:top w:val="single" w:sz="4" w:space="0" w:color="A5A5A5"/>
              <w:left w:val="single" w:sz="4" w:space="0" w:color="A5A5A5"/>
              <w:bottom w:val="single" w:sz="4" w:space="0" w:color="A5A5A5"/>
              <w:right w:val="single" w:sz="4" w:space="0" w:color="A5A5A5"/>
            </w:tcBorders>
            <w:hideMark/>
          </w:tcPr>
          <w:p w14:paraId="1D7AA30B" w14:textId="77777777" w:rsidR="00AB32D5" w:rsidRDefault="00AB32D5">
            <w:pPr>
              <w:rPr>
                <w:lang w:val="en-US"/>
              </w:rPr>
            </w:pPr>
            <w:r>
              <w:rPr>
                <w:lang w:val="en-US"/>
              </w:rPr>
              <w:t>ON</w:t>
            </w:r>
          </w:p>
        </w:tc>
      </w:tr>
      <w:tr w:rsidR="00AB32D5" w14:paraId="53F7052B" w14:textId="77777777" w:rsidTr="00AB32D5">
        <w:tc>
          <w:tcPr>
            <w:tcW w:w="3203" w:type="dxa"/>
            <w:tcBorders>
              <w:top w:val="single" w:sz="4" w:space="0" w:color="A5A5A5"/>
              <w:left w:val="single" w:sz="4" w:space="0" w:color="A5A5A5"/>
              <w:bottom w:val="single" w:sz="4" w:space="0" w:color="A5A5A5"/>
              <w:right w:val="single" w:sz="4" w:space="0" w:color="A5A5A5"/>
            </w:tcBorders>
            <w:hideMark/>
          </w:tcPr>
          <w:p w14:paraId="5E3A7779" w14:textId="77777777" w:rsidR="00AB32D5" w:rsidRDefault="00AB32D5">
            <w:pPr>
              <w:rPr>
                <w:lang w:val="en-US"/>
              </w:rPr>
            </w:pPr>
            <w:r>
              <w:rPr>
                <w:lang w:val="en-US"/>
              </w:rPr>
              <w:t>n mod 4 = 3</w:t>
            </w:r>
          </w:p>
        </w:tc>
        <w:tc>
          <w:tcPr>
            <w:tcW w:w="3204" w:type="dxa"/>
            <w:tcBorders>
              <w:top w:val="single" w:sz="4" w:space="0" w:color="A5A5A5"/>
              <w:left w:val="single" w:sz="4" w:space="0" w:color="A5A5A5"/>
              <w:bottom w:val="single" w:sz="4" w:space="0" w:color="A5A5A5"/>
              <w:right w:val="single" w:sz="4" w:space="0" w:color="A5A5A5"/>
            </w:tcBorders>
            <w:hideMark/>
          </w:tcPr>
          <w:p w14:paraId="0406329B" w14:textId="77777777" w:rsidR="00AB32D5" w:rsidRDefault="00AB32D5">
            <w:pPr>
              <w:rPr>
                <w:lang w:val="en-US"/>
              </w:rPr>
            </w:pPr>
            <w:r>
              <w:rPr>
                <w:lang w:val="en-US"/>
              </w:rPr>
              <w:t>OFF</w:t>
            </w:r>
          </w:p>
        </w:tc>
        <w:tc>
          <w:tcPr>
            <w:tcW w:w="3204" w:type="dxa"/>
            <w:tcBorders>
              <w:top w:val="single" w:sz="4" w:space="0" w:color="A5A5A5"/>
              <w:left w:val="single" w:sz="4" w:space="0" w:color="A5A5A5"/>
              <w:bottom w:val="single" w:sz="4" w:space="0" w:color="A5A5A5"/>
              <w:right w:val="single" w:sz="4" w:space="0" w:color="A5A5A5"/>
            </w:tcBorders>
            <w:hideMark/>
          </w:tcPr>
          <w:p w14:paraId="7CD00905" w14:textId="77777777" w:rsidR="00AB32D5" w:rsidRDefault="00AB32D5">
            <w:pPr>
              <w:rPr>
                <w:lang w:val="en-US"/>
              </w:rPr>
            </w:pPr>
            <w:r>
              <w:rPr>
                <w:lang w:val="en-US"/>
              </w:rPr>
              <w:t>ON</w:t>
            </w:r>
          </w:p>
        </w:tc>
      </w:tr>
    </w:tbl>
    <w:p w14:paraId="468E224E" w14:textId="77777777" w:rsidR="00AB32D5" w:rsidRDefault="00AB32D5" w:rsidP="00AB32D5">
      <w:pPr>
        <w:rPr>
          <w:rFonts w:ascii="Times" w:eastAsia="Batang" w:hAnsi="Times"/>
          <w:lang w:eastAsia="en-US"/>
        </w:rPr>
      </w:pPr>
    </w:p>
    <w:p w14:paraId="55C6E273" w14:textId="77777777" w:rsidR="00AB32D5" w:rsidRDefault="00AB32D5" w:rsidP="00AB32D5">
      <w:pPr>
        <w:rPr>
          <w:lang w:eastAsia="x-none"/>
        </w:rPr>
      </w:pPr>
    </w:p>
    <w:p w14:paraId="49EA46FE" w14:textId="77777777" w:rsidR="00AB32D5" w:rsidRDefault="00AB32D5" w:rsidP="00AB32D5">
      <w:pPr>
        <w:pStyle w:val="ListParagraph"/>
        <w:ind w:leftChars="0" w:left="0"/>
        <w:contextualSpacing/>
        <w:rPr>
          <w:rFonts w:ascii="Times New Roman" w:hAnsi="Times New Roman"/>
          <w:b/>
          <w:bCs/>
          <w:lang w:eastAsia="x-none"/>
        </w:rPr>
      </w:pPr>
      <w:r>
        <w:rPr>
          <w:rFonts w:ascii="Times New Roman" w:hAnsi="Times New Roman"/>
          <w:b/>
          <w:bCs/>
          <w:highlight w:val="green"/>
        </w:rPr>
        <w:t>Agreement</w:t>
      </w:r>
    </w:p>
    <w:p w14:paraId="3BB269B9" w14:textId="77777777" w:rsidR="00AB32D5" w:rsidRDefault="00AB32D5" w:rsidP="00AB32D5">
      <w:pPr>
        <w:pStyle w:val="ListParagraph"/>
        <w:ind w:leftChars="0" w:left="0"/>
        <w:contextualSpacing/>
        <w:rPr>
          <w:rFonts w:ascii="Times New Roman" w:hAnsi="Times New Roman"/>
          <w:bCs/>
          <w:lang w:eastAsia="en-US"/>
        </w:rPr>
      </w:pPr>
      <w:r>
        <w:rPr>
          <w:rFonts w:ascii="Times New Roman" w:hAnsi="Times New Roman"/>
          <w:bCs/>
        </w:rPr>
        <w:t>For 3.75kHz SCS:</w:t>
      </w:r>
    </w:p>
    <w:p w14:paraId="468EA3D1" w14:textId="77777777" w:rsidR="00AB32D5" w:rsidRDefault="00AB32D5" w:rsidP="00AB32D5">
      <w:pPr>
        <w:pStyle w:val="ListParagraph"/>
        <w:widowControl/>
        <w:numPr>
          <w:ilvl w:val="0"/>
          <w:numId w:val="32"/>
        </w:numPr>
        <w:ind w:leftChars="0"/>
        <w:jc w:val="left"/>
        <w:rPr>
          <w:rFonts w:ascii="Times New Roman" w:hAnsi="Times New Roman"/>
          <w:bCs/>
        </w:rPr>
      </w:pPr>
      <w:r>
        <w:rPr>
          <w:bCs/>
          <w:lang w:eastAsia="ko-KR"/>
        </w:rPr>
        <w:t>RV indicates activation / deactivation</w:t>
      </w:r>
      <w:r>
        <w:rPr>
          <w:rFonts w:ascii="Times New Roman" w:hAnsi="Times New Roman"/>
          <w:bCs/>
        </w:rPr>
        <w:t xml:space="preserve">. </w:t>
      </w:r>
    </w:p>
    <w:p w14:paraId="692F58F2" w14:textId="77777777" w:rsidR="00AB32D5" w:rsidRDefault="00AB32D5" w:rsidP="00AB32D5">
      <w:pPr>
        <w:pStyle w:val="ListParagraph"/>
        <w:widowControl/>
        <w:numPr>
          <w:ilvl w:val="1"/>
          <w:numId w:val="32"/>
        </w:numPr>
        <w:ind w:leftChars="0"/>
        <w:contextualSpacing/>
        <w:jc w:val="left"/>
        <w:rPr>
          <w:rFonts w:ascii="Times New Roman" w:hAnsi="Times New Roman"/>
          <w:bCs/>
        </w:rPr>
      </w:pPr>
      <w:r>
        <w:rPr>
          <w:rFonts w:ascii="Times New Roman" w:hAnsi="Times New Roman"/>
          <w:bCs/>
        </w:rPr>
        <w:t xml:space="preserve">The UE </w:t>
      </w:r>
      <w:r>
        <w:rPr>
          <w:bCs/>
        </w:rPr>
        <w:t xml:space="preserve">initiates NPUSCH format 1 transmission with </w:t>
      </w:r>
      <m:oMath>
        <m:sSub>
          <m:sSubPr>
            <m:ctrlPr>
              <w:rPr>
                <w:rFonts w:ascii="Cambria Math" w:eastAsia="Batang" w:hAnsi="Cambria Math" w:cs="SimSun"/>
                <w:bCs/>
                <w:szCs w:val="24"/>
                <w:lang w:eastAsia="x-none"/>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58743BD1" w14:textId="77777777" w:rsidR="00AB32D5" w:rsidRDefault="00AB32D5" w:rsidP="00AB32D5">
      <w:pPr>
        <w:rPr>
          <w:rFonts w:ascii="Times" w:hAnsi="Times"/>
          <w:lang w:eastAsia="x-none"/>
        </w:rPr>
      </w:pPr>
    </w:p>
    <w:p w14:paraId="7E279D16" w14:textId="77777777" w:rsidR="00AB32D5" w:rsidRDefault="00AB32D5" w:rsidP="00AB32D5">
      <w:pPr>
        <w:pStyle w:val="ListParagraph"/>
        <w:ind w:leftChars="0" w:left="0"/>
        <w:contextualSpacing/>
        <w:rPr>
          <w:rFonts w:ascii="Times New Roman" w:hAnsi="Times New Roman"/>
          <w:b/>
          <w:bCs/>
          <w:lang w:eastAsia="x-none"/>
        </w:rPr>
      </w:pPr>
      <w:r>
        <w:rPr>
          <w:rFonts w:ascii="Times New Roman" w:hAnsi="Times New Roman"/>
          <w:b/>
          <w:bCs/>
          <w:highlight w:val="green"/>
        </w:rPr>
        <w:t>Agreement</w:t>
      </w:r>
    </w:p>
    <w:p w14:paraId="50C23EDD" w14:textId="77777777" w:rsidR="00AB32D5" w:rsidRDefault="00AB32D5" w:rsidP="00AB32D5">
      <w:pPr>
        <w:pStyle w:val="ListParagraph"/>
        <w:ind w:leftChars="0" w:left="0"/>
        <w:contextualSpacing/>
        <w:rPr>
          <w:rFonts w:ascii="Times New Roman" w:hAnsi="Times New Roman"/>
          <w:bCs/>
          <w:lang w:eastAsia="en-US"/>
        </w:rPr>
      </w:pPr>
      <w:r>
        <w:rPr>
          <w:rFonts w:ascii="Times New Roman" w:hAnsi="Times New Roman"/>
          <w:bCs/>
        </w:rPr>
        <w:t>For 3.75kHz SCS:</w:t>
      </w:r>
    </w:p>
    <w:p w14:paraId="46F29773" w14:textId="77777777" w:rsidR="00AB32D5" w:rsidRPr="00AB32D5" w:rsidRDefault="00AB32D5" w:rsidP="00AB32D5">
      <w:pPr>
        <w:pStyle w:val="ListParagraph"/>
        <w:numPr>
          <w:ilvl w:val="0"/>
          <w:numId w:val="30"/>
        </w:numPr>
        <w:ind w:leftChars="0"/>
        <w:rPr>
          <w:rFonts w:ascii="Times" w:hAnsi="Times"/>
        </w:rPr>
      </w:pPr>
      <w:r>
        <w:rPr>
          <w:lang w:eastAsia="ko-KR"/>
        </w:rPr>
        <w:t>The fields “subcarrier indication” and “modulation and coding scheme” are jointly encoded to indicate the location of the subcarriers, the value of I</w:t>
      </w:r>
      <w:r w:rsidRPr="00AB32D5">
        <w:rPr>
          <w:vertAlign w:val="subscript"/>
          <w:lang w:eastAsia="ko-KR"/>
        </w:rPr>
        <w:t>TBS</w:t>
      </w:r>
      <w:r>
        <w:rPr>
          <w:lang w:eastAsia="ko-KR"/>
        </w:rPr>
        <w:t xml:space="preserve"> and OCC sequence index. The joint encoding does not support indication of I</w:t>
      </w:r>
      <w:r w:rsidRPr="00AB32D5">
        <w:rPr>
          <w:vertAlign w:val="subscript"/>
          <w:lang w:eastAsia="ko-KR"/>
        </w:rPr>
        <w:t>TBS</w:t>
      </w:r>
      <w:r>
        <w:rPr>
          <w:lang w:eastAsia="ko-KR"/>
        </w:rPr>
        <w:t xml:space="preserve"> = 10. </w:t>
      </w:r>
    </w:p>
    <w:p w14:paraId="63A8F795" w14:textId="77777777" w:rsidR="00AB32D5" w:rsidRDefault="00AB32D5" w:rsidP="00AB32D5">
      <w:pPr>
        <w:rPr>
          <w:szCs w:val="24"/>
          <w:lang w:eastAsia="x-none"/>
        </w:rPr>
      </w:pPr>
    </w:p>
    <w:p w14:paraId="642F030B" w14:textId="77777777" w:rsidR="00AB32D5" w:rsidRDefault="00AB32D5" w:rsidP="00AB32D5">
      <w:pPr>
        <w:pStyle w:val="ListParagraph"/>
        <w:ind w:leftChars="0" w:left="0"/>
        <w:contextualSpacing/>
        <w:rPr>
          <w:rFonts w:ascii="Times New Roman" w:hAnsi="Times New Roman"/>
          <w:b/>
          <w:bCs/>
          <w:lang w:eastAsia="x-none"/>
        </w:rPr>
      </w:pPr>
      <w:r>
        <w:rPr>
          <w:rFonts w:ascii="Times New Roman" w:hAnsi="Times New Roman"/>
          <w:b/>
          <w:bCs/>
          <w:highlight w:val="green"/>
        </w:rPr>
        <w:t>Agreement</w:t>
      </w:r>
    </w:p>
    <w:p w14:paraId="7A9496C2" w14:textId="77777777" w:rsidR="00AB32D5" w:rsidRDefault="00AB32D5" w:rsidP="00AB32D5">
      <w:pPr>
        <w:rPr>
          <w:rFonts w:ascii="Times" w:eastAsia="Malgun Gothic" w:hAnsi="Times"/>
          <w:lang w:eastAsia="ko-KR"/>
        </w:rPr>
      </w:pPr>
      <w:r>
        <w:rPr>
          <w:rFonts w:eastAsia="SimSun"/>
          <w:iCs/>
          <w:lang w:eastAsia="zh-CN"/>
        </w:rPr>
        <w:t xml:space="preserve">For NPUSCH Format1, Symbol-level OCC applied to 3.75kHz SCS single tone and Slot-level OCC applied to 15kHz SCS single-tone, the same RV value is used within an OCC group for </w:t>
      </w:r>
      <m:oMath>
        <m:sSub>
          <m:sSubPr>
            <m:ctrlPr>
              <w:rPr>
                <w:rFonts w:ascii="Cambria Math" w:eastAsia="SimSun" w:hAnsi="Cambria Math"/>
                <w:iCs/>
                <w:szCs w:val="24"/>
                <w:lang w:eastAsia="en-US"/>
              </w:rPr>
            </m:ctrlPr>
          </m:sSubPr>
          <m:e>
            <m:r>
              <w:rPr>
                <w:rFonts w:ascii="Cambria Math" w:eastAsia="SimSun" w:hAnsi="Cambria Math"/>
                <w:lang w:eastAsia="zh-CN"/>
              </w:rPr>
              <m:t>M</m:t>
            </m:r>
            <m:r>
              <m:rPr>
                <m:sty m:val="p"/>
              </m:rPr>
              <w:rPr>
                <w:rFonts w:ascii="Cambria Math" w:eastAsia="SimSun" w:hAnsi="Cambria Math"/>
                <w:lang w:eastAsia="zh-CN"/>
              </w:rPr>
              <m:t>N</m:t>
            </m:r>
          </m:e>
          <m:sub>
            <m:r>
              <m:rPr>
                <m:sty m:val="p"/>
              </m:rPr>
              <w:rPr>
                <w:rFonts w:ascii="Cambria Math" w:eastAsia="SimSun" w:hAnsi="Cambria Math"/>
                <w:lang w:eastAsia="zh-CN"/>
              </w:rPr>
              <m:t>RU</m:t>
            </m:r>
          </m:sub>
        </m:sSub>
        <m:sSubSup>
          <m:sSubSupPr>
            <m:ctrlPr>
              <w:rPr>
                <w:rFonts w:ascii="Cambria Math" w:eastAsia="SimSun" w:hAnsi="Cambria Math"/>
                <w:iCs/>
                <w:szCs w:val="24"/>
                <w:lang w:eastAsia="en-US"/>
              </w:rPr>
            </m:ctrlPr>
          </m:sSubSupPr>
          <m:e>
            <m:r>
              <m:rPr>
                <m:sty m:val="p"/>
              </m:rPr>
              <w:rPr>
                <w:rFonts w:ascii="Cambria Math" w:eastAsia="SimSun" w:hAnsi="Cambria Math"/>
                <w:lang w:eastAsia="zh-CN"/>
              </w:rPr>
              <m:t>N</m:t>
            </m:r>
          </m:e>
          <m:sub>
            <m:r>
              <m:rPr>
                <m:sty m:val="p"/>
              </m:rPr>
              <w:rPr>
                <w:rFonts w:ascii="Cambria Math" w:eastAsia="SimSun" w:hAnsi="Cambria Math"/>
                <w:lang w:eastAsia="zh-CN"/>
              </w:rPr>
              <m:t>slots</m:t>
            </m:r>
          </m:sub>
          <m:sup>
            <m:r>
              <m:rPr>
                <m:sty m:val="p"/>
              </m:rPr>
              <w:rPr>
                <w:rFonts w:ascii="Cambria Math" w:eastAsia="SimSun" w:hAnsi="Cambria Math"/>
                <w:lang w:eastAsia="zh-CN"/>
              </w:rPr>
              <m:t>UL</m:t>
            </m:r>
          </m:sup>
        </m:sSubSup>
      </m:oMath>
      <w:r>
        <w:rPr>
          <w:rFonts w:eastAsia="SimSun"/>
          <w:iCs/>
          <w:lang w:eastAsia="zh-CN"/>
        </w:rPr>
        <w:t xml:space="preserve"> slots, where </w:t>
      </w:r>
      <w:r>
        <w:rPr>
          <w:rFonts w:eastAsia="SimSun"/>
          <w:i/>
          <w:iCs/>
          <w:lang w:eastAsia="zh-CN"/>
        </w:rPr>
        <w:t>M</w:t>
      </w:r>
      <w:r>
        <w:rPr>
          <w:rFonts w:eastAsia="SimSun"/>
          <w:iCs/>
          <w:lang w:eastAsia="zh-CN"/>
        </w:rPr>
        <w:t xml:space="preserve"> is the OCC length. RV cycling is performed across the OCC groups.</w:t>
      </w:r>
      <w:r>
        <w:rPr>
          <w:rFonts w:eastAsia="Malgun Gothic"/>
          <w:lang w:eastAsia="ko-KR"/>
        </w:rPr>
        <w:t xml:space="preserve"> </w:t>
      </w:r>
    </w:p>
    <w:p w14:paraId="3168818B" w14:textId="77777777" w:rsidR="00AB32D5" w:rsidRDefault="00AB32D5" w:rsidP="00AB32D5">
      <w:pPr>
        <w:rPr>
          <w:rFonts w:eastAsia="SimSun"/>
          <w:iCs/>
          <w:lang w:eastAsia="zh-CN"/>
        </w:rPr>
      </w:pPr>
      <w:r>
        <w:rPr>
          <w:rFonts w:eastAsia="Malgun Gothic"/>
          <w:lang w:eastAsia="ko-KR"/>
        </w:rPr>
        <w:t xml:space="preserve">Note: the number of RVs is </w:t>
      </w:r>
      <m:oMath>
        <m:sSubSup>
          <m:sSubSupPr>
            <m:ctrlPr>
              <w:rPr>
                <w:rFonts w:ascii="Cambria Math" w:eastAsia="Batang" w:hAnsi="Cambria Math"/>
                <w:iCs/>
                <w:szCs w:val="24"/>
                <w:lang w:eastAsia="en-US"/>
              </w:rPr>
            </m:ctrlPr>
          </m:sSubSupPr>
          <m:e>
            <m:r>
              <w:rPr>
                <w:rFonts w:ascii="Cambria Math" w:hAnsi="Cambria Math"/>
              </w:rPr>
              <m:t>M</m:t>
            </m:r>
          </m:e>
          <m:sub>
            <m:r>
              <w:rPr>
                <w:rFonts w:ascii="Cambria Math" w:hAnsi="Cambria Math"/>
              </w:rPr>
              <m:t>rep</m:t>
            </m:r>
          </m:sub>
          <m:sup>
            <m:r>
              <w:rPr>
                <w:rFonts w:ascii="Cambria Math" w:hAnsi="Cambria Math"/>
              </w:rPr>
              <m:t>NPUSCH</m:t>
            </m:r>
          </m:sup>
        </m:sSubSup>
      </m:oMath>
      <w:r>
        <w:rPr>
          <w:rFonts w:eastAsia="Malgun Gothic"/>
          <w:lang w:eastAsia="ko-KR"/>
        </w:rPr>
        <w:t>/M.</w:t>
      </w:r>
    </w:p>
    <w:p w14:paraId="113E8F16" w14:textId="77777777" w:rsidR="00AB32D5" w:rsidRDefault="00AB32D5" w:rsidP="00AB32D5">
      <w:pPr>
        <w:rPr>
          <w:rFonts w:ascii="Times" w:eastAsia="Malgun Gothic" w:hAnsi="Times"/>
          <w:lang w:eastAsia="ko-KR"/>
        </w:rPr>
      </w:pPr>
      <w:r>
        <w:rPr>
          <w:rFonts w:eastAsia="Malgun Gothic"/>
          <w:lang w:eastAsia="ko-KR"/>
        </w:rPr>
        <w:t>Note: the RV sequence is as in legacy specifications.</w:t>
      </w:r>
    </w:p>
    <w:p w14:paraId="2803ED73" w14:textId="77777777" w:rsidR="00AB32D5" w:rsidRDefault="00AB32D5" w:rsidP="00AB32D5">
      <w:pPr>
        <w:rPr>
          <w:rFonts w:eastAsia="Batang"/>
          <w:szCs w:val="24"/>
          <w:lang w:eastAsia="x-none"/>
        </w:rPr>
      </w:pPr>
    </w:p>
    <w:p w14:paraId="39B91FEE" w14:textId="77777777" w:rsidR="00AB32D5" w:rsidRDefault="00AB32D5" w:rsidP="00AB32D5">
      <w:pPr>
        <w:rPr>
          <w:b/>
          <w:lang w:eastAsia="x-none"/>
        </w:rPr>
      </w:pPr>
      <w:r>
        <w:rPr>
          <w:b/>
          <w:highlight w:val="green"/>
          <w:lang w:eastAsia="x-none"/>
        </w:rPr>
        <w:t>Agreement</w:t>
      </w:r>
    </w:p>
    <w:p w14:paraId="0E0ACE6C" w14:textId="77777777" w:rsidR="00AB32D5" w:rsidRDefault="00AB32D5" w:rsidP="00AB32D5">
      <w:pPr>
        <w:rPr>
          <w:lang w:eastAsia="x-none"/>
        </w:rPr>
      </w:pPr>
      <w:r>
        <w:rPr>
          <w:lang w:eastAsia="x-none"/>
        </w:rPr>
        <w:t>The draft LS in R1-2504904 is endorsed with the following revisions:</w:t>
      </w:r>
    </w:p>
    <w:p w14:paraId="4F9DBA5C" w14:textId="77777777" w:rsidR="00AB32D5" w:rsidRDefault="00AB32D5" w:rsidP="00AB32D5">
      <w:pPr>
        <w:pStyle w:val="ListParagraph"/>
        <w:widowControl/>
        <w:numPr>
          <w:ilvl w:val="0"/>
          <w:numId w:val="33"/>
        </w:numPr>
        <w:ind w:leftChars="0"/>
        <w:jc w:val="left"/>
        <w:rPr>
          <w:lang w:eastAsia="x-none"/>
        </w:rPr>
      </w:pPr>
      <w:r>
        <w:t>Title:</w:t>
      </w:r>
      <w:r>
        <w:tab/>
        <w:t xml:space="preserve">Draft Reply LS on </w:t>
      </w:r>
      <w:proofErr w:type="spellStart"/>
      <w:r w:rsidRPr="00352D07">
        <w:rPr>
          <w:strike/>
          <w:color w:val="FF0000"/>
        </w:rPr>
        <w:t>on</w:t>
      </w:r>
      <w:proofErr w:type="spellEnd"/>
      <w:r w:rsidRPr="00352D07">
        <w:rPr>
          <w:color w:val="FF0000"/>
        </w:rPr>
        <w:t xml:space="preserve"> </w:t>
      </w:r>
      <w:r>
        <w:t>CB Msg3 EDT for IoT NTN Ph3</w:t>
      </w:r>
    </w:p>
    <w:p w14:paraId="71032CF1" w14:textId="4BCF4406" w:rsidR="00AB32D5" w:rsidRDefault="00AB32D5" w:rsidP="00AB32D5">
      <w:pPr>
        <w:pStyle w:val="ListParagraph"/>
        <w:widowControl/>
        <w:numPr>
          <w:ilvl w:val="0"/>
          <w:numId w:val="33"/>
        </w:numPr>
        <w:ind w:leftChars="0"/>
        <w:jc w:val="left"/>
        <w:rPr>
          <w:lang w:eastAsia="en-US"/>
        </w:rPr>
      </w:pPr>
      <w:r>
        <w:t>Response to:</w:t>
      </w:r>
      <w:r>
        <w:tab/>
        <w:t>R1-250361</w:t>
      </w:r>
      <w:r w:rsidR="00352D07" w:rsidRPr="00352D07">
        <w:rPr>
          <w:color w:val="FF0000"/>
        </w:rPr>
        <w:t>3</w:t>
      </w:r>
      <w:r>
        <w:t>/R2-2503175</w:t>
      </w:r>
    </w:p>
    <w:p w14:paraId="21E00B5E" w14:textId="2FE5DDE3" w:rsidR="00AB32D5" w:rsidRDefault="00AB32D5" w:rsidP="00AB32D5">
      <w:pPr>
        <w:pStyle w:val="ListParagraph"/>
        <w:widowControl/>
        <w:numPr>
          <w:ilvl w:val="0"/>
          <w:numId w:val="33"/>
        </w:numPr>
        <w:ind w:leftChars="0"/>
        <w:jc w:val="left"/>
      </w:pPr>
      <w:r>
        <w:t>From RAN1 perspective, the MPDCCH PUR configuration can be reused, with the following modifications:</w:t>
      </w:r>
    </w:p>
    <w:p w14:paraId="2B20EBB1" w14:textId="77777777" w:rsidR="00AB32D5" w:rsidRDefault="00AB32D5" w:rsidP="00AB32D5">
      <w:pPr>
        <w:rPr>
          <w:lang w:eastAsia="x-none"/>
        </w:rPr>
      </w:pPr>
      <w:r>
        <w:rPr>
          <w:lang w:eastAsia="x-none"/>
        </w:rPr>
        <w:t xml:space="preserve">Final LS in </w:t>
      </w:r>
      <w:r>
        <w:rPr>
          <w:highlight w:val="green"/>
          <w:lang w:eastAsia="x-none"/>
        </w:rPr>
        <w:t>R1-2504905</w:t>
      </w:r>
    </w:p>
    <w:p w14:paraId="28FEB746" w14:textId="77777777" w:rsidR="00AB32D5" w:rsidRDefault="00AB32D5" w:rsidP="00AB32D5">
      <w:pPr>
        <w:spacing w:line="252" w:lineRule="auto"/>
        <w:jc w:val="both"/>
        <w:rPr>
          <w:bCs/>
          <w:lang w:eastAsia="en-US"/>
        </w:rPr>
      </w:pPr>
    </w:p>
    <w:p w14:paraId="4EC9C754" w14:textId="77777777" w:rsidR="00AB32D5" w:rsidRDefault="00AB32D5" w:rsidP="00AB32D5">
      <w:pPr>
        <w:rPr>
          <w:b/>
          <w:bCs/>
          <w:iCs/>
          <w:highlight w:val="green"/>
          <w:lang w:val="en-US" w:eastAsia="zh-CN"/>
        </w:rPr>
      </w:pPr>
      <w:r>
        <w:rPr>
          <w:b/>
          <w:bCs/>
          <w:iCs/>
          <w:highlight w:val="green"/>
          <w:lang w:val="en-US" w:eastAsia="zh-CN"/>
        </w:rPr>
        <w:t>Reply to Q1</w:t>
      </w:r>
    </w:p>
    <w:p w14:paraId="2DF0C59F" w14:textId="77777777" w:rsidR="00AB32D5" w:rsidRDefault="00AB32D5" w:rsidP="00AB32D5">
      <w:pPr>
        <w:pStyle w:val="ListParagraph"/>
        <w:widowControl/>
        <w:numPr>
          <w:ilvl w:val="0"/>
          <w:numId w:val="33"/>
        </w:numPr>
        <w:ind w:leftChars="0"/>
        <w:jc w:val="left"/>
        <w:rPr>
          <w:bCs/>
          <w:iCs/>
          <w:szCs w:val="20"/>
          <w:lang w:eastAsia="zh-CN"/>
        </w:rPr>
      </w:pPr>
      <w:r>
        <w:rPr>
          <w:bCs/>
          <w:iCs/>
          <w:szCs w:val="20"/>
          <w:lang w:eastAsia="zh-CN"/>
        </w:rPr>
        <w:t xml:space="preserve">RAN1 has not evaluated the potential performance of power ramping for CB-msg3-EDT, and it is likely that there will not be sufficient time to evaluate this topic within the R19 </w:t>
      </w:r>
      <w:proofErr w:type="gramStart"/>
      <w:r>
        <w:rPr>
          <w:bCs/>
          <w:iCs/>
          <w:szCs w:val="20"/>
          <w:lang w:eastAsia="zh-CN"/>
        </w:rPr>
        <w:t>timeframe</w:t>
      </w:r>
      <w:proofErr w:type="gramEnd"/>
    </w:p>
    <w:p w14:paraId="08DA3204" w14:textId="77777777" w:rsidR="00AB32D5" w:rsidRDefault="00AB32D5" w:rsidP="00AB32D5">
      <w:pPr>
        <w:pStyle w:val="ListParagraph"/>
        <w:widowControl/>
        <w:numPr>
          <w:ilvl w:val="0"/>
          <w:numId w:val="33"/>
        </w:numPr>
        <w:ind w:leftChars="0"/>
        <w:jc w:val="left"/>
        <w:rPr>
          <w:bCs/>
          <w:szCs w:val="20"/>
          <w:lang w:eastAsia="zh-CN"/>
        </w:rPr>
      </w:pPr>
      <w:r>
        <w:rPr>
          <w:bCs/>
          <w:iCs/>
          <w:szCs w:val="20"/>
          <w:lang w:eastAsia="zh-CN"/>
        </w:rPr>
        <w:t>For open loop power control the following</w:t>
      </w:r>
      <w:r>
        <w:rPr>
          <w:bCs/>
          <w:szCs w:val="20"/>
          <w:lang w:eastAsia="zh-CN"/>
        </w:rPr>
        <w:t xml:space="preserve"> UL power control parameters can be reused for CB-msg3-EDT</w:t>
      </w:r>
    </w:p>
    <w:p w14:paraId="35BD8158" w14:textId="77777777" w:rsidR="00AB32D5" w:rsidRDefault="00AB32D5" w:rsidP="00AB32D5">
      <w:pPr>
        <w:pStyle w:val="ListParagraph"/>
        <w:widowControl/>
        <w:numPr>
          <w:ilvl w:val="1"/>
          <w:numId w:val="34"/>
        </w:numPr>
        <w:ind w:leftChars="0"/>
        <w:contextualSpacing/>
        <w:jc w:val="left"/>
        <w:rPr>
          <w:bCs/>
          <w:szCs w:val="20"/>
          <w:lang w:eastAsia="zh-CN"/>
        </w:rPr>
      </w:pPr>
      <w:r>
        <w:rPr>
          <w:bCs/>
          <w:szCs w:val="20"/>
          <w:lang w:eastAsia="zh-CN"/>
        </w:rPr>
        <w:lastRenderedPageBreak/>
        <w:t>p0-UE-NPUSCH-r16 and alpha-r16 for NB-IoT NTN</w:t>
      </w:r>
    </w:p>
    <w:p w14:paraId="4217E828" w14:textId="77777777" w:rsidR="00AB32D5" w:rsidRDefault="00AB32D5" w:rsidP="00AB32D5">
      <w:pPr>
        <w:pStyle w:val="ListParagraph"/>
        <w:widowControl/>
        <w:numPr>
          <w:ilvl w:val="1"/>
          <w:numId w:val="34"/>
        </w:numPr>
        <w:ind w:leftChars="0"/>
        <w:contextualSpacing/>
        <w:jc w:val="left"/>
        <w:rPr>
          <w:bCs/>
          <w:szCs w:val="20"/>
          <w:lang w:eastAsia="zh-CN"/>
        </w:rPr>
      </w:pPr>
      <w:r>
        <w:rPr>
          <w:bCs/>
          <w:szCs w:val="20"/>
          <w:lang w:eastAsia="zh-CN"/>
        </w:rPr>
        <w:t xml:space="preserve">p0-UE-PUSCH-r16 and alpha-r16 for </w:t>
      </w:r>
      <w:proofErr w:type="spellStart"/>
      <w:r>
        <w:rPr>
          <w:bCs/>
          <w:szCs w:val="20"/>
          <w:lang w:eastAsia="zh-CN"/>
        </w:rPr>
        <w:t>eMTC</w:t>
      </w:r>
      <w:proofErr w:type="spellEnd"/>
      <w:r>
        <w:rPr>
          <w:bCs/>
          <w:szCs w:val="20"/>
          <w:lang w:eastAsia="zh-CN"/>
        </w:rPr>
        <w:t xml:space="preserve"> NTN</w:t>
      </w:r>
      <w:r>
        <w:rPr>
          <w:i/>
          <w:iCs/>
          <w:szCs w:val="20"/>
          <w:lang w:eastAsia="zh-CN"/>
        </w:rPr>
        <w:t xml:space="preserve"> </w:t>
      </w:r>
    </w:p>
    <w:p w14:paraId="2A32228B" w14:textId="77777777" w:rsidR="00AB32D5" w:rsidRDefault="00AB32D5" w:rsidP="00AB32D5">
      <w:pPr>
        <w:rPr>
          <w:lang w:val="en-US" w:eastAsia="x-none"/>
        </w:rPr>
      </w:pPr>
    </w:p>
    <w:p w14:paraId="60640A6E" w14:textId="77777777" w:rsidR="00AB32D5" w:rsidRDefault="00AB32D5" w:rsidP="00AB32D5">
      <w:pPr>
        <w:rPr>
          <w:b/>
          <w:bCs/>
          <w:iCs/>
          <w:highlight w:val="green"/>
          <w:lang w:val="en-US" w:eastAsia="zh-CN"/>
        </w:rPr>
      </w:pPr>
      <w:r>
        <w:rPr>
          <w:b/>
          <w:bCs/>
          <w:iCs/>
          <w:highlight w:val="green"/>
          <w:lang w:val="en-US" w:eastAsia="zh-CN"/>
        </w:rPr>
        <w:t>Reply to Q2</w:t>
      </w:r>
    </w:p>
    <w:p w14:paraId="78F1194A" w14:textId="77777777" w:rsidR="00AB32D5" w:rsidRDefault="00AB32D5" w:rsidP="00AB32D5">
      <w:pPr>
        <w:rPr>
          <w:bCs/>
          <w:iCs/>
          <w:lang w:val="en-US" w:eastAsia="zh-CN"/>
        </w:rPr>
      </w:pPr>
      <w:r>
        <w:rPr>
          <w:bCs/>
          <w:iCs/>
          <w:lang w:val="en-US" w:eastAsia="zh-CN"/>
        </w:rPr>
        <w:t>From RAN1 perspective, the MPDCCH PUR configuration can be reused, with the following modifications:</w:t>
      </w:r>
    </w:p>
    <w:p w14:paraId="54642B56" w14:textId="77777777" w:rsidR="00AB32D5" w:rsidRDefault="00AB32D5" w:rsidP="00AB32D5">
      <w:pPr>
        <w:pStyle w:val="ListParagraph"/>
        <w:widowControl/>
        <w:numPr>
          <w:ilvl w:val="0"/>
          <w:numId w:val="35"/>
        </w:numPr>
        <w:ind w:leftChars="0"/>
        <w:jc w:val="left"/>
        <w:rPr>
          <w:bCs/>
          <w:iCs/>
          <w:szCs w:val="20"/>
          <w:lang w:eastAsia="zh-CN"/>
        </w:rPr>
      </w:pPr>
      <w:r>
        <w:rPr>
          <w:bCs/>
          <w:iCs/>
          <w:szCs w:val="20"/>
          <w:lang w:eastAsia="zh-CN"/>
        </w:rPr>
        <w:t>The TDD parameters are not needed.</w:t>
      </w:r>
    </w:p>
    <w:p w14:paraId="21DF5B09" w14:textId="77777777" w:rsidR="00AB32D5" w:rsidRDefault="00AB32D5" w:rsidP="00AB32D5">
      <w:pPr>
        <w:pStyle w:val="ListParagraph"/>
        <w:widowControl/>
        <w:numPr>
          <w:ilvl w:val="0"/>
          <w:numId w:val="35"/>
        </w:numPr>
        <w:ind w:leftChars="0"/>
        <w:jc w:val="left"/>
        <w:rPr>
          <w:bCs/>
          <w:iCs/>
          <w:szCs w:val="20"/>
          <w:lang w:eastAsia="zh-CN"/>
        </w:rPr>
      </w:pPr>
      <w:r>
        <w:rPr>
          <w:bCs/>
          <w:iCs/>
          <w:szCs w:val="20"/>
          <w:lang w:eastAsia="zh-CN"/>
        </w:rPr>
        <w:t>The search space will be a common search space (CSS) instead of UE-specific search space (USS).</w:t>
      </w:r>
    </w:p>
    <w:p w14:paraId="10B4251D" w14:textId="77777777" w:rsidR="00AB32D5" w:rsidRDefault="00AB32D5" w:rsidP="00AB32D5">
      <w:pPr>
        <w:pStyle w:val="ListParagraph"/>
        <w:widowControl/>
        <w:numPr>
          <w:ilvl w:val="0"/>
          <w:numId w:val="35"/>
        </w:numPr>
        <w:ind w:leftChars="0"/>
        <w:jc w:val="left"/>
        <w:rPr>
          <w:bCs/>
          <w:iCs/>
          <w:szCs w:val="20"/>
          <w:lang w:eastAsia="zh-CN"/>
        </w:rPr>
      </w:pPr>
      <w:r>
        <w:rPr>
          <w:bCs/>
          <w:iCs/>
          <w:szCs w:val="20"/>
          <w:lang w:eastAsia="zh-CN"/>
        </w:rPr>
        <w:t xml:space="preserve">There is no consensus in RAN1 on the need to define the set of </w:t>
      </w:r>
      <w:proofErr w:type="spellStart"/>
      <w:r>
        <w:rPr>
          <w:bCs/>
          <w:iCs/>
          <w:szCs w:val="20"/>
          <w:lang w:eastAsia="zh-CN"/>
        </w:rPr>
        <w:t>narrowbands</w:t>
      </w:r>
      <w:proofErr w:type="spellEnd"/>
      <w:r>
        <w:rPr>
          <w:bCs/>
          <w:iCs/>
          <w:szCs w:val="20"/>
          <w:lang w:eastAsia="zh-CN"/>
        </w:rPr>
        <w:t xml:space="preserve"> as a set.</w:t>
      </w:r>
    </w:p>
    <w:p w14:paraId="6A008FE4" w14:textId="77777777" w:rsidR="00AB32D5" w:rsidRDefault="00AB32D5" w:rsidP="00AB32D5">
      <w:pPr>
        <w:pStyle w:val="ListParagraph"/>
        <w:widowControl/>
        <w:numPr>
          <w:ilvl w:val="0"/>
          <w:numId w:val="35"/>
        </w:numPr>
        <w:ind w:leftChars="0"/>
        <w:jc w:val="left"/>
        <w:rPr>
          <w:bCs/>
          <w:iCs/>
          <w:szCs w:val="20"/>
          <w:lang w:eastAsia="zh-CN"/>
        </w:rPr>
      </w:pPr>
      <w:r>
        <w:t xml:space="preserve">mpdcch-FreqHopping-r16 is not </w:t>
      </w:r>
      <w:proofErr w:type="gramStart"/>
      <w:r>
        <w:t>needed</w:t>
      </w:r>
      <w:proofErr w:type="gramEnd"/>
    </w:p>
    <w:p w14:paraId="329D0D2C" w14:textId="77777777" w:rsidR="00AB32D5" w:rsidRDefault="00AB32D5" w:rsidP="00AB32D5">
      <w:pPr>
        <w:rPr>
          <w:lang w:val="en-US" w:eastAsia="x-none"/>
        </w:rPr>
      </w:pPr>
    </w:p>
    <w:p w14:paraId="4E0F27AD" w14:textId="77777777" w:rsidR="00AB32D5" w:rsidRDefault="00AB32D5" w:rsidP="00AB32D5">
      <w:pPr>
        <w:rPr>
          <w:b/>
          <w:bCs/>
          <w:iCs/>
          <w:szCs w:val="24"/>
          <w:highlight w:val="green"/>
          <w:lang w:val="en-US" w:eastAsia="zh-CN"/>
        </w:rPr>
      </w:pPr>
      <w:r>
        <w:rPr>
          <w:b/>
          <w:bCs/>
          <w:iCs/>
          <w:highlight w:val="green"/>
          <w:lang w:val="en-US" w:eastAsia="zh-CN"/>
        </w:rPr>
        <w:t>Reply to Q3</w:t>
      </w:r>
    </w:p>
    <w:p w14:paraId="3671F7C2" w14:textId="77777777" w:rsidR="00AB32D5" w:rsidRDefault="00AB32D5" w:rsidP="00AB32D5">
      <w:pPr>
        <w:rPr>
          <w:bCs/>
          <w:iCs/>
          <w:lang w:val="en-US" w:eastAsia="zh-CN"/>
        </w:rPr>
      </w:pPr>
      <w:r>
        <w:rPr>
          <w:bCs/>
          <w:iCs/>
          <w:lang w:val="en-US" w:eastAsia="zh-CN"/>
        </w:rPr>
        <w:t>From RAN1 perspective:</w:t>
      </w:r>
    </w:p>
    <w:p w14:paraId="4D3A9422" w14:textId="77777777" w:rsidR="00AB32D5" w:rsidRDefault="00AB32D5" w:rsidP="00AB32D5">
      <w:pPr>
        <w:pStyle w:val="ListParagraph"/>
        <w:widowControl/>
        <w:numPr>
          <w:ilvl w:val="0"/>
          <w:numId w:val="33"/>
        </w:numPr>
        <w:ind w:leftChars="0"/>
        <w:jc w:val="left"/>
        <w:rPr>
          <w:b/>
          <w:bCs/>
          <w:iCs/>
          <w:szCs w:val="20"/>
          <w:lang w:eastAsia="zh-CN"/>
        </w:rPr>
      </w:pPr>
      <w:r>
        <w:rPr>
          <w:iCs/>
          <w:szCs w:val="20"/>
          <w:lang w:eastAsia="zh-CN"/>
        </w:rPr>
        <w:t>pusch-NB-MaxTBS-r16</w:t>
      </w:r>
      <w:r>
        <w:rPr>
          <w:szCs w:val="20"/>
          <w:lang w:eastAsia="zh-CN"/>
        </w:rPr>
        <w:t xml:space="preserve"> and </w:t>
      </w:r>
      <w:r>
        <w:rPr>
          <w:iCs/>
          <w:szCs w:val="20"/>
          <w:lang w:eastAsia="zh-CN"/>
        </w:rPr>
        <w:t>pusch-CyclicShift-r16</w:t>
      </w:r>
      <w:r>
        <w:rPr>
          <w:szCs w:val="20"/>
          <w:lang w:eastAsia="zh-CN"/>
        </w:rPr>
        <w:t xml:space="preserve"> are not needed to be signaled.</w:t>
      </w:r>
    </w:p>
    <w:p w14:paraId="5B51C134" w14:textId="77777777" w:rsidR="00AB32D5" w:rsidRDefault="00AB32D5" w:rsidP="00AB32D5">
      <w:pPr>
        <w:pStyle w:val="ListParagraph"/>
        <w:widowControl/>
        <w:numPr>
          <w:ilvl w:val="0"/>
          <w:numId w:val="33"/>
        </w:numPr>
        <w:ind w:leftChars="0"/>
        <w:jc w:val="left"/>
        <w:rPr>
          <w:szCs w:val="20"/>
          <w:lang w:eastAsia="zh-CN"/>
        </w:rPr>
      </w:pPr>
      <w:proofErr w:type="spellStart"/>
      <w:r>
        <w:rPr>
          <w:iCs/>
          <w:szCs w:val="20"/>
          <w:lang w:eastAsia="zh-CN"/>
        </w:rPr>
        <w:t>prb-AllocationInfo</w:t>
      </w:r>
      <w:proofErr w:type="spellEnd"/>
      <w:r>
        <w:rPr>
          <w:szCs w:val="20"/>
          <w:lang w:eastAsia="zh-CN"/>
        </w:rPr>
        <w:t xml:space="preserve"> should be defined as a “set” format with intention to provide a set of shared frequency-domain </w:t>
      </w:r>
      <w:proofErr w:type="gramStart"/>
      <w:r>
        <w:rPr>
          <w:szCs w:val="20"/>
          <w:lang w:eastAsia="zh-CN"/>
        </w:rPr>
        <w:t>resources</w:t>
      </w:r>
      <w:proofErr w:type="gramEnd"/>
    </w:p>
    <w:p w14:paraId="6A6DD476" w14:textId="77777777" w:rsidR="00AB32D5" w:rsidRDefault="00AB32D5" w:rsidP="00AB32D5">
      <w:pPr>
        <w:pStyle w:val="ListParagraph"/>
        <w:widowControl/>
        <w:numPr>
          <w:ilvl w:val="0"/>
          <w:numId w:val="33"/>
        </w:numPr>
        <w:ind w:leftChars="0"/>
        <w:jc w:val="left"/>
        <w:rPr>
          <w:szCs w:val="20"/>
          <w:lang w:eastAsia="zh-CN"/>
        </w:rPr>
      </w:pPr>
      <w:r>
        <w:rPr>
          <w:szCs w:val="20"/>
          <w:lang w:eastAsia="zh-CN"/>
        </w:rPr>
        <w:t xml:space="preserve">pur-PUSCH-FreqHopping-r16 is not </w:t>
      </w:r>
      <w:proofErr w:type="gramStart"/>
      <w:r>
        <w:rPr>
          <w:szCs w:val="20"/>
          <w:lang w:eastAsia="zh-CN"/>
        </w:rPr>
        <w:t>needed</w:t>
      </w:r>
      <w:proofErr w:type="gramEnd"/>
    </w:p>
    <w:p w14:paraId="127C9447" w14:textId="77777777" w:rsidR="00AB32D5" w:rsidRDefault="00AB32D5" w:rsidP="00AB32D5">
      <w:pPr>
        <w:pStyle w:val="ListParagraph"/>
        <w:widowControl/>
        <w:numPr>
          <w:ilvl w:val="0"/>
          <w:numId w:val="33"/>
        </w:numPr>
        <w:ind w:leftChars="0"/>
        <w:jc w:val="left"/>
        <w:rPr>
          <w:szCs w:val="20"/>
          <w:lang w:eastAsia="zh-CN"/>
        </w:rPr>
      </w:pPr>
      <w:r>
        <w:rPr>
          <w:rFonts w:eastAsia="DengXian"/>
          <w:szCs w:val="20"/>
          <w:lang w:eastAsia="zh-CN"/>
        </w:rPr>
        <w:t xml:space="preserve">RAN1 wonders whether RAN2 intends to support multi-PRB allocation or sub-PRB allocation or </w:t>
      </w:r>
      <w:proofErr w:type="gramStart"/>
      <w:r>
        <w:rPr>
          <w:rFonts w:eastAsia="DengXian"/>
          <w:szCs w:val="20"/>
          <w:lang w:eastAsia="zh-CN"/>
        </w:rPr>
        <w:t>both</w:t>
      </w:r>
      <w:proofErr w:type="gramEnd"/>
    </w:p>
    <w:p w14:paraId="5051205D" w14:textId="77777777" w:rsidR="00AB32D5" w:rsidRDefault="00AB32D5" w:rsidP="00AB32D5">
      <w:pPr>
        <w:rPr>
          <w:lang w:val="en-US" w:eastAsia="x-none"/>
        </w:rPr>
      </w:pPr>
    </w:p>
    <w:p w14:paraId="53536EF1" w14:textId="77777777" w:rsidR="00AB32D5" w:rsidRDefault="00AB32D5" w:rsidP="00AB32D5">
      <w:pPr>
        <w:rPr>
          <w:b/>
          <w:bCs/>
          <w:iCs/>
          <w:szCs w:val="24"/>
          <w:highlight w:val="green"/>
          <w:lang w:val="en-US" w:eastAsia="zh-CN"/>
        </w:rPr>
      </w:pPr>
      <w:r>
        <w:rPr>
          <w:b/>
          <w:bCs/>
          <w:iCs/>
          <w:highlight w:val="green"/>
          <w:lang w:val="en-US" w:eastAsia="zh-CN"/>
        </w:rPr>
        <w:t>Reply to Q4</w:t>
      </w:r>
    </w:p>
    <w:p w14:paraId="42D4079D" w14:textId="77777777" w:rsidR="00AB32D5" w:rsidRDefault="00AB32D5" w:rsidP="00AB32D5">
      <w:pPr>
        <w:rPr>
          <w:bCs/>
          <w:iCs/>
          <w:lang w:val="en-US" w:eastAsia="zh-CN"/>
        </w:rPr>
      </w:pPr>
      <w:r>
        <w:rPr>
          <w:bCs/>
          <w:iCs/>
          <w:lang w:val="en-US" w:eastAsia="zh-CN"/>
        </w:rPr>
        <w:t>From RAN1 perspective:</w:t>
      </w:r>
    </w:p>
    <w:p w14:paraId="5B34F9BC" w14:textId="77777777" w:rsidR="00AB32D5" w:rsidRDefault="00AB32D5" w:rsidP="00AB32D5">
      <w:pPr>
        <w:pStyle w:val="ListParagraph"/>
        <w:widowControl/>
        <w:numPr>
          <w:ilvl w:val="0"/>
          <w:numId w:val="33"/>
        </w:numPr>
        <w:ind w:leftChars="0"/>
        <w:jc w:val="left"/>
        <w:rPr>
          <w:szCs w:val="20"/>
          <w:lang w:eastAsia="zh-CN"/>
        </w:rPr>
      </w:pPr>
      <w:proofErr w:type="spellStart"/>
      <w:r>
        <w:rPr>
          <w:iCs/>
          <w:szCs w:val="20"/>
          <w:lang w:eastAsia="zh-CN"/>
        </w:rPr>
        <w:t>pur</w:t>
      </w:r>
      <w:proofErr w:type="spellEnd"/>
      <w:r>
        <w:rPr>
          <w:iCs/>
          <w:szCs w:val="20"/>
          <w:lang w:eastAsia="zh-CN"/>
        </w:rPr>
        <w:t>-PDSCH-</w:t>
      </w:r>
      <w:proofErr w:type="spellStart"/>
      <w:r>
        <w:rPr>
          <w:iCs/>
          <w:szCs w:val="20"/>
          <w:lang w:eastAsia="zh-CN"/>
        </w:rPr>
        <w:t>FreqHopping</w:t>
      </w:r>
      <w:proofErr w:type="spellEnd"/>
      <w:r>
        <w:rPr>
          <w:szCs w:val="20"/>
          <w:lang w:eastAsia="zh-CN"/>
        </w:rPr>
        <w:t xml:space="preserve"> and </w:t>
      </w:r>
      <w:proofErr w:type="spellStart"/>
      <w:r>
        <w:rPr>
          <w:iCs/>
          <w:szCs w:val="20"/>
          <w:lang w:eastAsia="zh-CN"/>
        </w:rPr>
        <w:t>pur</w:t>
      </w:r>
      <w:proofErr w:type="spellEnd"/>
      <w:r>
        <w:rPr>
          <w:iCs/>
          <w:szCs w:val="20"/>
          <w:lang w:eastAsia="zh-CN"/>
        </w:rPr>
        <w:t>-PDSCH-</w:t>
      </w:r>
      <w:proofErr w:type="spellStart"/>
      <w:r>
        <w:rPr>
          <w:iCs/>
          <w:szCs w:val="20"/>
          <w:lang w:eastAsia="zh-CN"/>
        </w:rPr>
        <w:t>maxTBS</w:t>
      </w:r>
      <w:proofErr w:type="spellEnd"/>
      <w:r>
        <w:rPr>
          <w:szCs w:val="20"/>
          <w:lang w:eastAsia="zh-CN"/>
        </w:rPr>
        <w:t xml:space="preserve"> are not needed to be signaled.</w:t>
      </w:r>
    </w:p>
    <w:p w14:paraId="1A5D8A20" w14:textId="77777777" w:rsidR="00AB32D5" w:rsidRDefault="00AB32D5" w:rsidP="00AB32D5">
      <w:pPr>
        <w:rPr>
          <w:szCs w:val="24"/>
          <w:lang w:val="en-US" w:eastAsia="zh-CN"/>
        </w:rPr>
      </w:pPr>
    </w:p>
    <w:p w14:paraId="1188A586" w14:textId="77777777" w:rsidR="00AB32D5" w:rsidRDefault="00AB32D5" w:rsidP="00AB32D5">
      <w:pPr>
        <w:rPr>
          <w:b/>
          <w:bCs/>
          <w:iCs/>
          <w:lang w:val="en-US" w:eastAsia="zh-CN"/>
        </w:rPr>
      </w:pPr>
      <w:r>
        <w:rPr>
          <w:b/>
          <w:bCs/>
          <w:iCs/>
          <w:highlight w:val="green"/>
          <w:lang w:val="en-US" w:eastAsia="zh-CN"/>
        </w:rPr>
        <w:t>Reply to Q6</w:t>
      </w:r>
    </w:p>
    <w:p w14:paraId="4242CC7D" w14:textId="77777777" w:rsidR="00AB32D5" w:rsidRDefault="00AB32D5" w:rsidP="00AB32D5">
      <w:pPr>
        <w:rPr>
          <w:bCs/>
          <w:iCs/>
          <w:lang w:val="en-US" w:eastAsia="zh-CN"/>
        </w:rPr>
      </w:pPr>
      <w:r>
        <w:rPr>
          <w:bCs/>
          <w:iCs/>
          <w:lang w:val="en-US" w:eastAsia="zh-CN"/>
        </w:rPr>
        <w:t xml:space="preserve">RAN1 agrees to re-use pur-PhysicalConfig-r16 configuration for CB-msg3-EDT as baseline. RAN1 discussed the following fields in CB-msg3-EDT configuration for NB-IoT NTN: </w:t>
      </w:r>
    </w:p>
    <w:p w14:paraId="17ABA3D7" w14:textId="77777777" w:rsidR="00AB32D5" w:rsidRDefault="00AB32D5" w:rsidP="00AB32D5">
      <w:pPr>
        <w:pStyle w:val="ListParagraph"/>
        <w:widowControl/>
        <w:numPr>
          <w:ilvl w:val="0"/>
          <w:numId w:val="33"/>
        </w:numPr>
        <w:ind w:leftChars="0"/>
        <w:jc w:val="left"/>
        <w:rPr>
          <w:bCs/>
          <w:iCs/>
          <w:szCs w:val="20"/>
          <w:lang w:eastAsia="zh-CN"/>
        </w:rPr>
      </w:pPr>
      <w:r>
        <w:rPr>
          <w:bCs/>
          <w:iCs/>
          <w:szCs w:val="20"/>
          <w:lang w:eastAsia="zh-CN"/>
        </w:rPr>
        <w:t>The following parameters can be supported:</w:t>
      </w:r>
    </w:p>
    <w:p w14:paraId="2EB92D13" w14:textId="77777777" w:rsidR="00AB32D5" w:rsidRDefault="00AB32D5" w:rsidP="00AB32D5">
      <w:pPr>
        <w:pStyle w:val="ListParagraph"/>
        <w:widowControl/>
        <w:numPr>
          <w:ilvl w:val="1"/>
          <w:numId w:val="33"/>
        </w:numPr>
        <w:ind w:leftChars="0"/>
        <w:contextualSpacing/>
        <w:jc w:val="left"/>
        <w:rPr>
          <w:bCs/>
          <w:iCs/>
          <w:szCs w:val="20"/>
          <w:lang w:eastAsia="zh-CN"/>
        </w:rPr>
      </w:pPr>
      <w:r>
        <w:rPr>
          <w:bCs/>
          <w:iCs/>
          <w:szCs w:val="20"/>
          <w:lang w:eastAsia="zh-CN"/>
        </w:rPr>
        <w:t>npusch-NumRUsIndex-r16</w:t>
      </w:r>
    </w:p>
    <w:p w14:paraId="1102EDB3" w14:textId="77777777" w:rsidR="00AB32D5" w:rsidRDefault="00AB32D5" w:rsidP="00AB32D5">
      <w:pPr>
        <w:pStyle w:val="ListParagraph"/>
        <w:widowControl/>
        <w:numPr>
          <w:ilvl w:val="1"/>
          <w:numId w:val="33"/>
        </w:numPr>
        <w:ind w:leftChars="0"/>
        <w:contextualSpacing/>
        <w:jc w:val="left"/>
        <w:rPr>
          <w:bCs/>
          <w:iCs/>
          <w:szCs w:val="20"/>
          <w:lang w:eastAsia="zh-CN"/>
        </w:rPr>
      </w:pPr>
      <w:r>
        <w:rPr>
          <w:bCs/>
          <w:iCs/>
          <w:szCs w:val="20"/>
          <w:lang w:eastAsia="zh-CN"/>
        </w:rPr>
        <w:t>npusch-NumRepetitionsIndex-r16</w:t>
      </w:r>
    </w:p>
    <w:p w14:paraId="38659D8E" w14:textId="77777777" w:rsidR="00AB32D5" w:rsidRDefault="00AB32D5" w:rsidP="00AB32D5">
      <w:pPr>
        <w:pStyle w:val="ListParagraph"/>
        <w:widowControl/>
        <w:numPr>
          <w:ilvl w:val="1"/>
          <w:numId w:val="33"/>
        </w:numPr>
        <w:ind w:leftChars="0"/>
        <w:contextualSpacing/>
        <w:jc w:val="left"/>
        <w:rPr>
          <w:bCs/>
          <w:iCs/>
          <w:szCs w:val="20"/>
          <w:lang w:eastAsia="zh-CN"/>
        </w:rPr>
      </w:pPr>
      <w:r>
        <w:rPr>
          <w:bCs/>
          <w:iCs/>
          <w:szCs w:val="20"/>
          <w:lang w:eastAsia="zh-CN"/>
        </w:rPr>
        <w:t>npusch-SubCarrierSetIndex-r16 (but defining this as a set)</w:t>
      </w:r>
    </w:p>
    <w:p w14:paraId="2D5A2CE6" w14:textId="77777777" w:rsidR="00AB32D5" w:rsidRDefault="00AB32D5" w:rsidP="00AB32D5">
      <w:pPr>
        <w:pStyle w:val="ListParagraph"/>
        <w:widowControl/>
        <w:numPr>
          <w:ilvl w:val="1"/>
          <w:numId w:val="33"/>
        </w:numPr>
        <w:ind w:leftChars="0"/>
        <w:contextualSpacing/>
        <w:jc w:val="left"/>
        <w:rPr>
          <w:bCs/>
          <w:iCs/>
          <w:szCs w:val="20"/>
          <w:lang w:eastAsia="zh-CN"/>
        </w:rPr>
      </w:pPr>
      <w:r>
        <w:rPr>
          <w:bCs/>
          <w:iCs/>
          <w:szCs w:val="20"/>
          <w:lang w:eastAsia="zh-CN"/>
        </w:rPr>
        <w:t>npusch-MCS-r16</w:t>
      </w:r>
    </w:p>
    <w:p w14:paraId="77794500" w14:textId="77777777" w:rsidR="00AB32D5" w:rsidRDefault="00AB32D5" w:rsidP="00AB32D5">
      <w:pPr>
        <w:rPr>
          <w:bCs/>
          <w:iCs/>
          <w:lang w:val="en-US" w:eastAsia="zh-CN"/>
        </w:rPr>
      </w:pPr>
      <w:r>
        <w:rPr>
          <w:bCs/>
          <w:iCs/>
          <w:lang w:val="en-US" w:eastAsia="zh-CN"/>
        </w:rPr>
        <w:t xml:space="preserve">Note: To be confirmed by RAN2 whether to support both </w:t>
      </w:r>
      <w:proofErr w:type="spellStart"/>
      <w:r>
        <w:rPr>
          <w:bCs/>
          <w:iCs/>
          <w:lang w:val="en-US" w:eastAsia="zh-CN"/>
        </w:rPr>
        <w:t>singleTone</w:t>
      </w:r>
      <w:proofErr w:type="spellEnd"/>
      <w:r>
        <w:rPr>
          <w:bCs/>
          <w:iCs/>
          <w:lang w:val="en-US" w:eastAsia="zh-CN"/>
        </w:rPr>
        <w:t xml:space="preserve"> and multitone, or </w:t>
      </w:r>
      <w:proofErr w:type="spellStart"/>
      <w:r>
        <w:rPr>
          <w:bCs/>
          <w:iCs/>
          <w:lang w:val="en-US" w:eastAsia="zh-CN"/>
        </w:rPr>
        <w:t>singleTone</w:t>
      </w:r>
      <w:proofErr w:type="spellEnd"/>
      <w:r>
        <w:rPr>
          <w:bCs/>
          <w:iCs/>
          <w:lang w:val="en-US" w:eastAsia="zh-CN"/>
        </w:rPr>
        <w:t xml:space="preserve"> only for HL parameter npusch-MCS-r16.</w:t>
      </w:r>
    </w:p>
    <w:p w14:paraId="0258FBDA" w14:textId="77777777" w:rsidR="00AB32D5" w:rsidRDefault="00AB32D5" w:rsidP="00AB32D5">
      <w:pPr>
        <w:rPr>
          <w:rFonts w:cs="Times"/>
          <w:sz w:val="22"/>
          <w:szCs w:val="28"/>
          <w:lang w:val="en-US" w:eastAsia="x-none"/>
        </w:rPr>
      </w:pPr>
    </w:p>
    <w:p w14:paraId="2AC28E92" w14:textId="77777777" w:rsidR="00AB32D5" w:rsidRDefault="00AB32D5" w:rsidP="00AB32D5">
      <w:pPr>
        <w:pStyle w:val="Header"/>
        <w:tabs>
          <w:tab w:val="left" w:pos="720"/>
        </w:tabs>
        <w:jc w:val="both"/>
        <w:rPr>
          <w:rFonts w:ascii="Times" w:hAnsi="Times" w:cs="Times"/>
          <w:bCs/>
          <w:iCs/>
          <w:sz w:val="20"/>
          <w:szCs w:val="22"/>
          <w:lang w:eastAsia="en-US"/>
        </w:rPr>
      </w:pPr>
      <w:r>
        <w:rPr>
          <w:rFonts w:ascii="Times" w:hAnsi="Times" w:cs="Times"/>
          <w:b w:val="0"/>
          <w:bCs/>
          <w:iCs/>
          <w:sz w:val="20"/>
          <w:szCs w:val="22"/>
          <w:highlight w:val="green"/>
        </w:rPr>
        <w:t>Reply to Q7</w:t>
      </w:r>
    </w:p>
    <w:p w14:paraId="657A4B64" w14:textId="6DC01F15" w:rsidR="00AB32D5" w:rsidRDefault="00AB32D5" w:rsidP="00AB32D5">
      <w:pPr>
        <w:pStyle w:val="Header"/>
        <w:tabs>
          <w:tab w:val="left" w:pos="720"/>
        </w:tabs>
        <w:jc w:val="both"/>
        <w:rPr>
          <w:rFonts w:ascii="Times" w:hAnsi="Times" w:cs="Times"/>
          <w:b w:val="0"/>
          <w:iCs/>
          <w:sz w:val="20"/>
          <w:szCs w:val="22"/>
        </w:rPr>
      </w:pPr>
      <w:r>
        <w:rPr>
          <w:rFonts w:ascii="Times" w:hAnsi="Times" w:cs="Times"/>
          <w:b w:val="0"/>
          <w:iCs/>
          <w:sz w:val="20"/>
          <w:szCs w:val="22"/>
        </w:rPr>
        <w:t xml:space="preserve">NPDCCH-ConfigDedicated-NB-r13 IE can be used as baseline for NPDCCH configuration for indication of msg4 on NPDSCH for CB-msg3-EDT. RAN1 assumes this configuration will be provided over broadcast RRC signalling. </w:t>
      </w:r>
    </w:p>
    <w:p w14:paraId="797FE255" w14:textId="77777777" w:rsidR="00AB32D5" w:rsidRPr="00AB32D5" w:rsidRDefault="00AB32D5" w:rsidP="00AB32D5">
      <w:pPr>
        <w:pStyle w:val="Header"/>
        <w:tabs>
          <w:tab w:val="left" w:pos="720"/>
        </w:tabs>
        <w:jc w:val="both"/>
        <w:rPr>
          <w:rFonts w:ascii="Times" w:hAnsi="Times" w:cs="Times"/>
          <w:b w:val="0"/>
          <w:iCs/>
          <w:sz w:val="20"/>
          <w:szCs w:val="22"/>
        </w:rPr>
      </w:pPr>
    </w:p>
    <w:p w14:paraId="169DC77D" w14:textId="77777777" w:rsidR="00846B03" w:rsidRDefault="00846B03">
      <w:pPr>
        <w:pStyle w:val="BodyText"/>
      </w:pPr>
    </w:p>
    <w:p w14:paraId="3DFAB265" w14:textId="77777777" w:rsidR="00846B03" w:rsidRDefault="00000000">
      <w:pPr>
        <w:spacing w:line="252" w:lineRule="auto"/>
        <w:outlineLvl w:val="5"/>
        <w:rPr>
          <w:rFonts w:ascii="Arial" w:hAnsi="Arial" w:cs="Arial"/>
          <w:b/>
          <w:lang w:eastAsia="en-US"/>
        </w:rPr>
      </w:pPr>
      <w:bookmarkStart w:id="26" w:name="OLE_LINK59"/>
      <w:r>
        <w:rPr>
          <w:rFonts w:ascii="Arial" w:hAnsi="Arial" w:cs="Arial"/>
          <w:b/>
          <w:lang w:eastAsia="en-US"/>
        </w:rPr>
        <w:t xml:space="preserve">RAN1#120bis, April’25     </w:t>
      </w:r>
    </w:p>
    <w:bookmarkEnd w:id="26"/>
    <w:p w14:paraId="559A9811" w14:textId="77777777" w:rsidR="00846B03" w:rsidRDefault="00846B03">
      <w:pPr>
        <w:pStyle w:val="BodyText"/>
      </w:pPr>
    </w:p>
    <w:p w14:paraId="2A0575C2" w14:textId="77777777" w:rsidR="00AB32D5" w:rsidRDefault="00AB32D5" w:rsidP="00AB32D5">
      <w:pPr>
        <w:rPr>
          <w:b/>
          <w:bCs/>
          <w:highlight w:val="green"/>
          <w:lang w:eastAsia="ar-SA"/>
        </w:rPr>
      </w:pPr>
      <w:r>
        <w:rPr>
          <w:b/>
          <w:bCs/>
          <w:highlight w:val="green"/>
          <w:lang w:eastAsia="ar-SA"/>
        </w:rPr>
        <w:t>Agreement</w:t>
      </w:r>
    </w:p>
    <w:p w14:paraId="2E836D64" w14:textId="77777777" w:rsidR="00AB32D5" w:rsidRDefault="00AB32D5" w:rsidP="00AB32D5">
      <w:pPr>
        <w:rPr>
          <w:bCs/>
          <w:lang w:eastAsia="ar-SA"/>
        </w:rPr>
      </w:pPr>
      <w:r>
        <w:rPr>
          <w:bCs/>
          <w:lang w:eastAsia="zh-CN"/>
        </w:rPr>
        <w:t>For the 3.75kHz SCS symbol-based OCC scheme, the granularity of spreading for data is one symbol.</w:t>
      </w:r>
    </w:p>
    <w:p w14:paraId="03086DF9" w14:textId="77777777" w:rsidR="00AB32D5" w:rsidRDefault="00AB32D5" w:rsidP="00AB32D5">
      <w:pPr>
        <w:rPr>
          <w:lang w:eastAsia="x-none"/>
        </w:rPr>
      </w:pPr>
    </w:p>
    <w:p w14:paraId="756F985C" w14:textId="77777777" w:rsidR="00AB32D5" w:rsidRDefault="00AB32D5" w:rsidP="00AB32D5">
      <w:pPr>
        <w:rPr>
          <w:b/>
          <w:bCs/>
          <w:highlight w:val="green"/>
          <w:lang w:eastAsia="ar-SA"/>
        </w:rPr>
      </w:pPr>
      <w:r>
        <w:rPr>
          <w:b/>
          <w:bCs/>
          <w:highlight w:val="green"/>
          <w:lang w:eastAsia="ar-SA"/>
        </w:rPr>
        <w:t>Agreement</w:t>
      </w:r>
    </w:p>
    <w:p w14:paraId="5534F663" w14:textId="77777777" w:rsidR="00AB32D5" w:rsidRDefault="00AB32D5" w:rsidP="00AB32D5">
      <w:pPr>
        <w:pStyle w:val="ListParagraph"/>
        <w:ind w:left="800"/>
        <w:contextualSpacing/>
        <w:rPr>
          <w:rFonts w:ascii="Times New Roman" w:hAnsi="Times New Roman"/>
          <w:bCs/>
          <w:lang w:eastAsia="x-none"/>
        </w:rPr>
      </w:pPr>
      <w:r>
        <w:rPr>
          <w:rFonts w:ascii="Times New Roman" w:hAnsi="Times New Roman"/>
          <w:bCs/>
        </w:rPr>
        <w:t>Dynamic activation / deactivation of OCC is supported by DCI.</w:t>
      </w:r>
    </w:p>
    <w:p w14:paraId="6BDD1332" w14:textId="77777777" w:rsidR="00AB32D5" w:rsidRDefault="00AB32D5" w:rsidP="00AB32D5">
      <w:pPr>
        <w:pStyle w:val="ListParagraph"/>
        <w:widowControl/>
        <w:numPr>
          <w:ilvl w:val="0"/>
          <w:numId w:val="30"/>
        </w:numPr>
        <w:ind w:leftChars="0"/>
        <w:jc w:val="left"/>
        <w:rPr>
          <w:rFonts w:ascii="Times" w:hAnsi="Times"/>
          <w:bCs/>
          <w:lang w:eastAsia="en-US"/>
        </w:rPr>
      </w:pPr>
      <w:r>
        <w:rPr>
          <w:bCs/>
        </w:rPr>
        <w:lastRenderedPageBreak/>
        <w:t>FFS: details of signalling by DCI</w:t>
      </w:r>
    </w:p>
    <w:p w14:paraId="1B366033" w14:textId="77777777" w:rsidR="00AB32D5" w:rsidRDefault="00AB32D5" w:rsidP="00AB32D5">
      <w:pPr>
        <w:rPr>
          <w:lang w:val="en-US" w:eastAsia="x-none"/>
        </w:rPr>
      </w:pPr>
    </w:p>
    <w:p w14:paraId="101541E6" w14:textId="77777777" w:rsidR="00AB32D5" w:rsidRDefault="00AB32D5" w:rsidP="00AB32D5">
      <w:pPr>
        <w:pStyle w:val="ListParagraph"/>
        <w:ind w:left="800"/>
        <w:contextualSpacing/>
        <w:rPr>
          <w:rFonts w:ascii="Times New Roman" w:hAnsi="Times New Roman"/>
          <w:b/>
          <w:bCs/>
          <w:lang w:val="en-GB" w:eastAsia="x-none"/>
        </w:rPr>
      </w:pPr>
      <w:r>
        <w:rPr>
          <w:rFonts w:ascii="Times New Roman" w:hAnsi="Times New Roman"/>
          <w:b/>
          <w:bCs/>
        </w:rPr>
        <w:t>Conclusion</w:t>
      </w:r>
    </w:p>
    <w:p w14:paraId="1A8DBEF7" w14:textId="77777777" w:rsidR="00AB32D5" w:rsidRDefault="00AB32D5" w:rsidP="00AB32D5">
      <w:pPr>
        <w:pStyle w:val="ListParagraph"/>
        <w:ind w:left="800"/>
        <w:contextualSpacing/>
        <w:rPr>
          <w:rFonts w:ascii="Times New Roman" w:hAnsi="Times New Roman"/>
          <w:bCs/>
          <w:lang w:eastAsia="en-US"/>
        </w:rPr>
      </w:pPr>
      <w:r>
        <w:rPr>
          <w:rFonts w:ascii="Times New Roman" w:hAnsi="Times New Roman"/>
          <w:bCs/>
          <w:szCs w:val="20"/>
        </w:rPr>
        <w:t>RAN1 assumes no specification change to support pairing UEs with different modulation orders.</w:t>
      </w:r>
    </w:p>
    <w:p w14:paraId="4AE3DC3A" w14:textId="77777777" w:rsidR="00AB32D5" w:rsidRDefault="00AB32D5" w:rsidP="00AB32D5">
      <w:pPr>
        <w:rPr>
          <w:rFonts w:ascii="Times" w:hAnsi="Times"/>
          <w:lang w:eastAsia="x-none"/>
        </w:rPr>
      </w:pPr>
    </w:p>
    <w:p w14:paraId="22847663" w14:textId="77777777" w:rsidR="00AB32D5" w:rsidRDefault="00AB32D5" w:rsidP="00AB32D5">
      <w:pPr>
        <w:rPr>
          <w:b/>
          <w:bCs/>
          <w:highlight w:val="green"/>
          <w:lang w:eastAsia="ar-SA"/>
        </w:rPr>
      </w:pPr>
      <w:r>
        <w:rPr>
          <w:b/>
          <w:bCs/>
          <w:highlight w:val="green"/>
          <w:lang w:eastAsia="ar-SA"/>
        </w:rPr>
        <w:t>Agreement</w:t>
      </w:r>
    </w:p>
    <w:p w14:paraId="4EBE7B39" w14:textId="77777777" w:rsidR="00AB32D5" w:rsidRDefault="00AB32D5" w:rsidP="00AB32D5">
      <w:pPr>
        <w:pStyle w:val="ListParagraph"/>
        <w:ind w:left="800"/>
        <w:contextualSpacing/>
        <w:rPr>
          <w:rFonts w:ascii="Times New Roman" w:hAnsi="Times New Roman"/>
          <w:bCs/>
          <w:lang w:eastAsia="x-none"/>
        </w:rPr>
      </w:pPr>
      <w:r>
        <w:rPr>
          <w:rFonts w:ascii="Times New Roman" w:hAnsi="Times New Roman"/>
          <w:bCs/>
        </w:rPr>
        <w:t>For 3.75kHz SCS OCC for NPUSCH format 1, RAN1 down selects between the following mappings between DMRS sequence samples and active TDM DMRS slots:</w:t>
      </w:r>
    </w:p>
    <w:p w14:paraId="7C8A0994" w14:textId="77777777" w:rsidR="00AB32D5" w:rsidRDefault="00AB32D5" w:rsidP="00AB32D5">
      <w:pPr>
        <w:pStyle w:val="ListParagraph"/>
        <w:widowControl/>
        <w:numPr>
          <w:ilvl w:val="0"/>
          <w:numId w:val="30"/>
        </w:numPr>
        <w:ind w:leftChars="0"/>
        <w:jc w:val="left"/>
        <w:rPr>
          <w:rFonts w:ascii="Times" w:hAnsi="Times"/>
          <w:bCs/>
          <w:lang w:eastAsia="en-US"/>
        </w:rPr>
      </w:pPr>
      <w:r>
        <w:rPr>
          <w:bCs/>
        </w:rPr>
        <w:t xml:space="preserve">Option 1: Sequential mapping of samples of the original DMRS sequence to active DMRS slots </w:t>
      </w:r>
    </w:p>
    <w:p w14:paraId="569E64BB" w14:textId="77777777" w:rsidR="00AB32D5" w:rsidRDefault="00AB32D5" w:rsidP="00AB32D5">
      <w:pPr>
        <w:pStyle w:val="ListParagraph"/>
        <w:widowControl/>
        <w:numPr>
          <w:ilvl w:val="0"/>
          <w:numId w:val="30"/>
        </w:numPr>
        <w:ind w:leftChars="0"/>
        <w:jc w:val="left"/>
        <w:rPr>
          <w:bCs/>
        </w:rPr>
      </w:pPr>
      <w:r>
        <w:rPr>
          <w:bCs/>
        </w:rPr>
        <w:t xml:space="preserve">Option 2: Dropping of samples of the original DMRS sequence in blanked </w:t>
      </w:r>
      <w:proofErr w:type="gramStart"/>
      <w:r>
        <w:rPr>
          <w:bCs/>
        </w:rPr>
        <w:t>slots</w:t>
      </w:r>
      <w:proofErr w:type="gramEnd"/>
    </w:p>
    <w:p w14:paraId="19E6323D" w14:textId="77777777" w:rsidR="00AB32D5" w:rsidRDefault="00AB32D5" w:rsidP="00AB32D5">
      <w:pPr>
        <w:rPr>
          <w:lang w:eastAsia="x-none"/>
        </w:rPr>
      </w:pPr>
    </w:p>
    <w:p w14:paraId="2F221DCF" w14:textId="77777777" w:rsidR="00AB32D5" w:rsidRDefault="00AB32D5" w:rsidP="00AB32D5">
      <w:pPr>
        <w:rPr>
          <w:lang w:eastAsia="en-US"/>
        </w:rPr>
      </w:pPr>
      <w:r>
        <w:rPr>
          <w:b/>
          <w:bCs/>
          <w:highlight w:val="green"/>
          <w:lang w:eastAsia="ar-SA"/>
        </w:rPr>
        <w:t>Agreement</w:t>
      </w:r>
    </w:p>
    <w:p w14:paraId="4ADE6B43" w14:textId="77777777" w:rsidR="00AB32D5" w:rsidRDefault="00AB32D5" w:rsidP="00AB32D5">
      <w:pPr>
        <w:rPr>
          <w:bCs/>
          <w:lang w:eastAsia="zh-CN"/>
        </w:rPr>
      </w:pPr>
      <w:r>
        <w:rPr>
          <w:bCs/>
          <w:lang w:eastAsia="zh-CN"/>
        </w:rPr>
        <w:t>For NPUSCH Format 1 single-tone 15kHz SCS, for CDM DMRS with legacy pattern:</w:t>
      </w:r>
    </w:p>
    <w:p w14:paraId="51C5B3BE" w14:textId="77777777" w:rsidR="00AB32D5" w:rsidRDefault="00AB32D5" w:rsidP="00AB32D5">
      <w:pPr>
        <w:numPr>
          <w:ilvl w:val="0"/>
          <w:numId w:val="31"/>
        </w:numPr>
        <w:overflowPunct/>
        <w:autoSpaceDE/>
        <w:autoSpaceDN/>
        <w:adjustRightInd/>
        <w:spacing w:beforeLines="50" w:before="120" w:after="120"/>
        <w:jc w:val="both"/>
        <w:textAlignment w:val="auto"/>
        <w:rPr>
          <w:bCs/>
          <w:lang w:eastAsia="zh-CN"/>
        </w:rPr>
      </w:pPr>
      <w:r>
        <w:rPr>
          <w:bCs/>
          <w:lang w:eastAsia="zh-CN"/>
        </w:rPr>
        <w:t xml:space="preserve">DMRS symbols are spread before the OCC is </w:t>
      </w:r>
      <w:proofErr w:type="gramStart"/>
      <w:r>
        <w:rPr>
          <w:bCs/>
          <w:lang w:eastAsia="zh-CN"/>
        </w:rPr>
        <w:t>applied</w:t>
      </w:r>
      <w:proofErr w:type="gramEnd"/>
    </w:p>
    <w:p w14:paraId="288D6807" w14:textId="77777777" w:rsidR="00AB32D5" w:rsidRDefault="00AB32D5" w:rsidP="00AB32D5">
      <w:pPr>
        <w:numPr>
          <w:ilvl w:val="1"/>
          <w:numId w:val="31"/>
        </w:numPr>
        <w:overflowPunct/>
        <w:autoSpaceDE/>
        <w:autoSpaceDN/>
        <w:adjustRightInd/>
        <w:spacing w:beforeLines="50" w:before="120" w:after="120"/>
        <w:jc w:val="both"/>
        <w:textAlignment w:val="auto"/>
        <w:rPr>
          <w:bCs/>
          <w:lang w:eastAsia="zh-CN"/>
        </w:rPr>
      </w:pPr>
      <w:r>
        <w:rPr>
          <w:bCs/>
          <w:lang w:eastAsia="zh-CN"/>
        </w:rPr>
        <w:t>Option 1_1: according to the formula:</w:t>
      </w:r>
    </w:p>
    <w:p w14:paraId="53DC8C83" w14:textId="77777777" w:rsidR="00AB32D5" w:rsidRDefault="00AB32D5" w:rsidP="00AB32D5">
      <w:pPr>
        <w:suppressAutoHyphens/>
        <w:spacing w:before="120" w:after="120"/>
        <w:jc w:val="center"/>
        <w:rPr>
          <w:rFonts w:eastAsia="SimSun"/>
          <w:lang w:eastAsia="zh-CN"/>
        </w:rPr>
      </w:pPr>
      <w:r>
        <w:rPr>
          <w:bCs/>
          <w:lang w:eastAsia="ar-SA"/>
        </w:rPr>
        <w:t xml:space="preserve">           </w:t>
      </w:r>
      <m:oMath>
        <m:sSub>
          <m:sSubPr>
            <m:ctrlPr>
              <w:rPr>
                <w:rFonts w:ascii="Cambria Math" w:hAnsi="Cambria Math"/>
                <w:bCs/>
                <w:i/>
                <w:szCs w:val="24"/>
                <w:lang w:eastAsia="ar-SA"/>
              </w:rPr>
            </m:ctrlPr>
          </m:sSubPr>
          <m:e>
            <m:acc>
              <m:accPr>
                <m:chr m:val="̅"/>
                <m:ctrlPr>
                  <w:rPr>
                    <w:rFonts w:ascii="Cambria Math" w:hAnsi="Cambria Math"/>
                    <w:bCs/>
                    <w:i/>
                    <w:szCs w:val="24"/>
                    <w:lang w:eastAsia="ar-SA"/>
                  </w:rPr>
                </m:ctrlPr>
              </m:accPr>
              <m:e>
                <m:r>
                  <w:rPr>
                    <w:rFonts w:ascii="Cambria Math" w:hAnsi="Cambria Math"/>
                    <w:lang w:eastAsia="ar-SA"/>
                  </w:rPr>
                  <m:t>r</m:t>
                </m:r>
              </m:e>
            </m:acc>
          </m:e>
          <m:sub>
            <m:r>
              <w:rPr>
                <w:rFonts w:ascii="Cambria Math" w:hAnsi="Cambria Math"/>
                <w:lang w:eastAsia="ar-SA"/>
              </w:rPr>
              <m:t>u,OCC</m:t>
            </m:r>
          </m:sub>
        </m:sSub>
        <m:d>
          <m:dPr>
            <m:ctrlPr>
              <w:rPr>
                <w:rFonts w:ascii="Cambria Math" w:hAnsi="Cambria Math"/>
                <w:bCs/>
                <w:i/>
                <w:szCs w:val="24"/>
                <w:lang w:eastAsia="ar-SA"/>
              </w:rPr>
            </m:ctrlPr>
          </m:dPr>
          <m:e>
            <m:r>
              <w:rPr>
                <w:rFonts w:ascii="Cambria Math" w:hAnsi="Cambria Math"/>
                <w:lang w:eastAsia="ar-SA"/>
              </w:rPr>
              <m:t>M</m:t>
            </m:r>
            <m:r>
              <w:rPr>
                <w:rFonts w:ascii="Cambria Math" w:eastAsia="Malgun Gothic" w:hAnsi="Cambria Math"/>
                <w:lang w:eastAsia="zh-CN"/>
              </w:rPr>
              <m:t>n+</m:t>
            </m:r>
            <m:r>
              <w:rPr>
                <w:rFonts w:ascii="Cambria Math" w:hAnsi="Cambria Math"/>
                <w:lang w:eastAsia="ar-SA"/>
              </w:rPr>
              <m:t>m</m:t>
            </m:r>
          </m:e>
        </m:d>
        <m:r>
          <w:rPr>
            <w:rFonts w:ascii="Cambria Math" w:hAnsi="Cambria Math"/>
            <w:lang w:eastAsia="ar-SA"/>
          </w:rPr>
          <m:t>=</m:t>
        </m:r>
        <m:sSub>
          <m:sSubPr>
            <m:ctrlPr>
              <w:rPr>
                <w:rFonts w:ascii="Cambria Math" w:hAnsi="Cambria Math"/>
                <w:bCs/>
                <w:i/>
                <w:szCs w:val="24"/>
                <w:lang w:eastAsia="ar-SA"/>
              </w:rPr>
            </m:ctrlPr>
          </m:sSubPr>
          <m:e>
            <m:acc>
              <m:accPr>
                <m:chr m:val="̅"/>
                <m:ctrlPr>
                  <w:rPr>
                    <w:rFonts w:ascii="Cambria Math" w:hAnsi="Cambria Math"/>
                    <w:bCs/>
                    <w:i/>
                    <w:szCs w:val="24"/>
                    <w:lang w:eastAsia="ar-SA"/>
                  </w:rPr>
                </m:ctrlPr>
              </m:accPr>
              <m:e>
                <m:r>
                  <w:rPr>
                    <w:rFonts w:ascii="Cambria Math" w:hAnsi="Cambria Math"/>
                    <w:lang w:eastAsia="ar-SA"/>
                  </w:rPr>
                  <m:t>r</m:t>
                </m:r>
              </m:e>
            </m:acc>
          </m:e>
          <m:sub>
            <m:r>
              <w:rPr>
                <w:rFonts w:ascii="Cambria Math" w:hAnsi="Cambria Math"/>
                <w:lang w:eastAsia="ar-SA"/>
              </w:rPr>
              <m:t>u</m:t>
            </m:r>
          </m:sub>
        </m:sSub>
        <m:d>
          <m:dPr>
            <m:ctrlPr>
              <w:rPr>
                <w:rFonts w:ascii="Cambria Math" w:hAnsi="Cambria Math"/>
                <w:i/>
                <w:szCs w:val="24"/>
                <w:lang w:eastAsia="ar-SA"/>
              </w:rPr>
            </m:ctrlPr>
          </m:dPr>
          <m:e>
            <m:r>
              <w:rPr>
                <w:rFonts w:ascii="Cambria Math" w:hAnsi="Cambria Math"/>
                <w:lang w:eastAsia="ar-SA"/>
              </w:rPr>
              <m:t>n</m:t>
            </m:r>
          </m:e>
        </m:d>
        <m:r>
          <w:rPr>
            <w:rFonts w:ascii="Cambria Math" w:hAnsi="Cambria Math"/>
            <w:lang w:eastAsia="ar-SA"/>
          </w:rPr>
          <m:t>q</m:t>
        </m:r>
        <m:d>
          <m:dPr>
            <m:ctrlPr>
              <w:rPr>
                <w:rFonts w:ascii="Cambria Math" w:hAnsi="Cambria Math"/>
                <w:i/>
                <w:szCs w:val="24"/>
                <w:lang w:eastAsia="ar-SA"/>
              </w:rPr>
            </m:ctrlPr>
          </m:dPr>
          <m:e>
            <m:r>
              <w:rPr>
                <w:rFonts w:ascii="Cambria Math" w:hAnsi="Cambria Math"/>
                <w:lang w:eastAsia="ar-SA"/>
              </w:rPr>
              <m:t>m</m:t>
            </m:r>
          </m:e>
        </m:d>
        <m:r>
          <w:rPr>
            <w:rFonts w:ascii="Cambria Math" w:hAnsi="Cambria Math"/>
            <w:lang w:eastAsia="ar-SA"/>
          </w:rPr>
          <m:t xml:space="preserve">, </m:t>
        </m:r>
        <m:r>
          <w:rPr>
            <w:rFonts w:ascii="Cambria Math" w:eastAsia="Malgun Gothic" w:hAnsi="Cambria Math"/>
            <w:sz w:val="22"/>
            <w:szCs w:val="22"/>
          </w:rPr>
          <m:t>0≤n&lt;X/M</m:t>
        </m:r>
      </m:oMath>
      <w:r>
        <w:rPr>
          <w:rFonts w:eastAsia="Malgun Gothic"/>
          <w:bCs/>
          <w:iCs/>
          <w:sz w:val="22"/>
          <w:szCs w:val="22"/>
          <w:lang w:eastAsia="zh-CN"/>
        </w:rPr>
        <w:t xml:space="preserve">, </w:t>
      </w:r>
      <w:r>
        <w:rPr>
          <w:rFonts w:eastAsia="Malgun Gothic"/>
          <w:bCs/>
          <w:i/>
          <w:sz w:val="22"/>
          <w:szCs w:val="22"/>
          <w:lang w:eastAsia="zh-CN"/>
        </w:rPr>
        <w:t>m</w:t>
      </w:r>
      <w:r>
        <w:rPr>
          <w:rFonts w:eastAsia="Malgun Gothic"/>
          <w:bCs/>
          <w:iCs/>
          <w:sz w:val="22"/>
          <w:szCs w:val="22"/>
          <w:lang w:eastAsia="zh-CN"/>
        </w:rPr>
        <w:t xml:space="preserve">=0, …, </w:t>
      </w:r>
      <w:r>
        <w:rPr>
          <w:rFonts w:eastAsia="Malgun Gothic"/>
          <w:bCs/>
          <w:i/>
          <w:sz w:val="22"/>
          <w:szCs w:val="22"/>
          <w:lang w:eastAsia="zh-CN"/>
        </w:rPr>
        <w:t>M</w:t>
      </w:r>
      <w:r>
        <w:rPr>
          <w:rFonts w:eastAsia="Malgun Gothic"/>
          <w:bCs/>
          <w:iCs/>
          <w:sz w:val="22"/>
          <w:szCs w:val="22"/>
          <w:lang w:eastAsia="zh-CN"/>
        </w:rPr>
        <w:t>-1</w:t>
      </w:r>
    </w:p>
    <w:p w14:paraId="4F0771BA" w14:textId="77777777" w:rsidR="00AB32D5" w:rsidRDefault="00AB32D5" w:rsidP="00AB32D5">
      <w:pPr>
        <w:ind w:left="1025"/>
        <w:rPr>
          <w:rFonts w:eastAsia="Malgun Gothic"/>
          <w:bCs/>
          <w:lang w:eastAsia="en-US"/>
        </w:rPr>
      </w:pPr>
      <w:r>
        <w:rPr>
          <w:rFonts w:eastAsia="Malgun Gothic"/>
          <w:bCs/>
        </w:rPr>
        <w:t xml:space="preserve">Where: M is the OCC length, q is the assigned OCC codeword for the UE, </w:t>
      </w:r>
      <m:oMath>
        <m:acc>
          <m:accPr>
            <m:chr m:val="̅"/>
            <m:ctrlPr>
              <w:rPr>
                <w:rFonts w:ascii="Cambria Math" w:eastAsia="Batang" w:hAnsi="Cambria Math"/>
                <w:bCs/>
                <w:i/>
                <w:iCs/>
                <w:szCs w:val="24"/>
                <w:lang w:eastAsia="en-US"/>
              </w:rPr>
            </m:ctrlPr>
          </m:accPr>
          <m:e>
            <m:sSub>
              <m:sSubPr>
                <m:ctrlPr>
                  <w:rPr>
                    <w:rFonts w:ascii="Cambria Math" w:eastAsia="Batang" w:hAnsi="Cambria Math"/>
                    <w:bCs/>
                    <w:i/>
                    <w:iCs/>
                    <w:szCs w:val="24"/>
                    <w:lang w:eastAsia="en-US"/>
                  </w:rPr>
                </m:ctrlPr>
              </m:sSubPr>
              <m:e>
                <m:r>
                  <w:rPr>
                    <w:rFonts w:ascii="Cambria Math" w:eastAsia="Malgun Gothic" w:hAnsi="Cambria Math"/>
                  </w:rPr>
                  <m:t>r</m:t>
                </m:r>
              </m:e>
              <m:sub>
                <m:r>
                  <w:rPr>
                    <w:rFonts w:ascii="Cambria Math" w:eastAsia="Malgun Gothic" w:hAnsi="Cambria Math"/>
                  </w:rPr>
                  <m:t>u</m:t>
                </m:r>
              </m:sub>
            </m:sSub>
          </m:e>
        </m:acc>
        <m:d>
          <m:dPr>
            <m:ctrlPr>
              <w:rPr>
                <w:rFonts w:ascii="Cambria Math" w:eastAsia="Batang" w:hAnsi="Cambria Math"/>
                <w:bCs/>
                <w:i/>
                <w:iCs/>
                <w:szCs w:val="24"/>
                <w:lang w:eastAsia="en-US"/>
              </w:rPr>
            </m:ctrlPr>
          </m:dPr>
          <m:e>
            <m:r>
              <w:rPr>
                <w:rFonts w:ascii="Cambria Math" w:eastAsia="Malgun Gothic" w:hAnsi="Cambria Math"/>
              </w:rPr>
              <m:t>n</m:t>
            </m:r>
          </m:e>
        </m:d>
      </m:oMath>
      <w:r>
        <w:rPr>
          <w:rFonts w:eastAsia="Malgun Gothic"/>
          <w:bCs/>
        </w:rPr>
        <w:t xml:space="preserve"> is the reference signal sequence defined in TS36.211 section 10.1.4.1.1 and X is the total number of slots in the NPUSCH transmission after OCC is applied </w:t>
      </w:r>
    </w:p>
    <w:p w14:paraId="61C197DD" w14:textId="77777777" w:rsidR="00AB32D5" w:rsidRDefault="00AB32D5" w:rsidP="00AB32D5">
      <w:pPr>
        <w:rPr>
          <w:lang w:eastAsia="x-none"/>
        </w:rPr>
      </w:pPr>
    </w:p>
    <w:p w14:paraId="5AEBD7EB" w14:textId="77777777" w:rsidR="00AB32D5" w:rsidRDefault="00AB32D5" w:rsidP="00AB32D5">
      <w:pPr>
        <w:rPr>
          <w:lang w:eastAsia="en-US"/>
        </w:rPr>
      </w:pPr>
      <w:r>
        <w:rPr>
          <w:b/>
          <w:bCs/>
          <w:highlight w:val="green"/>
          <w:lang w:eastAsia="ar-SA"/>
        </w:rPr>
        <w:t>Agreement</w:t>
      </w:r>
    </w:p>
    <w:p w14:paraId="24C73C06" w14:textId="77777777" w:rsidR="00AB32D5" w:rsidRDefault="00AB32D5" w:rsidP="00AB32D5">
      <w:pPr>
        <w:rPr>
          <w:bCs/>
        </w:rPr>
      </w:pPr>
      <w:r>
        <w:rPr>
          <w:bCs/>
        </w:rPr>
        <w:t>The OCC sequence index is signalled using DCI format N0.</w:t>
      </w:r>
    </w:p>
    <w:p w14:paraId="0A566A01" w14:textId="77777777" w:rsidR="00AB32D5" w:rsidRDefault="00AB32D5" w:rsidP="00AB32D5">
      <w:pPr>
        <w:rPr>
          <w:rFonts w:ascii="Times" w:eastAsia="DengXian" w:hAnsi="Times"/>
          <w:b/>
          <w:bCs/>
          <w:lang w:val="en-US" w:eastAsia="zh-CN"/>
        </w:rPr>
      </w:pPr>
    </w:p>
    <w:p w14:paraId="302D6834" w14:textId="77777777" w:rsidR="00AB32D5" w:rsidRDefault="00AB32D5" w:rsidP="00AB32D5">
      <w:pPr>
        <w:rPr>
          <w:rFonts w:eastAsia="Batang"/>
          <w:lang w:eastAsia="en-US"/>
        </w:rPr>
      </w:pPr>
      <w:r>
        <w:rPr>
          <w:b/>
          <w:bCs/>
          <w:highlight w:val="green"/>
          <w:lang w:eastAsia="ar-SA"/>
        </w:rPr>
        <w:t>Agreement</w:t>
      </w:r>
    </w:p>
    <w:p w14:paraId="720AA3A4" w14:textId="7326FEA7" w:rsidR="00AB32D5" w:rsidRPr="00AB32D5" w:rsidRDefault="00AB32D5" w:rsidP="00AB32D5">
      <w:r>
        <w:rPr>
          <w:bCs/>
        </w:rPr>
        <w:t>The RRC parameters for IoT-NTN UL capacity enhancements are:</w:t>
      </w:r>
    </w:p>
    <w:tbl>
      <w:tblPr>
        <w:tblStyle w:val="TableGrid"/>
        <w:tblW w:w="934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7"/>
        <w:gridCol w:w="1133"/>
        <w:gridCol w:w="2549"/>
        <w:gridCol w:w="1558"/>
        <w:gridCol w:w="1417"/>
      </w:tblGrid>
      <w:tr w:rsidR="00AB32D5" w14:paraId="28A04BE6" w14:textId="77777777" w:rsidTr="00AB32D5">
        <w:tc>
          <w:tcPr>
            <w:tcW w:w="1271" w:type="dxa"/>
            <w:tcBorders>
              <w:top w:val="single" w:sz="4" w:space="0" w:color="A5A5A5"/>
              <w:left w:val="single" w:sz="4" w:space="0" w:color="A5A5A5"/>
              <w:bottom w:val="single" w:sz="4" w:space="0" w:color="A5A5A5"/>
              <w:right w:val="single" w:sz="4" w:space="0" w:color="A5A5A5"/>
            </w:tcBorders>
            <w:shd w:val="clear" w:color="auto" w:fill="0070C0"/>
            <w:hideMark/>
          </w:tcPr>
          <w:p w14:paraId="1D34B042" w14:textId="77777777" w:rsidR="00AB32D5" w:rsidRDefault="00AB32D5">
            <w:pPr>
              <w:jc w:val="center"/>
              <w:rPr>
                <w:rFonts w:eastAsia="Batang"/>
                <w:b/>
                <w:color w:val="FFFFFF" w:themeColor="background1"/>
                <w:sz w:val="18"/>
                <w:szCs w:val="18"/>
                <w:lang w:val="en-US" w:eastAsia="zh-CN"/>
              </w:rPr>
            </w:pPr>
            <w:r>
              <w:rPr>
                <w:b/>
                <w:color w:val="FFFFFF" w:themeColor="background1"/>
                <w:sz w:val="18"/>
                <w:szCs w:val="18"/>
                <w:lang w:val="en-US" w:eastAsia="zh-CN"/>
              </w:rPr>
              <w:t>RAN2 Parent IE</w:t>
            </w:r>
          </w:p>
        </w:tc>
        <w:tc>
          <w:tcPr>
            <w:tcW w:w="1418" w:type="dxa"/>
            <w:tcBorders>
              <w:top w:val="single" w:sz="4" w:space="0" w:color="A5A5A5"/>
              <w:left w:val="single" w:sz="4" w:space="0" w:color="A5A5A5"/>
              <w:bottom w:val="single" w:sz="4" w:space="0" w:color="A5A5A5"/>
              <w:right w:val="single" w:sz="4" w:space="0" w:color="A5A5A5"/>
            </w:tcBorders>
            <w:shd w:val="clear" w:color="auto" w:fill="0070C0"/>
            <w:vAlign w:val="center"/>
            <w:hideMark/>
          </w:tcPr>
          <w:p w14:paraId="095A9A30" w14:textId="77777777" w:rsidR="00AB32D5" w:rsidRDefault="00AB32D5">
            <w:pPr>
              <w:jc w:val="center"/>
              <w:rPr>
                <w:b/>
                <w:color w:val="FFFFFF" w:themeColor="background1"/>
                <w:sz w:val="18"/>
                <w:szCs w:val="18"/>
                <w:lang w:val="en-US" w:eastAsia="zh-CN"/>
              </w:rPr>
            </w:pPr>
            <w:r>
              <w:rPr>
                <w:b/>
                <w:color w:val="FFFFFF" w:themeColor="background1"/>
                <w:sz w:val="18"/>
                <w:szCs w:val="18"/>
                <w:lang w:val="en-US" w:eastAsia="zh-CN"/>
              </w:rPr>
              <w:t>Parameter name in the spec</w:t>
            </w:r>
          </w:p>
        </w:tc>
        <w:tc>
          <w:tcPr>
            <w:tcW w:w="1134" w:type="dxa"/>
            <w:tcBorders>
              <w:top w:val="single" w:sz="4" w:space="0" w:color="A5A5A5"/>
              <w:left w:val="single" w:sz="4" w:space="0" w:color="A5A5A5"/>
              <w:bottom w:val="single" w:sz="4" w:space="0" w:color="A5A5A5"/>
              <w:right w:val="single" w:sz="4" w:space="0" w:color="A5A5A5"/>
            </w:tcBorders>
            <w:shd w:val="clear" w:color="auto" w:fill="0070C0"/>
            <w:hideMark/>
          </w:tcPr>
          <w:p w14:paraId="73D9DE7A" w14:textId="77777777" w:rsidR="00AB32D5" w:rsidRDefault="00AB32D5">
            <w:pPr>
              <w:jc w:val="center"/>
              <w:rPr>
                <w:b/>
                <w:color w:val="FFFFFF" w:themeColor="background1"/>
                <w:sz w:val="18"/>
                <w:szCs w:val="18"/>
                <w:lang w:val="en-US" w:eastAsia="zh-CN"/>
              </w:rPr>
            </w:pPr>
            <w:r>
              <w:rPr>
                <w:b/>
                <w:color w:val="FFFFFF" w:themeColor="background1"/>
                <w:sz w:val="18"/>
                <w:szCs w:val="18"/>
                <w:lang w:val="en-US" w:eastAsia="zh-CN"/>
              </w:rPr>
              <w:t>New or existing?</w:t>
            </w:r>
          </w:p>
        </w:tc>
        <w:tc>
          <w:tcPr>
            <w:tcW w:w="2551" w:type="dxa"/>
            <w:tcBorders>
              <w:top w:val="single" w:sz="4" w:space="0" w:color="A5A5A5"/>
              <w:left w:val="single" w:sz="4" w:space="0" w:color="A5A5A5"/>
              <w:bottom w:val="single" w:sz="4" w:space="0" w:color="A5A5A5"/>
              <w:right w:val="single" w:sz="4" w:space="0" w:color="A5A5A5"/>
            </w:tcBorders>
            <w:shd w:val="clear" w:color="auto" w:fill="0070C0"/>
            <w:vAlign w:val="center"/>
            <w:hideMark/>
          </w:tcPr>
          <w:p w14:paraId="0838F39F" w14:textId="77777777" w:rsidR="00AB32D5" w:rsidRDefault="00AB32D5">
            <w:pPr>
              <w:jc w:val="center"/>
              <w:rPr>
                <w:b/>
                <w:color w:val="FFFFFF" w:themeColor="background1"/>
                <w:sz w:val="18"/>
                <w:szCs w:val="18"/>
                <w:lang w:val="en-US" w:eastAsia="zh-CN"/>
              </w:rPr>
            </w:pPr>
            <w:r>
              <w:rPr>
                <w:b/>
                <w:color w:val="FFFFFF" w:themeColor="background1"/>
                <w:sz w:val="18"/>
                <w:szCs w:val="18"/>
                <w:lang w:val="en-US" w:eastAsia="zh-CN"/>
              </w:rPr>
              <w:t>Description</w:t>
            </w:r>
          </w:p>
        </w:tc>
        <w:tc>
          <w:tcPr>
            <w:tcW w:w="1559" w:type="dxa"/>
            <w:tcBorders>
              <w:top w:val="single" w:sz="4" w:space="0" w:color="A5A5A5"/>
              <w:left w:val="single" w:sz="4" w:space="0" w:color="A5A5A5"/>
              <w:bottom w:val="single" w:sz="4" w:space="0" w:color="A5A5A5"/>
              <w:right w:val="single" w:sz="4" w:space="0" w:color="A5A5A5"/>
            </w:tcBorders>
            <w:shd w:val="clear" w:color="auto" w:fill="0070C0"/>
            <w:vAlign w:val="center"/>
            <w:hideMark/>
          </w:tcPr>
          <w:p w14:paraId="0BE6D3A3" w14:textId="77777777" w:rsidR="00AB32D5" w:rsidRDefault="00AB32D5">
            <w:pPr>
              <w:jc w:val="center"/>
              <w:rPr>
                <w:b/>
                <w:color w:val="FFFFFF" w:themeColor="background1"/>
                <w:sz w:val="18"/>
                <w:szCs w:val="18"/>
                <w:lang w:val="en-US" w:eastAsia="zh-CN"/>
              </w:rPr>
            </w:pPr>
            <w:r>
              <w:rPr>
                <w:b/>
                <w:color w:val="FFFFFF" w:themeColor="background1"/>
                <w:sz w:val="18"/>
                <w:szCs w:val="18"/>
                <w:lang w:val="en-US" w:eastAsia="zh-CN"/>
              </w:rPr>
              <w:t>Value range</w:t>
            </w:r>
          </w:p>
        </w:tc>
        <w:tc>
          <w:tcPr>
            <w:tcW w:w="1418" w:type="dxa"/>
            <w:tcBorders>
              <w:top w:val="single" w:sz="4" w:space="0" w:color="A5A5A5"/>
              <w:left w:val="single" w:sz="4" w:space="0" w:color="A5A5A5"/>
              <w:bottom w:val="single" w:sz="4" w:space="0" w:color="A5A5A5"/>
              <w:right w:val="single" w:sz="4" w:space="0" w:color="A5A5A5"/>
            </w:tcBorders>
            <w:shd w:val="clear" w:color="auto" w:fill="0070C0"/>
            <w:hideMark/>
          </w:tcPr>
          <w:p w14:paraId="3151C286" w14:textId="77777777" w:rsidR="00AB32D5" w:rsidRDefault="00AB32D5">
            <w:pPr>
              <w:jc w:val="center"/>
              <w:rPr>
                <w:b/>
                <w:color w:val="FFFFFF" w:themeColor="background1"/>
                <w:sz w:val="18"/>
                <w:szCs w:val="18"/>
                <w:lang w:val="en-US" w:eastAsia="zh-CN"/>
              </w:rPr>
            </w:pPr>
            <w:r>
              <w:rPr>
                <w:b/>
                <w:color w:val="FFFFFF" w:themeColor="background1"/>
                <w:sz w:val="18"/>
                <w:szCs w:val="18"/>
                <w:lang w:val="en-US" w:eastAsia="zh-CN"/>
              </w:rPr>
              <w:t>UE-specific or Cell-specific</w:t>
            </w:r>
          </w:p>
        </w:tc>
      </w:tr>
      <w:tr w:rsidR="00AB32D5" w14:paraId="3D75C2B1" w14:textId="77777777" w:rsidTr="00AB32D5">
        <w:tc>
          <w:tcPr>
            <w:tcW w:w="1271" w:type="dxa"/>
            <w:tcBorders>
              <w:top w:val="single" w:sz="4" w:space="0" w:color="A5A5A5"/>
              <w:left w:val="single" w:sz="4" w:space="0" w:color="A5A5A5"/>
              <w:bottom w:val="single" w:sz="4" w:space="0" w:color="A5A5A5"/>
              <w:right w:val="single" w:sz="4" w:space="0" w:color="A5A5A5"/>
            </w:tcBorders>
            <w:vAlign w:val="center"/>
            <w:hideMark/>
          </w:tcPr>
          <w:p w14:paraId="288C7964" w14:textId="77777777" w:rsidR="00AB32D5" w:rsidRDefault="00AB32D5">
            <w:pPr>
              <w:rPr>
                <w:sz w:val="18"/>
                <w:szCs w:val="18"/>
                <w:lang w:val="en-US" w:eastAsia="zh-CN"/>
              </w:rPr>
            </w:pPr>
            <w:r>
              <w:rPr>
                <w:sz w:val="18"/>
                <w:szCs w:val="18"/>
                <w:lang w:val="en-US" w:eastAsia="zh-CN"/>
              </w:rPr>
              <w:t>NPUSCH-</w:t>
            </w:r>
            <w:proofErr w:type="spellStart"/>
            <w:r>
              <w:rPr>
                <w:sz w:val="18"/>
                <w:szCs w:val="18"/>
                <w:lang w:val="en-US" w:eastAsia="zh-CN"/>
              </w:rPr>
              <w:t>ConfigDedicated</w:t>
            </w:r>
            <w:proofErr w:type="spellEnd"/>
            <w:r>
              <w:rPr>
                <w:sz w:val="18"/>
                <w:szCs w:val="18"/>
                <w:lang w:val="en-US" w:eastAsia="zh-CN"/>
              </w:rPr>
              <w:t>-NB</w:t>
            </w:r>
          </w:p>
        </w:tc>
        <w:tc>
          <w:tcPr>
            <w:tcW w:w="1418" w:type="dxa"/>
            <w:tcBorders>
              <w:top w:val="single" w:sz="4" w:space="0" w:color="A5A5A5"/>
              <w:left w:val="single" w:sz="4" w:space="0" w:color="A5A5A5"/>
              <w:bottom w:val="single" w:sz="4" w:space="0" w:color="A5A5A5"/>
              <w:right w:val="single" w:sz="4" w:space="0" w:color="A5A5A5"/>
            </w:tcBorders>
            <w:vAlign w:val="center"/>
            <w:hideMark/>
          </w:tcPr>
          <w:p w14:paraId="3019CC11" w14:textId="77777777" w:rsidR="00AB32D5" w:rsidRDefault="00AB32D5">
            <w:pPr>
              <w:jc w:val="center"/>
              <w:rPr>
                <w:sz w:val="18"/>
                <w:szCs w:val="18"/>
                <w:lang w:val="en-US" w:eastAsia="zh-CN"/>
              </w:rPr>
            </w:pPr>
            <w:proofErr w:type="spellStart"/>
            <w:r>
              <w:rPr>
                <w:rFonts w:cs="Arial"/>
                <w:sz w:val="18"/>
                <w:lang w:val="en-US" w:eastAsia="zh-CN"/>
              </w:rPr>
              <w:t>npusch</w:t>
            </w:r>
            <w:proofErr w:type="spellEnd"/>
            <w:r>
              <w:rPr>
                <w:rFonts w:cs="Arial"/>
                <w:sz w:val="18"/>
                <w:lang w:val="en-US" w:eastAsia="zh-CN"/>
              </w:rPr>
              <w:t>-OCC-Enabled</w:t>
            </w:r>
          </w:p>
        </w:tc>
        <w:tc>
          <w:tcPr>
            <w:tcW w:w="1134" w:type="dxa"/>
            <w:tcBorders>
              <w:top w:val="single" w:sz="4" w:space="0" w:color="A5A5A5"/>
              <w:left w:val="single" w:sz="4" w:space="0" w:color="A5A5A5"/>
              <w:bottom w:val="single" w:sz="4" w:space="0" w:color="A5A5A5"/>
              <w:right w:val="single" w:sz="4" w:space="0" w:color="A5A5A5"/>
            </w:tcBorders>
            <w:vAlign w:val="center"/>
            <w:hideMark/>
          </w:tcPr>
          <w:p w14:paraId="68B680BD" w14:textId="77777777" w:rsidR="00AB32D5" w:rsidRDefault="00AB32D5">
            <w:pPr>
              <w:rPr>
                <w:sz w:val="18"/>
                <w:szCs w:val="18"/>
                <w:lang w:val="en-US" w:eastAsia="zh-CN"/>
              </w:rPr>
            </w:pPr>
            <w:r>
              <w:rPr>
                <w:sz w:val="18"/>
                <w:szCs w:val="18"/>
                <w:lang w:val="en-US" w:eastAsia="zh-CN"/>
              </w:rPr>
              <w:t>new</w:t>
            </w:r>
          </w:p>
        </w:tc>
        <w:tc>
          <w:tcPr>
            <w:tcW w:w="2551" w:type="dxa"/>
            <w:tcBorders>
              <w:top w:val="single" w:sz="4" w:space="0" w:color="A5A5A5"/>
              <w:left w:val="single" w:sz="4" w:space="0" w:color="A5A5A5"/>
              <w:bottom w:val="single" w:sz="4" w:space="0" w:color="A5A5A5"/>
              <w:right w:val="single" w:sz="4" w:space="0" w:color="A5A5A5"/>
            </w:tcBorders>
            <w:vAlign w:val="center"/>
            <w:hideMark/>
          </w:tcPr>
          <w:p w14:paraId="3C75C753" w14:textId="77777777" w:rsidR="00AB32D5" w:rsidRDefault="00AB32D5">
            <w:pPr>
              <w:rPr>
                <w:sz w:val="18"/>
                <w:szCs w:val="18"/>
                <w:lang w:val="en-US" w:eastAsia="zh-CN"/>
              </w:rPr>
            </w:pPr>
            <w:r>
              <w:rPr>
                <w:sz w:val="18"/>
                <w:szCs w:val="18"/>
                <w:lang w:val="en-US" w:eastAsia="zh-CN"/>
              </w:rPr>
              <w:t xml:space="preserve">The parameter is used to enable OCC for NPUSCH format 1 single tone. </w:t>
            </w:r>
          </w:p>
        </w:tc>
        <w:tc>
          <w:tcPr>
            <w:tcW w:w="1559" w:type="dxa"/>
            <w:tcBorders>
              <w:top w:val="single" w:sz="4" w:space="0" w:color="A5A5A5"/>
              <w:left w:val="single" w:sz="4" w:space="0" w:color="A5A5A5"/>
              <w:bottom w:val="single" w:sz="4" w:space="0" w:color="A5A5A5"/>
              <w:right w:val="single" w:sz="4" w:space="0" w:color="A5A5A5"/>
            </w:tcBorders>
            <w:vAlign w:val="center"/>
            <w:hideMark/>
          </w:tcPr>
          <w:p w14:paraId="0D6C8DE0" w14:textId="77777777" w:rsidR="00AB32D5" w:rsidRDefault="00AB32D5">
            <w:pPr>
              <w:jc w:val="center"/>
              <w:rPr>
                <w:sz w:val="18"/>
                <w:szCs w:val="18"/>
                <w:lang w:val="en-US" w:eastAsia="zh-CN"/>
              </w:rPr>
            </w:pPr>
            <w:r>
              <w:rPr>
                <w:sz w:val="18"/>
                <w:lang w:val="en-US"/>
              </w:rPr>
              <w:t>ENUMERATED {‘true’}</w:t>
            </w:r>
          </w:p>
        </w:tc>
        <w:tc>
          <w:tcPr>
            <w:tcW w:w="1418" w:type="dxa"/>
            <w:tcBorders>
              <w:top w:val="single" w:sz="4" w:space="0" w:color="A5A5A5"/>
              <w:left w:val="single" w:sz="4" w:space="0" w:color="A5A5A5"/>
              <w:bottom w:val="single" w:sz="4" w:space="0" w:color="A5A5A5"/>
              <w:right w:val="single" w:sz="4" w:space="0" w:color="A5A5A5"/>
            </w:tcBorders>
            <w:vAlign w:val="center"/>
            <w:hideMark/>
          </w:tcPr>
          <w:p w14:paraId="188B923C" w14:textId="77777777" w:rsidR="00AB32D5" w:rsidRDefault="00AB32D5">
            <w:pPr>
              <w:rPr>
                <w:bCs/>
                <w:sz w:val="18"/>
                <w:szCs w:val="18"/>
                <w:lang w:val="en-US" w:eastAsia="zh-CN"/>
              </w:rPr>
            </w:pPr>
            <w:r>
              <w:rPr>
                <w:rFonts w:cs="Arial"/>
                <w:sz w:val="18"/>
                <w:lang w:val="en-US"/>
              </w:rPr>
              <w:t>UE-specific</w:t>
            </w:r>
          </w:p>
        </w:tc>
      </w:tr>
    </w:tbl>
    <w:p w14:paraId="6CFD980A" w14:textId="77777777" w:rsidR="00AB32D5" w:rsidRDefault="00AB32D5" w:rsidP="00AB32D5">
      <w:pPr>
        <w:rPr>
          <w:b/>
          <w:bCs/>
          <w:szCs w:val="24"/>
          <w:lang w:eastAsia="ko-KR"/>
        </w:rPr>
      </w:pPr>
    </w:p>
    <w:p w14:paraId="57BEA660" w14:textId="77777777" w:rsidR="00AB32D5" w:rsidRDefault="00AB32D5" w:rsidP="00AB32D5">
      <w:pPr>
        <w:rPr>
          <w:b/>
          <w:bCs/>
          <w:lang w:eastAsia="ko-KR"/>
        </w:rPr>
      </w:pPr>
      <w:r>
        <w:rPr>
          <w:b/>
          <w:bCs/>
          <w:highlight w:val="green"/>
          <w:lang w:eastAsia="ko-KR"/>
        </w:rPr>
        <w:t>Agreement</w:t>
      </w:r>
    </w:p>
    <w:p w14:paraId="48019CB2" w14:textId="77777777" w:rsidR="00AB32D5" w:rsidRDefault="00AB32D5" w:rsidP="00AB32D5">
      <w:pPr>
        <w:rPr>
          <w:bCs/>
          <w:lang w:eastAsia="ko-KR"/>
        </w:rPr>
      </w:pPr>
      <w:r>
        <w:rPr>
          <w:bCs/>
          <w:lang w:eastAsia="ko-KR"/>
        </w:rPr>
        <w:t>For indicating OCC sequence index and activation / deactivation, the following fields may be repurposed or constrained to be not present in the DCI:</w:t>
      </w:r>
    </w:p>
    <w:p w14:paraId="00E5411E" w14:textId="77777777" w:rsidR="00AB32D5" w:rsidRDefault="00AB32D5" w:rsidP="00AB32D5">
      <w:pPr>
        <w:pStyle w:val="ListParagraph"/>
        <w:widowControl/>
        <w:numPr>
          <w:ilvl w:val="0"/>
          <w:numId w:val="32"/>
        </w:numPr>
        <w:ind w:leftChars="0"/>
        <w:jc w:val="left"/>
        <w:rPr>
          <w:lang w:eastAsia="x-none"/>
        </w:rPr>
      </w:pPr>
      <w:r>
        <w:t>Modulation and coding scheme</w:t>
      </w:r>
    </w:p>
    <w:p w14:paraId="75FFD750" w14:textId="77777777" w:rsidR="00AB32D5" w:rsidRDefault="00AB32D5" w:rsidP="00AB32D5">
      <w:pPr>
        <w:pStyle w:val="ListParagraph"/>
        <w:widowControl/>
        <w:numPr>
          <w:ilvl w:val="0"/>
          <w:numId w:val="32"/>
        </w:numPr>
        <w:ind w:leftChars="0"/>
        <w:jc w:val="left"/>
        <w:rPr>
          <w:lang w:eastAsia="en-US"/>
        </w:rPr>
      </w:pPr>
      <w:r>
        <w:t>Repetition number</w:t>
      </w:r>
    </w:p>
    <w:p w14:paraId="72F419D6" w14:textId="77777777" w:rsidR="00AB32D5" w:rsidRDefault="00AB32D5" w:rsidP="00AB32D5">
      <w:pPr>
        <w:pStyle w:val="ListParagraph"/>
        <w:widowControl/>
        <w:numPr>
          <w:ilvl w:val="0"/>
          <w:numId w:val="32"/>
        </w:numPr>
        <w:ind w:leftChars="0"/>
        <w:jc w:val="left"/>
      </w:pPr>
      <w:r>
        <w:t>Redundancy version</w:t>
      </w:r>
    </w:p>
    <w:p w14:paraId="19902333" w14:textId="77777777" w:rsidR="00AB32D5" w:rsidRDefault="00AB32D5" w:rsidP="00AB32D5">
      <w:pPr>
        <w:pStyle w:val="ListParagraph"/>
        <w:widowControl/>
        <w:numPr>
          <w:ilvl w:val="0"/>
          <w:numId w:val="32"/>
        </w:numPr>
        <w:ind w:leftChars="0"/>
        <w:jc w:val="left"/>
      </w:pPr>
      <w:r>
        <w:t>Number of scheduled TB for Unicast</w:t>
      </w:r>
    </w:p>
    <w:p w14:paraId="49A32A20" w14:textId="77777777" w:rsidR="00AB32D5" w:rsidRDefault="00AB32D5" w:rsidP="00AB32D5">
      <w:pPr>
        <w:pStyle w:val="ListParagraph"/>
        <w:widowControl/>
        <w:numPr>
          <w:ilvl w:val="0"/>
          <w:numId w:val="32"/>
        </w:numPr>
        <w:ind w:leftChars="0"/>
        <w:jc w:val="left"/>
      </w:pPr>
      <w:r>
        <w:t xml:space="preserve">Subcarrier indication  </w:t>
      </w:r>
    </w:p>
    <w:p w14:paraId="1393FC39" w14:textId="77777777" w:rsidR="00AB32D5" w:rsidRDefault="00AB32D5" w:rsidP="00AB32D5">
      <w:pPr>
        <w:pStyle w:val="ListParagraph"/>
        <w:widowControl/>
        <w:numPr>
          <w:ilvl w:val="0"/>
          <w:numId w:val="32"/>
        </w:numPr>
        <w:ind w:leftChars="0"/>
        <w:jc w:val="left"/>
      </w:pPr>
      <w:r>
        <w:t xml:space="preserve">Resource reservation </w:t>
      </w:r>
    </w:p>
    <w:p w14:paraId="7D95E0C1" w14:textId="77777777" w:rsidR="00846B03" w:rsidRDefault="00846B03">
      <w:pPr>
        <w:pStyle w:val="BodyText"/>
      </w:pPr>
    </w:p>
    <w:p w14:paraId="79DC451F" w14:textId="77777777" w:rsidR="00846B03" w:rsidRDefault="00000000">
      <w:pPr>
        <w:spacing w:line="252" w:lineRule="auto"/>
        <w:outlineLvl w:val="5"/>
        <w:rPr>
          <w:rFonts w:ascii="Arial" w:hAnsi="Arial" w:cs="Arial"/>
          <w:b/>
          <w:lang w:eastAsia="en-US"/>
        </w:rPr>
      </w:pPr>
      <w:bookmarkStart w:id="27" w:name="OLE_LINK50"/>
      <w:r>
        <w:rPr>
          <w:rFonts w:ascii="Arial" w:hAnsi="Arial" w:cs="Arial"/>
          <w:b/>
          <w:lang w:eastAsia="en-US"/>
        </w:rPr>
        <w:t xml:space="preserve">RAN1#120, Feb’25     </w:t>
      </w:r>
    </w:p>
    <w:p w14:paraId="12549D97" w14:textId="77777777" w:rsidR="00846B03" w:rsidRDefault="00000000">
      <w:pPr>
        <w:rPr>
          <w:bCs/>
          <w:lang w:eastAsia="ar-SA"/>
        </w:rPr>
      </w:pPr>
      <w:bookmarkStart w:id="28" w:name="OLE_LINK68"/>
      <w:bookmarkEnd w:id="27"/>
      <w:r>
        <w:rPr>
          <w:bCs/>
          <w:highlight w:val="green"/>
          <w:lang w:eastAsia="ar-SA"/>
        </w:rPr>
        <w:t>Agreement</w:t>
      </w:r>
    </w:p>
    <w:p w14:paraId="532E6FEA" w14:textId="77777777" w:rsidR="00846B03" w:rsidRDefault="00000000">
      <w:pPr>
        <w:rPr>
          <w:bCs/>
          <w:color w:val="8496B0" w:themeColor="text2" w:themeTint="99"/>
          <w:lang w:eastAsia="en-US"/>
        </w:rPr>
      </w:pPr>
      <w:r>
        <w:rPr>
          <w:bCs/>
        </w:rPr>
        <w:lastRenderedPageBreak/>
        <w:t>For the support of OCC length 2 for NPUSCH Format 1 single-tone with 3.75 kHz SCS and 15 kHz SCS, the orthogonal sequences are [1 1; 1 -1].</w:t>
      </w:r>
    </w:p>
    <w:p w14:paraId="3788377B" w14:textId="77777777" w:rsidR="00846B03" w:rsidRDefault="00846B03">
      <w:pPr>
        <w:rPr>
          <w:lang w:eastAsia="zh-CN"/>
        </w:rPr>
      </w:pPr>
    </w:p>
    <w:p w14:paraId="7FC52A7E" w14:textId="77777777" w:rsidR="00846B03" w:rsidRDefault="00000000">
      <w:pPr>
        <w:rPr>
          <w:lang w:eastAsia="zh-CN"/>
        </w:rPr>
      </w:pPr>
      <w:r>
        <w:rPr>
          <w:highlight w:val="darkYellow"/>
          <w:lang w:eastAsia="zh-CN"/>
        </w:rPr>
        <w:t>Working assumption</w:t>
      </w:r>
    </w:p>
    <w:p w14:paraId="49FC288C" w14:textId="77777777" w:rsidR="00846B03" w:rsidRDefault="00000000">
      <w:pPr>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69AC579A" w14:textId="77777777" w:rsidR="00846B03" w:rsidRDefault="00000000">
      <w:pPr>
        <w:rPr>
          <w:lang w:eastAsia="zh-CN"/>
        </w:rPr>
      </w:pPr>
      <w:r>
        <w:rPr>
          <w:lang w:eastAsia="zh-CN"/>
        </w:rPr>
        <w:t>Send LS to RAN4 asking whether there would be any issue (e.g. phase continuity) for supporting such TDM DMRS for IoT NTN.</w:t>
      </w:r>
    </w:p>
    <w:bookmarkEnd w:id="28"/>
    <w:p w14:paraId="13A9997F" w14:textId="77777777" w:rsidR="00846B03" w:rsidRDefault="00846B03">
      <w:pPr>
        <w:rPr>
          <w:lang w:eastAsia="zh-CN"/>
        </w:rPr>
      </w:pPr>
    </w:p>
    <w:p w14:paraId="6C725BD9" w14:textId="77777777" w:rsidR="00846B03" w:rsidRDefault="00000000">
      <w:pPr>
        <w:rPr>
          <w:rFonts w:eastAsia="DengXian"/>
          <w:bCs/>
          <w:lang w:eastAsia="zh-CN"/>
        </w:rPr>
      </w:pPr>
      <w:r>
        <w:rPr>
          <w:rFonts w:eastAsia="DengXian"/>
          <w:bCs/>
          <w:highlight w:val="green"/>
          <w:lang w:eastAsia="zh-CN"/>
        </w:rPr>
        <w:t>Agreement</w:t>
      </w:r>
    </w:p>
    <w:p w14:paraId="7A3A954E" w14:textId="77777777" w:rsidR="00846B03" w:rsidRDefault="00000000">
      <w:pPr>
        <w:rPr>
          <w:rFonts w:eastAsia="DengXian"/>
          <w:bCs/>
          <w:lang w:eastAsia="zh-CN"/>
        </w:rPr>
      </w:pPr>
      <w:r>
        <w:rPr>
          <w:rFonts w:eastAsia="DengXian"/>
          <w:bCs/>
          <w:lang w:eastAsia="zh-CN"/>
        </w:rPr>
        <w:t>Send the following LS to RAN4:</w:t>
      </w:r>
    </w:p>
    <w:p w14:paraId="347ECCBE" w14:textId="77777777" w:rsidR="00846B03" w:rsidRDefault="00000000">
      <w:pPr>
        <w:ind w:leftChars="100" w:left="200"/>
        <w:rPr>
          <w:rFonts w:eastAsia="DengXian"/>
          <w:b/>
          <w:bCs/>
          <w:lang w:eastAsia="zh-CN"/>
        </w:rPr>
      </w:pPr>
      <w:r>
        <w:rPr>
          <w:rFonts w:eastAsia="DengXian"/>
          <w:b/>
          <w:bCs/>
          <w:lang w:eastAsia="zh-CN"/>
        </w:rPr>
        <w:t>Overall description</w:t>
      </w:r>
    </w:p>
    <w:p w14:paraId="7F817527" w14:textId="77777777" w:rsidR="00846B03" w:rsidRDefault="00000000">
      <w:pPr>
        <w:ind w:leftChars="100" w:left="200"/>
        <w:rPr>
          <w:rFonts w:eastAsia="Batang"/>
          <w:bCs/>
          <w:lang w:eastAsia="zh-CN"/>
        </w:rPr>
      </w:pPr>
      <w:r>
        <w:rPr>
          <w:rFonts w:eastAsia="DengXian"/>
          <w:lang w:eastAsia="zh-CN"/>
        </w:rPr>
        <w:t>RAN1 has made the following working assumption on the DMRS pattern for OCC for 3.</w:t>
      </w:r>
      <w:r>
        <w:rPr>
          <w:bCs/>
          <w:lang w:eastAsia="zh-CN"/>
        </w:rPr>
        <w:t>75kHz SCS OCC for NPUSCH format 1:</w:t>
      </w:r>
    </w:p>
    <w:p w14:paraId="24785B18" w14:textId="77777777" w:rsidR="00846B03" w:rsidRDefault="00000000">
      <w:pPr>
        <w:ind w:leftChars="100" w:left="200"/>
        <w:rPr>
          <w:bCs/>
          <w:lang w:eastAsia="zh-CN"/>
        </w:rPr>
      </w:pPr>
      <w:r>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84B805C" w14:textId="77777777" w:rsidR="00846B03" w:rsidRDefault="00000000">
      <w:pPr>
        <w:rPr>
          <w:rFonts w:ascii="Times" w:eastAsia="Batang" w:hAnsi="Times"/>
          <w:b/>
          <w:bCs/>
          <w:lang w:eastAsia="en-US"/>
        </w:rPr>
      </w:pPr>
      <w:r>
        <w:rPr>
          <w:rFonts w:eastAsia="DengXian"/>
          <w:lang w:eastAsia="zh-CN"/>
        </w:rPr>
        <w:t xml:space="preserve">  </w:t>
      </w:r>
      <w:r>
        <w:rPr>
          <w:b/>
          <w:bCs/>
        </w:rPr>
        <w:t>Question:</w:t>
      </w:r>
    </w:p>
    <w:p w14:paraId="43881EB1" w14:textId="77777777" w:rsidR="00846B03" w:rsidRDefault="00000000">
      <w:pPr>
        <w:ind w:leftChars="100" w:left="200"/>
      </w:pPr>
      <w:r>
        <w:t xml:space="preserve">1. </w:t>
      </w:r>
      <w:r>
        <w:rPr>
          <w:rFonts w:eastAsia="Malgun Gothic"/>
          <w:lang w:val="en-US" w:eastAsia="ko-KR"/>
        </w:rPr>
        <w:t>From a RAN4 perspective, is it feasible to introduce support of TDM DMRS, as per the description above, in Rel-19</w:t>
      </w:r>
      <w:r>
        <w:t>?</w:t>
      </w:r>
    </w:p>
    <w:p w14:paraId="580E3AE6" w14:textId="77777777" w:rsidR="00846B03" w:rsidRDefault="00846B03">
      <w:pPr>
        <w:rPr>
          <w:lang w:eastAsia="zh-CN"/>
        </w:rPr>
      </w:pPr>
    </w:p>
    <w:p w14:paraId="34F67826" w14:textId="77777777" w:rsidR="00846B03" w:rsidRDefault="00000000">
      <w:pPr>
        <w:pStyle w:val="ListParagraph"/>
        <w:ind w:leftChars="0" w:left="0"/>
        <w:contextualSpacing/>
        <w:rPr>
          <w:rFonts w:ascii="Times New Roman" w:hAnsi="Times New Roman"/>
          <w:bCs/>
          <w:szCs w:val="20"/>
          <w:lang w:eastAsia="zh-CN"/>
        </w:rPr>
      </w:pPr>
      <w:r>
        <w:rPr>
          <w:rFonts w:ascii="Times New Roman" w:hAnsi="Times New Roman"/>
          <w:bCs/>
          <w:szCs w:val="20"/>
          <w:highlight w:val="green"/>
        </w:rPr>
        <w:t>Agreement</w:t>
      </w:r>
    </w:p>
    <w:p w14:paraId="6E6C278A" w14:textId="77777777" w:rsidR="00846B03" w:rsidRDefault="00000000">
      <w:pPr>
        <w:pStyle w:val="ListParagraph"/>
        <w:ind w:leftChars="0" w:left="0"/>
        <w:contextualSpacing/>
        <w:rPr>
          <w:rFonts w:ascii="Times New Roman" w:hAnsi="Times New Roman"/>
          <w:bCs/>
          <w:szCs w:val="20"/>
        </w:rPr>
      </w:pPr>
      <w:r>
        <w:rPr>
          <w:rFonts w:ascii="Times New Roman" w:hAnsi="Times New Roman"/>
          <w:bCs/>
          <w:szCs w:val="20"/>
        </w:rPr>
        <w:t>For CONNECTED mode, UE-specific RRC signalling is used for enabling of the OCC feature.</w:t>
      </w:r>
    </w:p>
    <w:p w14:paraId="4635BBE3" w14:textId="77777777" w:rsidR="00846B03" w:rsidRDefault="00846B03">
      <w:pPr>
        <w:rPr>
          <w:rFonts w:ascii="Times" w:hAnsi="Times"/>
          <w:szCs w:val="24"/>
          <w:lang w:eastAsia="zh-CN"/>
        </w:rPr>
      </w:pPr>
    </w:p>
    <w:p w14:paraId="1675DCE4" w14:textId="77777777" w:rsidR="00846B03" w:rsidRDefault="00000000">
      <w:pPr>
        <w:pStyle w:val="ListParagraph"/>
        <w:ind w:leftChars="0" w:left="0"/>
        <w:contextualSpacing/>
        <w:rPr>
          <w:rFonts w:ascii="Times New Roman" w:hAnsi="Times New Roman"/>
          <w:b/>
          <w:bCs/>
          <w:lang w:eastAsia="zh-CN"/>
        </w:rPr>
      </w:pPr>
      <w:r>
        <w:rPr>
          <w:rFonts w:ascii="Times New Roman" w:hAnsi="Times New Roman"/>
          <w:b/>
          <w:bCs/>
        </w:rPr>
        <w:t>Conclusion</w:t>
      </w:r>
    </w:p>
    <w:p w14:paraId="42A7E01C" w14:textId="77777777" w:rsidR="00846B03" w:rsidRDefault="00000000">
      <w:pPr>
        <w:pStyle w:val="ListParagraph"/>
        <w:ind w:leftChars="0" w:left="0"/>
        <w:contextualSpacing/>
        <w:rPr>
          <w:rFonts w:ascii="Times New Roman" w:hAnsi="Times New Roman"/>
        </w:rPr>
      </w:pPr>
      <w:r>
        <w:rPr>
          <w:rFonts w:ascii="Times New Roman" w:eastAsia="DengXian" w:hAnsi="Times New Roman"/>
          <w:bCs/>
          <w:lang w:eastAsia="zh-CN"/>
        </w:rPr>
        <w:t>RAN1 did not reach consensus on whether OCC for NPRACH is beneficial or not</w:t>
      </w:r>
      <w:r>
        <w:rPr>
          <w:rFonts w:ascii="Times New Roman" w:hAnsi="Times New Roman"/>
          <w:bCs/>
        </w:rPr>
        <w:t xml:space="preserve">. RAN1 will not specify </w:t>
      </w:r>
      <w:r>
        <w:rPr>
          <w:rFonts w:ascii="Times New Roman" w:eastAsia="DengXian" w:hAnsi="Times New Roman"/>
          <w:bCs/>
          <w:lang w:eastAsia="zh-CN"/>
        </w:rPr>
        <w:t>support for OCC for NPRACH in Rel-19 IoT NTN.</w:t>
      </w:r>
    </w:p>
    <w:p w14:paraId="3D4D5E60" w14:textId="77777777" w:rsidR="00846B03" w:rsidRDefault="00846B03">
      <w:pPr>
        <w:rPr>
          <w:rFonts w:ascii="Times" w:hAnsi="Times"/>
          <w:lang w:eastAsia="zh-CN"/>
        </w:rPr>
      </w:pPr>
    </w:p>
    <w:p w14:paraId="5C2A584C" w14:textId="77777777" w:rsidR="00846B03" w:rsidRDefault="00000000">
      <w:pPr>
        <w:rPr>
          <w:lang w:eastAsia="zh-CN"/>
        </w:rPr>
      </w:pPr>
      <w:r>
        <w:rPr>
          <w:highlight w:val="green"/>
          <w:lang w:eastAsia="zh-CN"/>
        </w:rPr>
        <w:t>Agreement</w:t>
      </w:r>
    </w:p>
    <w:p w14:paraId="5F8A4A21" w14:textId="77777777" w:rsidR="00846B03" w:rsidRDefault="00000000">
      <w:pPr>
        <w:rPr>
          <w:lang w:eastAsia="zh-CN"/>
        </w:rPr>
      </w:pPr>
      <w:r>
        <w:rPr>
          <w:lang w:eastAsia="zh-CN"/>
        </w:rPr>
        <w:t>Response to RAN2 LS, to be sent to RAN plenary as well:</w:t>
      </w:r>
    </w:p>
    <w:p w14:paraId="574AAAC1" w14:textId="77777777" w:rsidR="00846B03" w:rsidRDefault="00000000">
      <w:pPr>
        <w:ind w:leftChars="100" w:left="200"/>
        <w:rPr>
          <w:strike/>
          <w:lang w:eastAsia="zh-CN"/>
        </w:rPr>
      </w:pPr>
      <w:r>
        <w:rPr>
          <w:lang w:eastAsia="zh-CN"/>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p w14:paraId="668594FD" w14:textId="77777777" w:rsidR="00846B03" w:rsidRDefault="00846B03">
      <w:pPr>
        <w:pStyle w:val="BodyText"/>
      </w:pPr>
    </w:p>
    <w:p w14:paraId="2DB196D0" w14:textId="77777777" w:rsidR="00846B03" w:rsidRDefault="00000000">
      <w:pPr>
        <w:spacing w:line="252" w:lineRule="auto"/>
        <w:outlineLvl w:val="5"/>
        <w:rPr>
          <w:rFonts w:ascii="Arial" w:hAnsi="Arial" w:cs="Arial"/>
          <w:b/>
          <w:lang w:eastAsia="en-US"/>
        </w:rPr>
      </w:pPr>
      <w:bookmarkStart w:id="29" w:name="OLE_LINK41"/>
      <w:r>
        <w:rPr>
          <w:rFonts w:ascii="Arial" w:hAnsi="Arial" w:cs="Arial"/>
          <w:b/>
          <w:lang w:eastAsia="en-US"/>
        </w:rPr>
        <w:t xml:space="preserve">RAN1#119, Nov’24     </w:t>
      </w:r>
    </w:p>
    <w:bookmarkEnd w:id="29"/>
    <w:p w14:paraId="10F3686E" w14:textId="77777777" w:rsidR="00846B03" w:rsidRDefault="00000000">
      <w:pPr>
        <w:rPr>
          <w:rFonts w:cs="Times"/>
          <w:lang w:eastAsia="zh-CN"/>
        </w:rPr>
      </w:pPr>
      <w:r>
        <w:rPr>
          <w:rFonts w:cs="Times"/>
          <w:highlight w:val="green"/>
          <w:lang w:eastAsia="zh-CN"/>
        </w:rPr>
        <w:t>Agreement</w:t>
      </w:r>
    </w:p>
    <w:p w14:paraId="64FA06A5" w14:textId="77777777" w:rsidR="00846B03" w:rsidRDefault="00000000">
      <w:pPr>
        <w:rPr>
          <w:rFonts w:cs="Times"/>
          <w:lang w:eastAsia="zh-CN"/>
        </w:rPr>
      </w:pPr>
      <w:r>
        <w:rPr>
          <w:rFonts w:cs="Times"/>
          <w:lang w:eastAsia="zh-CN"/>
        </w:rPr>
        <w:t>For 3.75kHz SCS OCC for NPUSCH format 1, the maximum OCC length is 2 for connected mode.</w:t>
      </w:r>
    </w:p>
    <w:p w14:paraId="66DDDB1B" w14:textId="77777777" w:rsidR="00846B03" w:rsidRDefault="00846B03">
      <w:pPr>
        <w:rPr>
          <w:rFonts w:cs="Times"/>
          <w:lang w:eastAsia="zh-CN"/>
        </w:rPr>
      </w:pPr>
    </w:p>
    <w:p w14:paraId="682B7B9D" w14:textId="77777777" w:rsidR="00846B03" w:rsidRDefault="00000000">
      <w:pPr>
        <w:rPr>
          <w:rFonts w:cs="Times"/>
          <w:lang w:eastAsia="zh-CN"/>
        </w:rPr>
      </w:pPr>
      <w:r>
        <w:rPr>
          <w:rFonts w:cs="Times"/>
          <w:highlight w:val="green"/>
          <w:lang w:eastAsia="zh-CN"/>
        </w:rPr>
        <w:t>Agreement</w:t>
      </w:r>
    </w:p>
    <w:p w14:paraId="673229F2" w14:textId="77777777" w:rsidR="00846B03" w:rsidRDefault="00000000">
      <w:pPr>
        <w:rPr>
          <w:rFonts w:cs="Times"/>
          <w:lang w:eastAsia="zh-CN"/>
        </w:rPr>
      </w:pPr>
      <w:r>
        <w:rPr>
          <w:rFonts w:cs="Times"/>
          <w:lang w:eastAsia="zh-CN"/>
        </w:rPr>
        <w:t>For single tone 15kHz SCS Slot-level OCC for NPUSCH format 1, OCC length larger than 2 is not supported.</w:t>
      </w:r>
    </w:p>
    <w:p w14:paraId="0A80290C" w14:textId="77777777" w:rsidR="00846B03" w:rsidRDefault="00846B03">
      <w:pPr>
        <w:rPr>
          <w:lang w:eastAsia="ja-JP"/>
        </w:rPr>
      </w:pPr>
    </w:p>
    <w:p w14:paraId="71B355B2" w14:textId="77777777" w:rsidR="00846B03" w:rsidRDefault="00000000">
      <w:pPr>
        <w:rPr>
          <w:lang w:eastAsia="ar-SA"/>
        </w:rPr>
      </w:pPr>
      <w:r>
        <w:rPr>
          <w:highlight w:val="green"/>
          <w:lang w:eastAsia="ar-SA"/>
        </w:rPr>
        <w:lastRenderedPageBreak/>
        <w:t>Agreement</w:t>
      </w:r>
    </w:p>
    <w:p w14:paraId="07EB918B" w14:textId="77777777" w:rsidR="00846B03" w:rsidRDefault="00000000">
      <w:pPr>
        <w:rPr>
          <w:lang w:eastAsia="zh-CN"/>
        </w:rPr>
      </w:pPr>
      <w:r>
        <w:rPr>
          <w:lang w:eastAsia="zh-CN"/>
        </w:rPr>
        <w:t>For NPUSCH Format 1 single-tone 15kHz SCS, RAN1 studies at least the following options for CDM DMRS with legacy pattern for down-selection:</w:t>
      </w:r>
    </w:p>
    <w:p w14:paraId="733B28FB" w14:textId="77777777" w:rsidR="00846B03" w:rsidRDefault="00000000">
      <w:pPr>
        <w:pStyle w:val="ListParagraph"/>
        <w:widowControl/>
        <w:numPr>
          <w:ilvl w:val="0"/>
          <w:numId w:val="6"/>
        </w:numPr>
        <w:ind w:leftChars="0"/>
        <w:jc w:val="left"/>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3FA01AD2" w14:textId="77777777" w:rsidR="00846B03" w:rsidRDefault="00163307">
      <w:pPr>
        <w:pStyle w:val="Caption"/>
        <w:jc w:val="center"/>
        <w:rPr>
          <w:b w:val="0"/>
          <w:lang w:eastAsia="ar-SA"/>
        </w:rPr>
      </w:pPr>
      <w:r>
        <w:rPr>
          <w:rFonts w:eastAsia="Batang"/>
          <w:b w:val="0"/>
        </w:rPr>
        <w:pict w14:anchorId="07056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6.45pt" equationxml="&lt;">
            <v:imagedata r:id="rId12" o:title="" chromakey="white"/>
          </v:shape>
        </w:pict>
      </w:r>
    </w:p>
    <w:p w14:paraId="1E3D6F5B" w14:textId="77777777" w:rsidR="00846B03" w:rsidRDefault="00000000">
      <w:pPr>
        <w:ind w:left="709"/>
        <w:rPr>
          <w:lang w:eastAsia="ar-SA"/>
        </w:rPr>
      </w:pPr>
      <w:r>
        <w:rPr>
          <w:lang w:eastAsia="ar-SA"/>
        </w:rPr>
        <w:t xml:space="preserve">Where: M is the OCC length, q is the assigned OCC codeword for the UE and </w:t>
      </w:r>
      <w:r>
        <w:fldChar w:fldCharType="begin"/>
      </w:r>
      <w:r>
        <w:rPr>
          <w:lang w:eastAsia="ar-SA"/>
        </w:rPr>
        <w:instrText xml:space="preserve"> QUOTE </w:instrText>
      </w:r>
      <w:r w:rsidR="00163307">
        <w:rPr>
          <w:position w:val="-4"/>
        </w:rPr>
        <w:pict w14:anchorId="5BFDD788">
          <v:shape id="_x0000_i1026" type="#_x0000_t75" style="width:25.3pt;height:11.25pt" equationxml="&lt;">
            <v:imagedata r:id="rId13" o:title="" chromakey="white"/>
          </v:shape>
        </w:pict>
      </w:r>
      <w:r>
        <w:rPr>
          <w:lang w:eastAsia="ar-SA"/>
        </w:rPr>
        <w:instrText xml:space="preserve"> </w:instrText>
      </w:r>
      <w:r>
        <w:fldChar w:fldCharType="separate"/>
      </w:r>
      <w:r w:rsidR="00163307">
        <w:rPr>
          <w:position w:val="-4"/>
        </w:rPr>
        <w:pict w14:anchorId="26A67C94">
          <v:shape id="_x0000_i1027" type="#_x0000_t75" style="width:25.3pt;height:11.25pt" equationxml="&lt;">
            <v:imagedata r:id="rId13" o:title="" chromakey="white"/>
          </v:shape>
        </w:pict>
      </w:r>
      <w:r>
        <w:fldChar w:fldCharType="end"/>
      </w:r>
      <w:r>
        <w:rPr>
          <w:lang w:eastAsia="ar-SA"/>
        </w:rPr>
        <w:t xml:space="preserve"> is the reference signal sequence defined in TS36.211 section 10.1.4.1.1</w:t>
      </w:r>
    </w:p>
    <w:p w14:paraId="6C7EFD45" w14:textId="77777777" w:rsidR="00846B03" w:rsidRDefault="00000000">
      <w:pPr>
        <w:pStyle w:val="ListParagraph"/>
        <w:widowControl/>
        <w:numPr>
          <w:ilvl w:val="0"/>
          <w:numId w:val="6"/>
        </w:numPr>
        <w:ind w:leftChars="0"/>
        <w:jc w:val="left"/>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5EC71E53" w14:textId="77777777" w:rsidR="00846B03" w:rsidRDefault="00000000">
      <w:pPr>
        <w:pStyle w:val="ListParagraph"/>
        <w:widowControl/>
        <w:numPr>
          <w:ilvl w:val="1"/>
          <w:numId w:val="6"/>
        </w:numPr>
        <w:ind w:leftChars="0"/>
        <w:jc w:val="left"/>
        <w:rPr>
          <w:rFonts w:ascii="Times New Roman" w:hAnsi="Times New Roman"/>
          <w:szCs w:val="20"/>
          <w:lang w:eastAsia="zh-CN"/>
        </w:rPr>
      </w:pPr>
      <w:r>
        <w:rPr>
          <w:rFonts w:ascii="Times New Roman" w:hAnsi="Times New Roman"/>
          <w:szCs w:val="20"/>
          <w:lang w:eastAsia="zh-CN"/>
        </w:rPr>
        <w:t xml:space="preserve">Option 2_1: OCC is applied to the 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e.g.</w:t>
      </w:r>
      <w:r>
        <w:rPr>
          <w:rFonts w:eastAsia="DengXian"/>
          <w:lang w:eastAsia="zh-CN"/>
        </w:rPr>
        <w:t xml:space="preserve"> </w:t>
      </w:r>
      <w:r>
        <w:rPr>
          <w:rFonts w:ascii="Times New Roman" w:hAnsi="Times New Roman"/>
          <w:szCs w:val="20"/>
          <w:lang w:eastAsia="zh-CN"/>
        </w:rPr>
        <w:t xml:space="preserve">according to the formula: </w:t>
      </w:r>
      <w:r>
        <w:fldChar w:fldCharType="begin"/>
      </w:r>
      <w:r>
        <w:rPr>
          <w:rFonts w:ascii="Times New Roman" w:hAnsi="Times New Roman"/>
          <w:szCs w:val="20"/>
          <w:lang w:eastAsia="zh-CN"/>
        </w:rPr>
        <w:instrText xml:space="preserve"> QUOTE </w:instrText>
      </w:r>
      <w:r w:rsidR="00163307">
        <w:rPr>
          <w:position w:val="-6"/>
        </w:rPr>
        <w:pict w14:anchorId="13386B02">
          <v:shape id="_x0000_i1028" type="#_x0000_t75" style="width:133.85pt;height:12.4pt" equationxml="&lt;">
            <v:imagedata r:id="rId14" o:title="" chromakey="white"/>
          </v:shape>
        </w:pict>
      </w:r>
      <w:r>
        <w:rPr>
          <w:rFonts w:ascii="Times New Roman" w:hAnsi="Times New Roman"/>
          <w:szCs w:val="20"/>
          <w:lang w:eastAsia="zh-CN"/>
        </w:rPr>
        <w:instrText xml:space="preserve"> </w:instrText>
      </w:r>
      <w:r>
        <w:fldChar w:fldCharType="separate"/>
      </w:r>
      <w:r w:rsidR="00163307">
        <w:rPr>
          <w:position w:val="-6"/>
        </w:rPr>
        <w:pict w14:anchorId="21E933B5">
          <v:shape id="_x0000_i1029" type="#_x0000_t75" style="width:133.85pt;height:12.4pt" equationxml="&lt;">
            <v:imagedata r:id="rId14" o:title="" chromakey="white"/>
          </v:shape>
        </w:pict>
      </w:r>
      <w:r>
        <w:fldChar w:fldCharType="end"/>
      </w:r>
    </w:p>
    <w:p w14:paraId="3E8D4255" w14:textId="77777777" w:rsidR="00846B03" w:rsidRDefault="00000000">
      <w:pPr>
        <w:pStyle w:val="ListParagraph"/>
        <w:widowControl/>
        <w:numPr>
          <w:ilvl w:val="1"/>
          <w:numId w:val="6"/>
        </w:numPr>
        <w:ind w:leftChars="0"/>
        <w:jc w:val="left"/>
        <w:rPr>
          <w:rFonts w:ascii="Times" w:hAnsi="Times"/>
          <w:szCs w:val="24"/>
          <w:lang w:eastAsia="ko-KR"/>
        </w:rPr>
      </w:pPr>
      <w:r>
        <w:rPr>
          <w:rFonts w:ascii="Times New Roman" w:hAnsi="Times New Roman"/>
          <w:szCs w:val="20"/>
          <w:lang w:eastAsia="zh-CN"/>
        </w:rPr>
        <w:t xml:space="preserve">Option 2_2: OCC is applied to the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xml:space="preserve">. </w:t>
      </w:r>
      <w:r>
        <w:rPr>
          <w:lang w:eastAsia="ko-KR"/>
        </w:rPr>
        <w:t>Depending on the OCC codeword, different DMRS sequence is used.</w:t>
      </w:r>
    </w:p>
    <w:p w14:paraId="4C368A33" w14:textId="77777777" w:rsidR="00846B03" w:rsidRDefault="00000000">
      <w:pPr>
        <w:pStyle w:val="ListParagraph"/>
        <w:widowControl/>
        <w:numPr>
          <w:ilvl w:val="0"/>
          <w:numId w:val="6"/>
        </w:numPr>
        <w:ind w:leftChars="0"/>
        <w:jc w:val="left"/>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spread and OCC is not applied.  </w:t>
      </w:r>
    </w:p>
    <w:p w14:paraId="63609FC4" w14:textId="77777777" w:rsidR="00846B03" w:rsidRDefault="00000000">
      <w:pPr>
        <w:pStyle w:val="ListParagraph"/>
        <w:widowControl/>
        <w:numPr>
          <w:ilvl w:val="1"/>
          <w:numId w:val="6"/>
        </w:numPr>
        <w:ind w:leftChars="0"/>
        <w:jc w:val="left"/>
        <w:rPr>
          <w:rFonts w:ascii="Times New Roman" w:hAnsi="Times New Roman"/>
          <w:szCs w:val="20"/>
          <w:lang w:eastAsia="zh-CN"/>
        </w:rPr>
      </w:pPr>
      <w:r>
        <w:rPr>
          <w:rFonts w:ascii="Times New Roman" w:hAnsi="Times New Roman"/>
          <w:szCs w:val="20"/>
          <w:lang w:eastAsia="zh-CN"/>
        </w:rPr>
        <w:t xml:space="preserve">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is used in slots corresponding to an OCC codeword of NPUSCH</w:t>
      </w:r>
      <w:r>
        <w:rPr>
          <w:lang w:eastAsia="ar-SA"/>
        </w:rPr>
        <w:t xml:space="preserve">. </w:t>
      </w:r>
      <w:r>
        <w:rPr>
          <w:lang w:eastAsia="ko-KR"/>
        </w:rPr>
        <w:t>Different DMRS sequences are used for multiplexed UEs</w:t>
      </w:r>
      <w:r>
        <w:rPr>
          <w:lang w:eastAsia="ar-SA"/>
        </w:rPr>
        <w:t>.</w:t>
      </w:r>
    </w:p>
    <w:p w14:paraId="0CDE08DC" w14:textId="77777777" w:rsidR="00846B03" w:rsidRDefault="00846B03">
      <w:pPr>
        <w:rPr>
          <w:rFonts w:ascii="Times" w:hAnsi="Times"/>
          <w:lang w:eastAsia="en-US"/>
        </w:rPr>
      </w:pPr>
    </w:p>
    <w:p w14:paraId="3D068D8E" w14:textId="77777777" w:rsidR="00846B03" w:rsidRDefault="00000000">
      <w:pPr>
        <w:rPr>
          <w:lang w:eastAsia="ar-SA"/>
        </w:rPr>
      </w:pPr>
      <w:r>
        <w:rPr>
          <w:highlight w:val="green"/>
          <w:lang w:eastAsia="ar-SA"/>
        </w:rPr>
        <w:t>Agreement</w:t>
      </w:r>
    </w:p>
    <w:p w14:paraId="3F714BD0" w14:textId="77777777" w:rsidR="00846B03" w:rsidRDefault="00000000">
      <w:pPr>
        <w:rPr>
          <w:rFonts w:eastAsia="DengXian"/>
          <w:szCs w:val="24"/>
          <w:lang w:eastAsia="zh-CN"/>
        </w:rPr>
      </w:pPr>
      <w:r>
        <w:rPr>
          <w:rFonts w:eastAsia="DengXian"/>
          <w:lang w:eastAsia="zh-CN"/>
        </w:rPr>
        <w:t>For NPUSCH Format 1 single-tone 15kHz SCS, the slot-level scheme for non-DMRS symbols is that spreading is performed in the unit of one slot.</w:t>
      </w:r>
    </w:p>
    <w:p w14:paraId="7876527C" w14:textId="77777777" w:rsidR="00846B03" w:rsidRDefault="00000000">
      <w:pPr>
        <w:numPr>
          <w:ilvl w:val="0"/>
          <w:numId w:val="7"/>
        </w:numPr>
        <w:overflowPunct/>
        <w:autoSpaceDE/>
        <w:adjustRightInd/>
        <w:spacing w:after="0"/>
        <w:textAlignment w:val="auto"/>
        <w:rPr>
          <w:rFonts w:eastAsia="DengXian"/>
          <w:lang w:eastAsia="zh-CN"/>
        </w:rPr>
      </w:pPr>
      <w:r>
        <w:rPr>
          <w:rFonts w:eastAsia="DengXian"/>
          <w:lang w:eastAsia="zh-CN"/>
        </w:rPr>
        <w:t>Note: whether RU length is extended or not after applying OCC is a separate discussion.</w:t>
      </w:r>
    </w:p>
    <w:p w14:paraId="6E475CC6" w14:textId="77777777" w:rsidR="00846B03" w:rsidRDefault="00846B03">
      <w:pPr>
        <w:rPr>
          <w:rFonts w:eastAsia="Batang"/>
          <w:lang w:eastAsia="zh-CN"/>
        </w:rPr>
      </w:pPr>
    </w:p>
    <w:p w14:paraId="42BF1057" w14:textId="77777777" w:rsidR="00846B03" w:rsidRDefault="00000000">
      <w:pPr>
        <w:rPr>
          <w:lang w:eastAsia="ar-SA"/>
        </w:rPr>
      </w:pPr>
      <w:r>
        <w:rPr>
          <w:highlight w:val="green"/>
          <w:lang w:eastAsia="ar-SA"/>
        </w:rPr>
        <w:t>Agreement</w:t>
      </w:r>
    </w:p>
    <w:p w14:paraId="36E2AF8D" w14:textId="77777777" w:rsidR="00846B03" w:rsidRDefault="00000000">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317574D0" w14:textId="77777777" w:rsidR="00846B03" w:rsidRDefault="00000000">
      <w:pPr>
        <w:numPr>
          <w:ilvl w:val="0"/>
          <w:numId w:val="8"/>
        </w:numPr>
        <w:overflowPunct/>
        <w:autoSpaceDE/>
        <w:adjustRightInd/>
        <w:spacing w:after="0"/>
        <w:textAlignment w:val="auto"/>
        <w:rPr>
          <w:rFonts w:eastAsia="DengXian"/>
          <w:bCs/>
          <w:lang w:eastAsia="zh-CN"/>
        </w:rPr>
      </w:pPr>
      <w:r>
        <w:rPr>
          <w:rFonts w:eastAsia="DengXian"/>
          <w:bCs/>
          <w:lang w:eastAsia="zh-CN"/>
        </w:rPr>
        <w:t>OCC sequence index</w:t>
      </w:r>
    </w:p>
    <w:p w14:paraId="020F1912" w14:textId="77777777" w:rsidR="00846B03" w:rsidRDefault="00000000">
      <w:pPr>
        <w:pStyle w:val="ListParagraph"/>
        <w:widowControl/>
        <w:numPr>
          <w:ilvl w:val="0"/>
          <w:numId w:val="8"/>
        </w:numPr>
        <w:ind w:leftChars="0"/>
        <w:jc w:val="left"/>
        <w:rPr>
          <w:rFonts w:ascii="Times" w:eastAsia="Batang" w:hAnsi="Times"/>
          <w:bCs/>
          <w:szCs w:val="24"/>
          <w:lang w:eastAsia="zh-CN"/>
        </w:rPr>
      </w:pPr>
      <w:r>
        <w:rPr>
          <w:rFonts w:ascii="Times New Roman" w:eastAsia="DengXian" w:hAnsi="Times New Roman"/>
          <w:bCs/>
          <w:szCs w:val="20"/>
          <w:lang w:eastAsia="zh-CN"/>
        </w:rPr>
        <w:t>Enabling of OCC feature</w:t>
      </w:r>
    </w:p>
    <w:p w14:paraId="18418249" w14:textId="77777777" w:rsidR="00846B03" w:rsidRDefault="00000000">
      <w:pPr>
        <w:pStyle w:val="ListParagraph"/>
        <w:widowControl/>
        <w:numPr>
          <w:ilvl w:val="0"/>
          <w:numId w:val="8"/>
        </w:numPr>
        <w:ind w:leftChars="0"/>
        <w:jc w:val="left"/>
        <w:rPr>
          <w:bCs/>
        </w:rPr>
      </w:pPr>
      <w:r>
        <w:rPr>
          <w:rFonts w:ascii="Times New Roman" w:eastAsia="DengXian" w:hAnsi="Times New Roman"/>
          <w:bCs/>
          <w:szCs w:val="20"/>
          <w:lang w:eastAsia="zh-CN"/>
        </w:rPr>
        <w:t>FFS: whether signaling is explicit or implicit</w:t>
      </w:r>
    </w:p>
    <w:p w14:paraId="242FED96" w14:textId="77777777" w:rsidR="00846B03" w:rsidRDefault="00846B03">
      <w:pPr>
        <w:rPr>
          <w:lang w:val="en-US" w:eastAsia="ja-JP"/>
        </w:rPr>
      </w:pPr>
    </w:p>
    <w:p w14:paraId="5DBA4D69" w14:textId="77777777" w:rsidR="00846B03" w:rsidRDefault="00846B03">
      <w:pPr>
        <w:pStyle w:val="BodyText"/>
        <w:rPr>
          <w:lang w:val="en-US"/>
        </w:rPr>
      </w:pPr>
    </w:p>
    <w:p w14:paraId="4F389EA5" w14:textId="77777777" w:rsidR="00846B03" w:rsidRDefault="00846B03">
      <w:pPr>
        <w:rPr>
          <w:lang w:eastAsia="ja-JP"/>
        </w:rPr>
      </w:pPr>
    </w:p>
    <w:p w14:paraId="4A2AF030" w14:textId="77777777" w:rsidR="00846B03" w:rsidRDefault="00000000">
      <w:pPr>
        <w:spacing w:line="252" w:lineRule="auto"/>
        <w:outlineLvl w:val="5"/>
        <w:rPr>
          <w:rFonts w:ascii="Arial" w:hAnsi="Arial" w:cs="Arial"/>
          <w:b/>
          <w:lang w:eastAsia="en-US"/>
        </w:rPr>
      </w:pPr>
      <w:bookmarkStart w:id="30" w:name="OLE_LINK52"/>
      <w:r>
        <w:rPr>
          <w:rFonts w:ascii="Arial" w:hAnsi="Arial" w:cs="Arial"/>
          <w:b/>
          <w:lang w:eastAsia="en-US"/>
        </w:rPr>
        <w:t xml:space="preserve">RAN1#118bis, Oct’24     </w:t>
      </w:r>
    </w:p>
    <w:bookmarkEnd w:id="30"/>
    <w:p w14:paraId="6C4D4FE1" w14:textId="77777777" w:rsidR="00846B03" w:rsidRDefault="00000000">
      <w:pPr>
        <w:pStyle w:val="Proposal"/>
        <w:tabs>
          <w:tab w:val="left" w:pos="0"/>
        </w:tabs>
        <w:spacing w:after="0"/>
        <w:ind w:left="709" w:hanging="709"/>
        <w:rPr>
          <w:b w:val="0"/>
        </w:rPr>
      </w:pPr>
      <w:r>
        <w:rPr>
          <w:b w:val="0"/>
          <w:highlight w:val="green"/>
        </w:rPr>
        <w:t>Agreement</w:t>
      </w:r>
    </w:p>
    <w:p w14:paraId="6CFE60E6" w14:textId="77777777" w:rsidR="00846B03" w:rsidRDefault="00000000">
      <w:pPr>
        <w:pStyle w:val="Proposal"/>
        <w:tabs>
          <w:tab w:val="left" w:pos="0"/>
        </w:tabs>
        <w:spacing w:after="0"/>
        <w:ind w:left="709" w:hanging="709"/>
        <w:rPr>
          <w:b w:val="0"/>
        </w:rPr>
      </w:pPr>
      <w:r>
        <w:rPr>
          <w:b w:val="0"/>
          <w:bCs w:val="0"/>
        </w:rPr>
        <w:t xml:space="preserve">At least the following schemes are supported for </w:t>
      </w:r>
      <w:proofErr w:type="gramStart"/>
      <w:r>
        <w:rPr>
          <w:b w:val="0"/>
          <w:bCs w:val="0"/>
        </w:rPr>
        <w:t>single-tone</w:t>
      </w:r>
      <w:proofErr w:type="gramEnd"/>
      <w:r>
        <w:rPr>
          <w:b w:val="0"/>
          <w:bCs w:val="0"/>
        </w:rPr>
        <w:t>:</w:t>
      </w:r>
    </w:p>
    <w:p w14:paraId="75D842A0" w14:textId="77777777" w:rsidR="00846B03" w:rsidRDefault="00000000">
      <w:pPr>
        <w:pStyle w:val="ListParagraph"/>
        <w:widowControl/>
        <w:numPr>
          <w:ilvl w:val="0"/>
          <w:numId w:val="9"/>
        </w:numPr>
        <w:ind w:leftChars="0"/>
        <w:jc w:val="left"/>
        <w:rPr>
          <w:rFonts w:ascii="Times New Roman" w:hAnsi="Times New Roman"/>
          <w:szCs w:val="20"/>
        </w:rPr>
      </w:pPr>
      <w:r>
        <w:rPr>
          <w:rFonts w:ascii="Times New Roman" w:hAnsi="Times New Roman"/>
          <w:szCs w:val="20"/>
        </w:rPr>
        <w:t>For 3.75kHz SCS OCC for NPUSCH format 1:</w:t>
      </w:r>
    </w:p>
    <w:p w14:paraId="0480E3B2" w14:textId="77777777" w:rsidR="00846B03" w:rsidRDefault="00000000">
      <w:pPr>
        <w:pStyle w:val="ListParagraph"/>
        <w:widowControl/>
        <w:numPr>
          <w:ilvl w:val="1"/>
          <w:numId w:val="9"/>
        </w:numPr>
        <w:ind w:leftChars="0"/>
        <w:jc w:val="left"/>
        <w:rPr>
          <w:rFonts w:ascii="Times New Roman" w:hAnsi="Times New Roman"/>
          <w:szCs w:val="20"/>
        </w:rPr>
      </w:pPr>
      <w:r>
        <w:rPr>
          <w:rFonts w:ascii="Times New Roman" w:hAnsi="Times New Roman"/>
          <w:szCs w:val="20"/>
        </w:rPr>
        <w:t>OCC length 2, Symbol-level</w:t>
      </w:r>
    </w:p>
    <w:p w14:paraId="5FABE8F9" w14:textId="77777777" w:rsidR="00846B03" w:rsidRDefault="00000000">
      <w:pPr>
        <w:pStyle w:val="ListParagraph"/>
        <w:widowControl/>
        <w:numPr>
          <w:ilvl w:val="2"/>
          <w:numId w:val="9"/>
        </w:numPr>
        <w:ind w:leftChars="0"/>
        <w:jc w:val="left"/>
        <w:rPr>
          <w:rFonts w:ascii="Times New Roman" w:hAnsi="Times New Roman"/>
          <w:szCs w:val="20"/>
        </w:rPr>
      </w:pPr>
      <w:r>
        <w:rPr>
          <w:rFonts w:ascii="Times New Roman" w:hAnsi="Times New Roman"/>
          <w:szCs w:val="20"/>
        </w:rPr>
        <w:t>FFS: DMRS pattern(s)</w:t>
      </w:r>
    </w:p>
    <w:p w14:paraId="611572F8" w14:textId="77777777" w:rsidR="00846B03" w:rsidRDefault="00000000">
      <w:pPr>
        <w:pStyle w:val="ListParagraph"/>
        <w:widowControl/>
        <w:numPr>
          <w:ilvl w:val="0"/>
          <w:numId w:val="9"/>
        </w:numPr>
        <w:ind w:leftChars="0"/>
        <w:jc w:val="left"/>
        <w:rPr>
          <w:rFonts w:ascii="Times New Roman" w:hAnsi="Times New Roman"/>
          <w:szCs w:val="20"/>
        </w:rPr>
      </w:pPr>
      <w:r>
        <w:rPr>
          <w:rFonts w:ascii="Times New Roman" w:hAnsi="Times New Roman"/>
          <w:szCs w:val="20"/>
        </w:rPr>
        <w:t xml:space="preserve">For 15kHz SCS OCC for NPUSCH format 1: </w:t>
      </w:r>
    </w:p>
    <w:p w14:paraId="0EE87E1F" w14:textId="77777777" w:rsidR="00846B03" w:rsidRDefault="00000000">
      <w:pPr>
        <w:pStyle w:val="ListParagraph"/>
        <w:widowControl/>
        <w:numPr>
          <w:ilvl w:val="1"/>
          <w:numId w:val="9"/>
        </w:numPr>
        <w:ind w:leftChars="0"/>
        <w:jc w:val="left"/>
        <w:rPr>
          <w:rFonts w:ascii="Times New Roman" w:hAnsi="Times New Roman"/>
          <w:szCs w:val="20"/>
        </w:rPr>
      </w:pPr>
      <w:r>
        <w:rPr>
          <w:rFonts w:ascii="Times New Roman" w:hAnsi="Times New Roman"/>
          <w:szCs w:val="20"/>
        </w:rPr>
        <w:t>OCC length 2, Slot-level, CDM DMRS with legacy pattern</w:t>
      </w:r>
    </w:p>
    <w:p w14:paraId="083B1F91" w14:textId="77777777" w:rsidR="00846B03" w:rsidRDefault="00000000">
      <w:pPr>
        <w:pStyle w:val="ListParagraph"/>
        <w:widowControl/>
        <w:numPr>
          <w:ilvl w:val="2"/>
          <w:numId w:val="9"/>
        </w:numPr>
        <w:ind w:leftChars="0"/>
        <w:jc w:val="left"/>
        <w:rPr>
          <w:rFonts w:ascii="Times New Roman" w:hAnsi="Times New Roman"/>
          <w:szCs w:val="20"/>
        </w:rPr>
      </w:pPr>
      <w:r>
        <w:rPr>
          <w:rFonts w:ascii="Times New Roman" w:hAnsi="Times New Roman"/>
          <w:szCs w:val="20"/>
        </w:rPr>
        <w:t>FFS: CDM details, e.g. with or without spreading</w:t>
      </w:r>
    </w:p>
    <w:p w14:paraId="5F36A8E8" w14:textId="77777777" w:rsidR="00846B03" w:rsidRDefault="00846B03"/>
    <w:p w14:paraId="4EFAC511" w14:textId="77777777" w:rsidR="00846B03" w:rsidRDefault="00000000">
      <w:pPr>
        <w:pStyle w:val="ListParagraph"/>
        <w:ind w:leftChars="0" w:left="0"/>
        <w:contextualSpacing/>
        <w:rPr>
          <w:rFonts w:ascii="Times New Roman" w:hAnsi="Times New Roman"/>
          <w:bCs/>
          <w:szCs w:val="20"/>
          <w:lang w:eastAsia="zh-CN"/>
        </w:rPr>
      </w:pPr>
      <w:r>
        <w:rPr>
          <w:rFonts w:ascii="Times New Roman" w:hAnsi="Times New Roman"/>
          <w:bCs/>
          <w:szCs w:val="20"/>
          <w:highlight w:val="green"/>
        </w:rPr>
        <w:t>Agreement</w:t>
      </w:r>
    </w:p>
    <w:p w14:paraId="0566EF87" w14:textId="77777777" w:rsidR="00846B03" w:rsidRDefault="00000000">
      <w:pPr>
        <w:pStyle w:val="ListParagraph"/>
        <w:ind w:leftChars="0" w:left="0"/>
        <w:contextualSpacing/>
        <w:rPr>
          <w:rFonts w:ascii="Times New Roman" w:hAnsi="Times New Roman"/>
          <w:bCs/>
          <w:szCs w:val="20"/>
        </w:rPr>
      </w:pPr>
      <w:r>
        <w:rPr>
          <w:rFonts w:ascii="Times New Roman" w:hAnsi="Times New Roman"/>
          <w:bCs/>
          <w:szCs w:val="20"/>
        </w:rPr>
        <w:t>For NPRACH transmission, inter-symbol group OCC is not further studied.</w:t>
      </w:r>
    </w:p>
    <w:p w14:paraId="58FFB30E" w14:textId="77777777" w:rsidR="00846B03" w:rsidRDefault="00846B03"/>
    <w:p w14:paraId="648515F2" w14:textId="77777777" w:rsidR="00846B03" w:rsidRDefault="00000000">
      <w:pPr>
        <w:pStyle w:val="ListParagraph"/>
        <w:ind w:leftChars="0" w:left="0"/>
        <w:contextualSpacing/>
        <w:rPr>
          <w:rFonts w:ascii="Times New Roman" w:hAnsi="Times New Roman"/>
          <w:bCs/>
          <w:szCs w:val="20"/>
        </w:rPr>
      </w:pPr>
      <w:r>
        <w:rPr>
          <w:rFonts w:ascii="Times New Roman" w:hAnsi="Times New Roman"/>
          <w:bCs/>
          <w:szCs w:val="20"/>
          <w:highlight w:val="green"/>
        </w:rPr>
        <w:t>Agreement</w:t>
      </w:r>
    </w:p>
    <w:p w14:paraId="60A7DA66" w14:textId="77777777" w:rsidR="00846B03" w:rsidRDefault="00000000">
      <w:pPr>
        <w:rPr>
          <w:bCs/>
        </w:rPr>
      </w:pPr>
      <w:r>
        <w:rPr>
          <w:bCs/>
        </w:rPr>
        <w:t>For support of single-tone OCC for NPUSCH format 1, RAN1 studies:</w:t>
      </w:r>
    </w:p>
    <w:p w14:paraId="22727411" w14:textId="77777777" w:rsidR="00846B03" w:rsidRDefault="00000000">
      <w:pPr>
        <w:pStyle w:val="ListParagraph"/>
        <w:widowControl/>
        <w:numPr>
          <w:ilvl w:val="0"/>
          <w:numId w:val="9"/>
        </w:numPr>
        <w:ind w:leftChars="0"/>
        <w:jc w:val="left"/>
        <w:rPr>
          <w:rFonts w:ascii="Times New Roman" w:hAnsi="Times New Roman"/>
          <w:bCs/>
          <w:szCs w:val="20"/>
        </w:rPr>
      </w:pPr>
      <w:r>
        <w:rPr>
          <w:rFonts w:ascii="Times New Roman" w:hAnsi="Times New Roman"/>
          <w:bCs/>
          <w:szCs w:val="20"/>
        </w:rPr>
        <w:t>The parameters that need to be signalled, considering the following:</w:t>
      </w:r>
    </w:p>
    <w:p w14:paraId="1BDB7111" w14:textId="77777777" w:rsidR="00846B03" w:rsidRDefault="00000000">
      <w:pPr>
        <w:pStyle w:val="ListParagraph"/>
        <w:widowControl/>
        <w:numPr>
          <w:ilvl w:val="1"/>
          <w:numId w:val="9"/>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4C8D5831" w14:textId="77777777" w:rsidR="00846B03" w:rsidRDefault="00000000">
      <w:pPr>
        <w:pStyle w:val="ListParagraph"/>
        <w:widowControl/>
        <w:numPr>
          <w:ilvl w:val="1"/>
          <w:numId w:val="9"/>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657D206C" w14:textId="77777777" w:rsidR="00846B03" w:rsidRDefault="00000000">
      <w:pPr>
        <w:pStyle w:val="ListParagraph"/>
        <w:widowControl/>
        <w:numPr>
          <w:ilvl w:val="1"/>
          <w:numId w:val="9"/>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0C51BA29" w14:textId="77777777" w:rsidR="00846B03" w:rsidRDefault="00000000">
      <w:pPr>
        <w:pStyle w:val="ListParagraph"/>
        <w:widowControl/>
        <w:numPr>
          <w:ilvl w:val="0"/>
          <w:numId w:val="9"/>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lastRenderedPageBreak/>
        <w:t xml:space="preserve">For dynamic grant in RRC CONNECTED, study which and whether any parameters are signalled via DCI and which and whether any parameters are signalled by </w:t>
      </w:r>
      <w:proofErr w:type="gramStart"/>
      <w:r>
        <w:rPr>
          <w:rFonts w:ascii="Times New Roman" w:eastAsia="DengXian" w:hAnsi="Times New Roman"/>
          <w:bCs/>
          <w:szCs w:val="20"/>
          <w:lang w:eastAsia="zh-CN"/>
        </w:rPr>
        <w:t>RRC</w:t>
      </w:r>
      <w:proofErr w:type="gramEnd"/>
    </w:p>
    <w:p w14:paraId="365F7217" w14:textId="77777777" w:rsidR="00846B03" w:rsidRDefault="00000000">
      <w:pPr>
        <w:pStyle w:val="ListParagraph"/>
        <w:widowControl/>
        <w:numPr>
          <w:ilvl w:val="0"/>
          <w:numId w:val="9"/>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06A8A2DE" w14:textId="77777777" w:rsidR="00846B03" w:rsidRDefault="00846B03">
      <w:pPr>
        <w:pStyle w:val="BodyText"/>
        <w:rPr>
          <w:lang w:val="en-US"/>
        </w:rPr>
      </w:pPr>
    </w:p>
    <w:p w14:paraId="0E7CCF35" w14:textId="77777777" w:rsidR="00846B03" w:rsidRDefault="00000000">
      <w:pPr>
        <w:spacing w:line="252" w:lineRule="auto"/>
        <w:outlineLvl w:val="5"/>
        <w:rPr>
          <w:rFonts w:ascii="Arial" w:hAnsi="Arial" w:cs="Arial"/>
          <w:b/>
          <w:lang w:eastAsia="en-US"/>
        </w:rPr>
      </w:pPr>
      <w:bookmarkStart w:id="31" w:name="OLE_LINK40"/>
      <w:r>
        <w:rPr>
          <w:rFonts w:ascii="Arial" w:hAnsi="Arial" w:cs="Arial"/>
          <w:b/>
          <w:lang w:eastAsia="en-US"/>
        </w:rPr>
        <w:t xml:space="preserve">RAN1#118, Aug’24     </w:t>
      </w:r>
    </w:p>
    <w:bookmarkEnd w:id="31"/>
    <w:p w14:paraId="6525CC57" w14:textId="77777777" w:rsidR="00846B03" w:rsidRDefault="00000000">
      <w:pPr>
        <w:pStyle w:val="ListParagraph"/>
        <w:ind w:leftChars="0" w:left="0"/>
        <w:contextualSpacing/>
        <w:rPr>
          <w:rFonts w:ascii="Times New Roman" w:hAnsi="Times New Roman"/>
          <w:bCs/>
        </w:rPr>
      </w:pPr>
      <w:r>
        <w:rPr>
          <w:rFonts w:ascii="Times New Roman" w:hAnsi="Times New Roman"/>
          <w:bCs/>
          <w:highlight w:val="green"/>
        </w:rPr>
        <w:t>Agreement</w:t>
      </w:r>
    </w:p>
    <w:p w14:paraId="761D0643" w14:textId="77777777" w:rsidR="00846B03" w:rsidRDefault="00000000">
      <w:pPr>
        <w:pStyle w:val="ListParagraph"/>
        <w:ind w:leftChars="0" w:left="0"/>
        <w:contextualSpacing/>
        <w:rPr>
          <w:rFonts w:ascii="Times New Roman" w:hAnsi="Times New Roman"/>
          <w:bCs/>
        </w:rPr>
      </w:pPr>
      <w:r>
        <w:rPr>
          <w:rFonts w:ascii="Times New Roman" w:hAnsi="Times New Roman"/>
          <w:bCs/>
        </w:rPr>
        <w:t xml:space="preserve">RAN1 studies whether the following types of UL transmission gap will impact the design of OCC for IoT-NTN when considering e.g. phase </w:t>
      </w:r>
      <w:proofErr w:type="gramStart"/>
      <w:r>
        <w:rPr>
          <w:rFonts w:ascii="Times New Roman" w:hAnsi="Times New Roman"/>
          <w:bCs/>
        </w:rPr>
        <w:t>continuity</w:t>
      </w:r>
      <w:proofErr w:type="gramEnd"/>
    </w:p>
    <w:p w14:paraId="52861E51" w14:textId="77777777" w:rsidR="00846B03" w:rsidRDefault="00000000">
      <w:pPr>
        <w:numPr>
          <w:ilvl w:val="0"/>
          <w:numId w:val="10"/>
        </w:numPr>
        <w:overflowPunct/>
        <w:autoSpaceDE/>
        <w:autoSpaceDN/>
        <w:adjustRightInd/>
        <w:spacing w:after="0"/>
        <w:textAlignment w:val="auto"/>
        <w:rPr>
          <w:bCs/>
        </w:rPr>
      </w:pPr>
      <w:r>
        <w:rPr>
          <w:bCs/>
        </w:rPr>
        <w:t>UL gaps for synchronization (from Rel-13)</w:t>
      </w:r>
    </w:p>
    <w:p w14:paraId="7E45EB81" w14:textId="77777777" w:rsidR="00846B03" w:rsidRDefault="00000000">
      <w:pPr>
        <w:numPr>
          <w:ilvl w:val="0"/>
          <w:numId w:val="10"/>
        </w:numPr>
        <w:overflowPunct/>
        <w:autoSpaceDE/>
        <w:autoSpaceDN/>
        <w:adjustRightInd/>
        <w:spacing w:after="0"/>
        <w:textAlignment w:val="auto"/>
        <w:rPr>
          <w:bCs/>
        </w:rPr>
      </w:pPr>
      <w:r>
        <w:rPr>
          <w:bCs/>
        </w:rPr>
        <w:t>Gaps around NPRACH occasions</w:t>
      </w:r>
    </w:p>
    <w:p w14:paraId="5B68AB26" w14:textId="77777777" w:rsidR="00846B03" w:rsidRDefault="00000000">
      <w:pPr>
        <w:numPr>
          <w:ilvl w:val="0"/>
          <w:numId w:val="10"/>
        </w:numPr>
        <w:overflowPunct/>
        <w:autoSpaceDE/>
        <w:autoSpaceDN/>
        <w:adjustRightInd/>
        <w:spacing w:after="0"/>
        <w:textAlignment w:val="auto"/>
        <w:rPr>
          <w:bCs/>
        </w:rPr>
      </w:pPr>
      <w:r>
        <w:rPr>
          <w:bCs/>
        </w:rPr>
        <w:t>UL timing adjustment gaps and segmentation for IoT-NTN (from Rel-17)</w:t>
      </w:r>
    </w:p>
    <w:p w14:paraId="597AB13C" w14:textId="77777777" w:rsidR="00846B03" w:rsidRDefault="00000000">
      <w:pPr>
        <w:numPr>
          <w:ilvl w:val="0"/>
          <w:numId w:val="10"/>
        </w:numPr>
        <w:overflowPunct/>
        <w:autoSpaceDE/>
        <w:autoSpaceDN/>
        <w:adjustRightInd/>
        <w:spacing w:after="0"/>
        <w:textAlignment w:val="auto"/>
        <w:rPr>
          <w:bCs/>
        </w:rPr>
      </w:pPr>
      <w:r>
        <w:rPr>
          <w:bCs/>
        </w:rPr>
        <w:t xml:space="preserve">TDM DMRS that are </w:t>
      </w:r>
      <w:proofErr w:type="gramStart"/>
      <w:r>
        <w:rPr>
          <w:bCs/>
        </w:rPr>
        <w:t>muted</w:t>
      </w:r>
      <w:proofErr w:type="gramEnd"/>
    </w:p>
    <w:p w14:paraId="52EE423B" w14:textId="77777777" w:rsidR="00846B03" w:rsidRDefault="00000000">
      <w:pPr>
        <w:numPr>
          <w:ilvl w:val="0"/>
          <w:numId w:val="10"/>
        </w:numPr>
        <w:overflowPunct/>
        <w:autoSpaceDE/>
        <w:autoSpaceDN/>
        <w:adjustRightInd/>
        <w:spacing w:after="0"/>
        <w:textAlignment w:val="auto"/>
        <w:rPr>
          <w:bCs/>
        </w:rPr>
      </w:pPr>
      <w:r>
        <w:rPr>
          <w:bCs/>
        </w:rPr>
        <w:t>Guard periods for 3.75kHz UL transmissions</w:t>
      </w:r>
    </w:p>
    <w:p w14:paraId="196FBFCE" w14:textId="77777777" w:rsidR="00846B03" w:rsidRDefault="00846B03"/>
    <w:p w14:paraId="6F1E0AAA" w14:textId="77777777" w:rsidR="00846B03" w:rsidRDefault="00000000">
      <w:pPr>
        <w:rPr>
          <w:bCs/>
        </w:rPr>
      </w:pPr>
      <w:r>
        <w:rPr>
          <w:bCs/>
          <w:highlight w:val="green"/>
        </w:rPr>
        <w:t>Agreement</w:t>
      </w:r>
    </w:p>
    <w:p w14:paraId="6E8C0AE0" w14:textId="77777777" w:rsidR="00846B03" w:rsidRDefault="00000000">
      <w:pPr>
        <w:rPr>
          <w:bCs/>
        </w:rPr>
      </w:pPr>
      <w:r>
        <w:rPr>
          <w:bCs/>
        </w:rPr>
        <w:t>The following combinations are considered for further simulation in RAN1 for 3.75kHz SCS OCC for NPUSCH format 1:</w:t>
      </w:r>
    </w:p>
    <w:p w14:paraId="0D8A1B9B" w14:textId="77777777" w:rsidR="00846B03" w:rsidRDefault="00000000">
      <w:pPr>
        <w:pStyle w:val="ListParagraph"/>
        <w:widowControl/>
        <w:numPr>
          <w:ilvl w:val="0"/>
          <w:numId w:val="9"/>
        </w:numPr>
        <w:ind w:leftChars="0"/>
        <w:jc w:val="left"/>
        <w:rPr>
          <w:bCs/>
        </w:rPr>
      </w:pPr>
      <w:r>
        <w:rPr>
          <w:bCs/>
        </w:rPr>
        <w:t>Option 1: OCC2, Symbol-level, TDM DMRS</w:t>
      </w:r>
    </w:p>
    <w:p w14:paraId="0651AFE7" w14:textId="77777777" w:rsidR="00846B03" w:rsidRDefault="00000000">
      <w:pPr>
        <w:pStyle w:val="ListParagraph"/>
        <w:widowControl/>
        <w:numPr>
          <w:ilvl w:val="0"/>
          <w:numId w:val="9"/>
        </w:numPr>
        <w:ind w:leftChars="0"/>
        <w:jc w:val="left"/>
        <w:rPr>
          <w:bCs/>
        </w:rPr>
      </w:pPr>
      <w:r>
        <w:rPr>
          <w:bCs/>
        </w:rPr>
        <w:t>Option 2: OCC2, Symbol-level, CDM DMRS with new pattern</w:t>
      </w:r>
    </w:p>
    <w:p w14:paraId="06D5D2F0" w14:textId="77777777" w:rsidR="00846B03" w:rsidRDefault="00000000">
      <w:pPr>
        <w:pStyle w:val="ListParagraph"/>
        <w:widowControl/>
        <w:numPr>
          <w:ilvl w:val="0"/>
          <w:numId w:val="9"/>
        </w:numPr>
        <w:ind w:leftChars="0"/>
        <w:jc w:val="left"/>
        <w:rPr>
          <w:bCs/>
        </w:rPr>
      </w:pPr>
      <w:r>
        <w:rPr>
          <w:bCs/>
        </w:rPr>
        <w:t>Option 3: OCC2, Slot-level, TDM DMRS</w:t>
      </w:r>
    </w:p>
    <w:p w14:paraId="540A067F" w14:textId="77777777" w:rsidR="00846B03" w:rsidRDefault="00000000">
      <w:pPr>
        <w:pStyle w:val="ListParagraph"/>
        <w:widowControl/>
        <w:numPr>
          <w:ilvl w:val="0"/>
          <w:numId w:val="9"/>
        </w:numPr>
        <w:ind w:leftChars="0"/>
        <w:jc w:val="left"/>
        <w:rPr>
          <w:bCs/>
        </w:rPr>
      </w:pPr>
      <w:r>
        <w:rPr>
          <w:bCs/>
        </w:rPr>
        <w:t>Option 4: OCC2, Slot-level, CDM DMRS with legacy pattern</w:t>
      </w:r>
    </w:p>
    <w:p w14:paraId="1FA810A7" w14:textId="77777777" w:rsidR="00846B03" w:rsidRDefault="00000000">
      <w:pPr>
        <w:pStyle w:val="ListParagraph"/>
        <w:widowControl/>
        <w:numPr>
          <w:ilvl w:val="0"/>
          <w:numId w:val="9"/>
        </w:numPr>
        <w:ind w:leftChars="0"/>
        <w:jc w:val="left"/>
      </w:pPr>
      <w:r>
        <w:rPr>
          <w:bCs/>
        </w:rPr>
        <w:t>Option 6: OCC4, Symbol-level, CDM DMRS with new pattern</w:t>
      </w:r>
    </w:p>
    <w:p w14:paraId="0D939A55" w14:textId="77777777" w:rsidR="00846B03" w:rsidRDefault="00846B03">
      <w:pPr>
        <w:rPr>
          <w:bCs/>
        </w:rPr>
      </w:pPr>
    </w:p>
    <w:p w14:paraId="7294632D" w14:textId="77777777" w:rsidR="00846B03" w:rsidRDefault="00000000">
      <w:pPr>
        <w:rPr>
          <w:bCs/>
        </w:rPr>
      </w:pPr>
      <w:r>
        <w:rPr>
          <w:bCs/>
        </w:rPr>
        <w:t>The following combinations are considered for further simulation in RAN1 for 15kHz SCS OCC for NPUSCH format 1:</w:t>
      </w:r>
    </w:p>
    <w:p w14:paraId="41ADAD4F" w14:textId="77777777" w:rsidR="00846B03" w:rsidRDefault="00000000">
      <w:pPr>
        <w:pStyle w:val="ListParagraph"/>
        <w:widowControl/>
        <w:numPr>
          <w:ilvl w:val="0"/>
          <w:numId w:val="9"/>
        </w:numPr>
        <w:ind w:leftChars="0"/>
        <w:jc w:val="left"/>
        <w:rPr>
          <w:bCs/>
        </w:rPr>
      </w:pPr>
      <w:r>
        <w:rPr>
          <w:bCs/>
        </w:rPr>
        <w:t>Option 1: OCC2, Symbol-level, TDM DMRS</w:t>
      </w:r>
    </w:p>
    <w:p w14:paraId="3EDE8232" w14:textId="77777777" w:rsidR="00846B03" w:rsidRDefault="00000000">
      <w:pPr>
        <w:pStyle w:val="ListParagraph"/>
        <w:widowControl/>
        <w:numPr>
          <w:ilvl w:val="0"/>
          <w:numId w:val="9"/>
        </w:numPr>
        <w:ind w:leftChars="0"/>
        <w:jc w:val="left"/>
        <w:rPr>
          <w:bCs/>
        </w:rPr>
      </w:pPr>
      <w:r>
        <w:rPr>
          <w:bCs/>
        </w:rPr>
        <w:t>Option 3: OCC2, Slot-level, TDM DMRS</w:t>
      </w:r>
    </w:p>
    <w:p w14:paraId="7935917A" w14:textId="77777777" w:rsidR="00846B03" w:rsidRDefault="00000000">
      <w:pPr>
        <w:pStyle w:val="ListParagraph"/>
        <w:widowControl/>
        <w:numPr>
          <w:ilvl w:val="0"/>
          <w:numId w:val="9"/>
        </w:numPr>
        <w:ind w:leftChars="0"/>
        <w:jc w:val="left"/>
        <w:rPr>
          <w:bCs/>
        </w:rPr>
      </w:pPr>
      <w:r>
        <w:rPr>
          <w:bCs/>
        </w:rPr>
        <w:t>Option 4: OCC2, Slot-level, CDM DMRS with legacy pattern</w:t>
      </w:r>
    </w:p>
    <w:p w14:paraId="171AE2F1" w14:textId="77777777" w:rsidR="00846B03" w:rsidRDefault="00000000">
      <w:pPr>
        <w:pStyle w:val="ListParagraph"/>
        <w:widowControl/>
        <w:numPr>
          <w:ilvl w:val="0"/>
          <w:numId w:val="9"/>
        </w:numPr>
        <w:ind w:leftChars="0"/>
        <w:jc w:val="left"/>
        <w:rPr>
          <w:bCs/>
        </w:rPr>
      </w:pPr>
      <w:r>
        <w:rPr>
          <w:bCs/>
        </w:rPr>
        <w:t>Option 5: OCC4, Symbol-level, TDM DMRS</w:t>
      </w:r>
    </w:p>
    <w:p w14:paraId="7D81077F" w14:textId="77777777" w:rsidR="00846B03" w:rsidRDefault="00000000">
      <w:pPr>
        <w:pStyle w:val="ListParagraph"/>
        <w:widowControl/>
        <w:numPr>
          <w:ilvl w:val="0"/>
          <w:numId w:val="9"/>
        </w:numPr>
        <w:ind w:leftChars="0"/>
        <w:jc w:val="left"/>
        <w:rPr>
          <w:bCs/>
        </w:rPr>
      </w:pPr>
      <w:r>
        <w:rPr>
          <w:bCs/>
        </w:rPr>
        <w:t>Option 7: OCC4, Slot -level, TDM DMRS</w:t>
      </w:r>
    </w:p>
    <w:p w14:paraId="5A098C12" w14:textId="77777777" w:rsidR="00846B03" w:rsidRDefault="00000000">
      <w:pPr>
        <w:pStyle w:val="ListParagraph"/>
        <w:widowControl/>
        <w:numPr>
          <w:ilvl w:val="0"/>
          <w:numId w:val="9"/>
        </w:numPr>
        <w:ind w:leftChars="0"/>
        <w:jc w:val="left"/>
        <w:rPr>
          <w:bCs/>
        </w:rPr>
      </w:pPr>
      <w:r>
        <w:rPr>
          <w:bCs/>
        </w:rPr>
        <w:t>Option 8: OCC4, Slot-level, CDM DMRS with legacy pattern</w:t>
      </w:r>
    </w:p>
    <w:p w14:paraId="3B4F6EF9" w14:textId="77777777" w:rsidR="00846B03" w:rsidRDefault="00846B03">
      <w:pPr>
        <w:rPr>
          <w:lang w:eastAsia="ar-SA"/>
        </w:rPr>
      </w:pPr>
    </w:p>
    <w:p w14:paraId="71611787" w14:textId="77777777" w:rsidR="00846B03" w:rsidRDefault="00000000">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34D0846A" w14:textId="77777777" w:rsidR="00846B03" w:rsidRDefault="00000000">
      <w:pPr>
        <w:rPr>
          <w:bCs/>
          <w:lang w:eastAsia="ar-SA"/>
        </w:rPr>
      </w:pPr>
      <w:r>
        <w:rPr>
          <w:bCs/>
          <w:lang w:eastAsia="ar-SA"/>
        </w:rPr>
        <w:t>Note 2: Companies to report DMRS sequence applied.</w:t>
      </w:r>
    </w:p>
    <w:p w14:paraId="3E749F6A" w14:textId="77777777" w:rsidR="00846B03" w:rsidRDefault="00846B03"/>
    <w:p w14:paraId="1B14753C" w14:textId="77777777" w:rsidR="00846B03" w:rsidRDefault="00000000">
      <w:pPr>
        <w:rPr>
          <w:bCs/>
        </w:rPr>
      </w:pPr>
      <w:r>
        <w:rPr>
          <w:bCs/>
          <w:highlight w:val="green"/>
        </w:rPr>
        <w:t>Agreement</w:t>
      </w:r>
    </w:p>
    <w:p w14:paraId="7AE23C76" w14:textId="77777777" w:rsidR="00846B03" w:rsidRDefault="00000000">
      <w:r>
        <w:rPr>
          <w:bCs/>
        </w:rPr>
        <w:t>For 3.75kHz SCS, NPUSCH format 1 simulations are performed using an appropriate MCS with SNR at least in the range of -8dB to 0dB.</w:t>
      </w:r>
    </w:p>
    <w:p w14:paraId="54366783" w14:textId="77777777" w:rsidR="00846B03" w:rsidRDefault="00846B03">
      <w:pPr>
        <w:rPr>
          <w:lang w:eastAsia="ja-JP"/>
        </w:rPr>
      </w:pPr>
    </w:p>
    <w:p w14:paraId="462DF51D" w14:textId="77777777" w:rsidR="00846B03" w:rsidRDefault="00000000">
      <w:pPr>
        <w:spacing w:line="252" w:lineRule="auto"/>
        <w:outlineLvl w:val="5"/>
        <w:rPr>
          <w:rFonts w:ascii="Arial" w:hAnsi="Arial" w:cs="Arial"/>
          <w:b/>
          <w:lang w:eastAsia="en-US"/>
        </w:rPr>
      </w:pPr>
      <w:bookmarkStart w:id="32" w:name="OLE_LINK5"/>
      <w:bookmarkStart w:id="33" w:name="OLE_LINK6"/>
      <w:bookmarkStart w:id="34" w:name="OLE_LINK16"/>
      <w:r>
        <w:rPr>
          <w:rFonts w:ascii="Arial" w:hAnsi="Arial" w:cs="Arial"/>
          <w:b/>
          <w:lang w:eastAsia="en-US"/>
        </w:rPr>
        <w:t xml:space="preserve">RAN1#117, May’24     </w:t>
      </w:r>
    </w:p>
    <w:bookmarkEnd w:id="32"/>
    <w:p w14:paraId="6C214248" w14:textId="77777777" w:rsidR="00846B03" w:rsidRDefault="00000000">
      <w:pPr>
        <w:rPr>
          <w:bCs/>
        </w:rPr>
      </w:pPr>
      <w:r>
        <w:rPr>
          <w:bCs/>
          <w:highlight w:val="green"/>
        </w:rPr>
        <w:t>Agreement</w:t>
      </w:r>
    </w:p>
    <w:p w14:paraId="52F8C1CF" w14:textId="77777777" w:rsidR="00846B03" w:rsidRDefault="00000000">
      <w:pPr>
        <w:rPr>
          <w:bCs/>
        </w:rPr>
      </w:pPr>
      <w:r>
        <w:rPr>
          <w:bCs/>
        </w:rPr>
        <w:t>For 3.75kHz single-tone OCC for NPUSCH format 1, RAN1 supports either symbol-level OCC or slot-level OCC. Other OCC schemes are not pursued.</w:t>
      </w:r>
    </w:p>
    <w:p w14:paraId="2C301391" w14:textId="77777777" w:rsidR="00846B03" w:rsidRDefault="00000000">
      <w:pPr>
        <w:rPr>
          <w:bCs/>
        </w:rPr>
      </w:pPr>
      <w:r>
        <w:rPr>
          <w:bCs/>
        </w:rPr>
        <w:t>For 15kHz single-tone OCC for NPUSCH format 1, RAN1 supports either symbol-level OCC or slot-level OCC. Other OCC schemes are not pursued.</w:t>
      </w:r>
    </w:p>
    <w:p w14:paraId="4B6B74B2" w14:textId="77777777" w:rsidR="00846B03" w:rsidRDefault="00846B03">
      <w:pPr>
        <w:rPr>
          <w:bCs/>
        </w:rPr>
      </w:pPr>
    </w:p>
    <w:p w14:paraId="7468B464" w14:textId="77777777" w:rsidR="00846B03" w:rsidRDefault="00000000">
      <w:pPr>
        <w:rPr>
          <w:bCs/>
        </w:rPr>
      </w:pPr>
      <w:r>
        <w:rPr>
          <w:bCs/>
          <w:highlight w:val="green"/>
        </w:rPr>
        <w:t>Agreement</w:t>
      </w:r>
    </w:p>
    <w:p w14:paraId="6FDD5776" w14:textId="77777777" w:rsidR="00846B03" w:rsidRDefault="00000000">
      <w:pPr>
        <w:rPr>
          <w:bCs/>
        </w:rPr>
      </w:pPr>
      <w:r>
        <w:rPr>
          <w:bCs/>
        </w:rPr>
        <w:t>Inter-repetition OCC for NPRACH is not studied further in RAN1.</w:t>
      </w:r>
    </w:p>
    <w:p w14:paraId="197142E1" w14:textId="77777777" w:rsidR="00846B03" w:rsidRDefault="00846B03">
      <w:pPr>
        <w:rPr>
          <w:bCs/>
        </w:rPr>
      </w:pPr>
    </w:p>
    <w:p w14:paraId="291F72B4" w14:textId="77777777" w:rsidR="00846B03" w:rsidRDefault="00000000">
      <w:pPr>
        <w:rPr>
          <w:bCs/>
        </w:rPr>
      </w:pPr>
      <w:r>
        <w:rPr>
          <w:bCs/>
          <w:highlight w:val="green"/>
        </w:rPr>
        <w:t>Agreement</w:t>
      </w:r>
    </w:p>
    <w:p w14:paraId="36802960" w14:textId="77777777" w:rsidR="00846B03" w:rsidRDefault="00000000">
      <w:pPr>
        <w:pStyle w:val="ListParagraph"/>
        <w:widowControl/>
        <w:numPr>
          <w:ilvl w:val="0"/>
          <w:numId w:val="11"/>
        </w:numPr>
        <w:spacing w:after="160" w:line="259" w:lineRule="auto"/>
        <w:ind w:leftChars="0"/>
        <w:contextualSpacing/>
        <w:jc w:val="left"/>
        <w:rPr>
          <w:rFonts w:ascii="Times New Roman" w:hAnsi="Times New Roman"/>
          <w:bCs/>
          <w:szCs w:val="20"/>
        </w:rPr>
      </w:pPr>
      <w:r>
        <w:rPr>
          <w:rFonts w:ascii="Times New Roman" w:hAnsi="Times New Roman"/>
          <w:bCs/>
          <w:szCs w:val="20"/>
        </w:rPr>
        <w:t>For the time-domain DMRS pattern (including blanked DMRS, if any):</w:t>
      </w:r>
    </w:p>
    <w:p w14:paraId="6DC01460" w14:textId="77777777" w:rsidR="00846B03" w:rsidRDefault="00000000">
      <w:pPr>
        <w:pStyle w:val="ListParagraph"/>
        <w:widowControl/>
        <w:numPr>
          <w:ilvl w:val="1"/>
          <w:numId w:val="11"/>
        </w:numPr>
        <w:spacing w:after="160" w:line="259" w:lineRule="auto"/>
        <w:ind w:leftChars="0"/>
        <w:contextualSpacing/>
        <w:jc w:val="left"/>
        <w:rPr>
          <w:rFonts w:ascii="Times New Roman" w:hAnsi="Times New Roman"/>
          <w:bCs/>
          <w:szCs w:val="20"/>
        </w:rPr>
      </w:pPr>
      <w:r>
        <w:rPr>
          <w:rFonts w:ascii="Times New Roman" w:hAnsi="Times New Roman"/>
          <w:bCs/>
          <w:szCs w:val="20"/>
        </w:rPr>
        <w:t xml:space="preserve">For 15kHz single-tone, RAN1 strives to reuse the Rel-17 DMRS </w:t>
      </w:r>
      <w:proofErr w:type="gramStart"/>
      <w:r>
        <w:rPr>
          <w:rFonts w:ascii="Times New Roman" w:hAnsi="Times New Roman"/>
          <w:bCs/>
          <w:szCs w:val="20"/>
        </w:rPr>
        <w:t>pattern</w:t>
      </w:r>
      <w:proofErr w:type="gramEnd"/>
    </w:p>
    <w:p w14:paraId="7CDA922B" w14:textId="77777777" w:rsidR="00846B03" w:rsidRDefault="00000000">
      <w:pPr>
        <w:pStyle w:val="ListParagraph"/>
        <w:widowControl/>
        <w:numPr>
          <w:ilvl w:val="1"/>
          <w:numId w:val="11"/>
        </w:numPr>
        <w:spacing w:after="160" w:line="259" w:lineRule="auto"/>
        <w:ind w:leftChars="0"/>
        <w:contextualSpacing/>
        <w:jc w:val="left"/>
        <w:rPr>
          <w:rFonts w:ascii="Times New Roman" w:hAnsi="Times New Roman"/>
          <w:bCs/>
          <w:szCs w:val="20"/>
        </w:rPr>
      </w:pPr>
      <w:r>
        <w:rPr>
          <w:rFonts w:ascii="Times New Roman" w:hAnsi="Times New Roman"/>
          <w:bCs/>
          <w:szCs w:val="20"/>
        </w:rPr>
        <w:t xml:space="preserve">For 3.75kHz </w:t>
      </w:r>
      <w:proofErr w:type="gramStart"/>
      <w:r>
        <w:rPr>
          <w:rFonts w:ascii="Times New Roman" w:hAnsi="Times New Roman"/>
          <w:bCs/>
          <w:szCs w:val="20"/>
        </w:rPr>
        <w:t>single-tone</w:t>
      </w:r>
      <w:proofErr w:type="gramEnd"/>
    </w:p>
    <w:p w14:paraId="68268004" w14:textId="77777777" w:rsidR="00846B03" w:rsidRDefault="00000000">
      <w:pPr>
        <w:pStyle w:val="ListParagraph"/>
        <w:widowControl/>
        <w:numPr>
          <w:ilvl w:val="2"/>
          <w:numId w:val="11"/>
        </w:numPr>
        <w:spacing w:after="160" w:line="259" w:lineRule="auto"/>
        <w:ind w:leftChars="0"/>
        <w:contextualSpacing/>
        <w:jc w:val="left"/>
        <w:rPr>
          <w:rFonts w:ascii="Times New Roman" w:hAnsi="Times New Roman"/>
          <w:bCs/>
          <w:szCs w:val="20"/>
        </w:rPr>
      </w:pPr>
      <w:r>
        <w:rPr>
          <w:rFonts w:ascii="Times New Roman" w:hAnsi="Times New Roman"/>
          <w:bCs/>
          <w:szCs w:val="20"/>
        </w:rPr>
        <w:t xml:space="preserve"> RAN1 studies</w:t>
      </w:r>
    </w:p>
    <w:p w14:paraId="280A1829" w14:textId="77777777" w:rsidR="00846B03" w:rsidRDefault="00000000">
      <w:pPr>
        <w:pStyle w:val="ListParagraph"/>
        <w:widowControl/>
        <w:numPr>
          <w:ilvl w:val="3"/>
          <w:numId w:val="11"/>
        </w:numPr>
        <w:spacing w:after="160" w:line="259" w:lineRule="auto"/>
        <w:ind w:leftChars="0"/>
        <w:contextualSpacing/>
        <w:jc w:val="left"/>
        <w:rPr>
          <w:rFonts w:ascii="Times New Roman" w:hAnsi="Times New Roman"/>
          <w:bCs/>
          <w:szCs w:val="20"/>
        </w:rPr>
      </w:pPr>
      <w:r>
        <w:rPr>
          <w:rFonts w:ascii="Times New Roman" w:hAnsi="Times New Roman"/>
          <w:bCs/>
          <w:szCs w:val="20"/>
        </w:rPr>
        <w:t>Rel-17 DMRS pattern</w:t>
      </w:r>
    </w:p>
    <w:p w14:paraId="264D964B" w14:textId="77777777" w:rsidR="00846B03" w:rsidRDefault="00000000">
      <w:pPr>
        <w:pStyle w:val="ListParagraph"/>
        <w:widowControl/>
        <w:numPr>
          <w:ilvl w:val="3"/>
          <w:numId w:val="11"/>
        </w:numPr>
        <w:spacing w:after="160" w:line="259" w:lineRule="auto"/>
        <w:ind w:leftChars="0"/>
        <w:contextualSpacing/>
        <w:jc w:val="left"/>
        <w:rPr>
          <w:rFonts w:ascii="Times New Roman" w:hAnsi="Times New Roman"/>
          <w:bCs/>
          <w:szCs w:val="20"/>
        </w:rPr>
      </w:pPr>
      <w:r>
        <w:rPr>
          <w:rFonts w:ascii="Times New Roman" w:hAnsi="Times New Roman"/>
          <w:bCs/>
          <w:szCs w:val="20"/>
        </w:rPr>
        <w:t>A new DMRS pattern</w:t>
      </w:r>
    </w:p>
    <w:p w14:paraId="098B73F8" w14:textId="77777777" w:rsidR="00846B03" w:rsidRDefault="00000000">
      <w:pPr>
        <w:pStyle w:val="ListParagraph"/>
        <w:widowControl/>
        <w:numPr>
          <w:ilvl w:val="1"/>
          <w:numId w:val="11"/>
        </w:numPr>
        <w:spacing w:after="160" w:line="259" w:lineRule="auto"/>
        <w:ind w:leftChars="0"/>
        <w:contextualSpacing/>
        <w:jc w:val="left"/>
        <w:rPr>
          <w:rFonts w:ascii="Times New Roman" w:hAnsi="Times New Roman"/>
          <w:bCs/>
          <w:szCs w:val="20"/>
        </w:rPr>
      </w:pPr>
      <w:r>
        <w:rPr>
          <w:szCs w:val="20"/>
        </w:rPr>
        <w:t xml:space="preserve">The DMRS overhead </w:t>
      </w:r>
      <w:r>
        <w:rPr>
          <w:rFonts w:ascii="Times New Roman" w:hAnsi="Times New Roman"/>
          <w:bCs/>
          <w:szCs w:val="20"/>
        </w:rPr>
        <w:t xml:space="preserve">(including blanked DMRS, if any) </w:t>
      </w:r>
      <w:r>
        <w:rPr>
          <w:szCs w:val="20"/>
        </w:rPr>
        <w:t>for OCC is the same as for Rel-17</w:t>
      </w:r>
    </w:p>
    <w:p w14:paraId="45ECB7D3" w14:textId="77777777" w:rsidR="00846B03" w:rsidRDefault="00846B03">
      <w:pPr>
        <w:spacing w:after="160" w:line="259" w:lineRule="auto"/>
        <w:contextualSpacing/>
        <w:rPr>
          <w:bCs/>
        </w:rPr>
      </w:pPr>
    </w:p>
    <w:p w14:paraId="2555057A" w14:textId="77777777" w:rsidR="00846B03" w:rsidRDefault="00000000">
      <w:pPr>
        <w:rPr>
          <w:bCs/>
        </w:rPr>
      </w:pPr>
      <w:r>
        <w:rPr>
          <w:bCs/>
          <w:highlight w:val="green"/>
        </w:rPr>
        <w:t>Agreement</w:t>
      </w:r>
    </w:p>
    <w:p w14:paraId="49BFDB68" w14:textId="77777777" w:rsidR="00846B03" w:rsidRDefault="00000000">
      <w:pPr>
        <w:spacing w:after="160" w:line="259" w:lineRule="auto"/>
        <w:contextualSpacing/>
        <w:rPr>
          <w:bCs/>
        </w:rPr>
      </w:pPr>
      <w:r>
        <w:rPr>
          <w:bCs/>
        </w:rPr>
        <w:t>The Rel-17 guard period locations and length for NB-IoT 3.75kHz UL slot are preserved when OCC is applied to NPUSCH format 1.</w:t>
      </w:r>
    </w:p>
    <w:p w14:paraId="60510690" w14:textId="77777777" w:rsidR="00846B03" w:rsidRDefault="00846B03">
      <w:pPr>
        <w:spacing w:after="0"/>
        <w:rPr>
          <w:rFonts w:ascii="Arial" w:hAnsi="Arial" w:cs="Arial"/>
          <w:bCs/>
          <w:lang w:eastAsia="en-US"/>
        </w:rPr>
      </w:pPr>
    </w:p>
    <w:p w14:paraId="1F759DBA" w14:textId="77777777" w:rsidR="00846B03" w:rsidRDefault="00846B03">
      <w:pPr>
        <w:spacing w:after="0"/>
        <w:rPr>
          <w:rFonts w:ascii="Arial" w:hAnsi="Arial" w:cs="Arial"/>
          <w:bCs/>
          <w:lang w:eastAsia="en-US"/>
        </w:rPr>
      </w:pPr>
    </w:p>
    <w:p w14:paraId="7E30B31F" w14:textId="77777777" w:rsidR="00846B03" w:rsidRDefault="00846B03">
      <w:pPr>
        <w:spacing w:after="0"/>
        <w:rPr>
          <w:rFonts w:ascii="Arial" w:hAnsi="Arial" w:cs="Arial"/>
          <w:bCs/>
          <w:lang w:eastAsia="en-US"/>
        </w:rPr>
      </w:pPr>
    </w:p>
    <w:p w14:paraId="2D54A233" w14:textId="77777777" w:rsidR="00846B03" w:rsidRDefault="00000000">
      <w:pPr>
        <w:spacing w:line="252" w:lineRule="auto"/>
        <w:outlineLvl w:val="5"/>
        <w:rPr>
          <w:rFonts w:ascii="Arial" w:hAnsi="Arial" w:cs="Arial"/>
          <w:b/>
          <w:lang w:eastAsia="en-US"/>
        </w:rPr>
      </w:pPr>
      <w:r>
        <w:rPr>
          <w:rFonts w:ascii="Arial" w:hAnsi="Arial" w:cs="Arial"/>
          <w:b/>
          <w:lang w:eastAsia="en-US"/>
        </w:rPr>
        <w:t xml:space="preserve">RAN1#116bis, Apr’24     </w:t>
      </w:r>
    </w:p>
    <w:p w14:paraId="22DF54C6" w14:textId="77777777" w:rsidR="00846B03" w:rsidRDefault="00000000">
      <w:pPr>
        <w:rPr>
          <w:bCs/>
        </w:rPr>
      </w:pPr>
      <w:r>
        <w:rPr>
          <w:bCs/>
          <w:highlight w:val="green"/>
        </w:rPr>
        <w:t>Agreement</w:t>
      </w:r>
    </w:p>
    <w:p w14:paraId="6CC3E607" w14:textId="77777777" w:rsidR="00846B03" w:rsidRDefault="00000000">
      <w:pPr>
        <w:rPr>
          <w:bCs/>
        </w:rPr>
      </w:pPr>
      <w:r>
        <w:rPr>
          <w:bCs/>
        </w:rPr>
        <w:t>For the NPUSCH evaluation assumptions, update the DMRS configuration, as follows:</w:t>
      </w:r>
    </w:p>
    <w:p w14:paraId="325C79EE" w14:textId="77777777" w:rsidR="00846B03" w:rsidRDefault="00846B03"/>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846B03" w14:paraId="6FD6CB8E"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0BE5BC8" w14:textId="77777777" w:rsidR="00846B03" w:rsidRDefault="00000000">
            <w:pPr>
              <w:snapToGrid w:val="0"/>
              <w:spacing w:after="120"/>
              <w:rPr>
                <w:rFonts w:eastAsia="SimSun"/>
                <w:lang w:eastAsia="zh-CN"/>
              </w:rPr>
            </w:pPr>
            <w:r>
              <w:rPr>
                <w:rFonts w:eastAsia="SimSun"/>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D3C399" w14:textId="77777777" w:rsidR="00846B03" w:rsidRDefault="00000000">
            <w:pPr>
              <w:snapToGrid w:val="0"/>
              <w:spacing w:after="120"/>
              <w:rPr>
                <w:rFonts w:eastAsia="SimSun"/>
                <w:lang w:eastAsia="zh-CN"/>
              </w:rPr>
            </w:pPr>
            <w:r>
              <w:rPr>
                <w:rFonts w:eastAsia="SimSun"/>
                <w:lang w:eastAsia="zh-CN"/>
              </w:rPr>
              <w:t>For baseline evaluations:</w:t>
            </w:r>
          </w:p>
          <w:p w14:paraId="7403AA68" w14:textId="77777777" w:rsidR="00846B03" w:rsidRDefault="00000000">
            <w:pPr>
              <w:snapToGrid w:val="0"/>
              <w:spacing w:after="120"/>
              <w:rPr>
                <w:rFonts w:eastAsia="SimSun"/>
                <w:lang w:eastAsia="zh-CN"/>
              </w:rPr>
            </w:pPr>
            <w:r>
              <w:rPr>
                <w:rFonts w:eastAsia="SimSun"/>
                <w:lang w:eastAsia="zh-CN"/>
              </w:rPr>
              <w:t>OS#4 per slot for 3.75kHz</w:t>
            </w:r>
          </w:p>
          <w:p w14:paraId="4BAD5237" w14:textId="77777777" w:rsidR="00846B03" w:rsidRDefault="00000000">
            <w:pPr>
              <w:snapToGrid w:val="0"/>
              <w:spacing w:after="120"/>
              <w:rPr>
                <w:rFonts w:eastAsia="SimSun"/>
                <w:lang w:eastAsia="zh-CN"/>
              </w:rPr>
            </w:pPr>
            <w:r>
              <w:rPr>
                <w:rFonts w:eastAsia="SimSun"/>
                <w:lang w:eastAsia="zh-CN"/>
              </w:rPr>
              <w:t>OS#3 per slot for 15kHz</w:t>
            </w:r>
          </w:p>
          <w:p w14:paraId="5337DA53" w14:textId="77777777" w:rsidR="00846B03" w:rsidRDefault="00846B03">
            <w:pPr>
              <w:snapToGrid w:val="0"/>
              <w:spacing w:after="120"/>
              <w:rPr>
                <w:rFonts w:eastAsia="SimSun"/>
                <w:lang w:eastAsia="zh-CN"/>
              </w:rPr>
            </w:pPr>
          </w:p>
          <w:p w14:paraId="20BF93E5" w14:textId="77777777" w:rsidR="00846B03" w:rsidRDefault="00000000">
            <w:pPr>
              <w:snapToGrid w:val="0"/>
              <w:spacing w:after="120"/>
              <w:rPr>
                <w:rFonts w:eastAsia="SimSun"/>
                <w:lang w:eastAsia="zh-CN"/>
              </w:rPr>
            </w:pPr>
            <w:r>
              <w:rPr>
                <w:rFonts w:eastAsia="SimSun"/>
                <w:lang w:eastAsia="zh-CN"/>
              </w:rPr>
              <w:t>For OCC evaluations:</w:t>
            </w:r>
          </w:p>
          <w:p w14:paraId="709987B0" w14:textId="77777777" w:rsidR="00846B03" w:rsidRDefault="00000000">
            <w:pPr>
              <w:snapToGrid w:val="0"/>
              <w:spacing w:after="120"/>
              <w:rPr>
                <w:rFonts w:eastAsia="SimSun"/>
                <w:lang w:eastAsia="zh-CN"/>
              </w:rPr>
            </w:pPr>
            <w:r>
              <w:rPr>
                <w:rFonts w:eastAsia="SimSun"/>
                <w:lang w:eastAsia="zh-CN"/>
              </w:rPr>
              <w:t>Up to proponent</w:t>
            </w:r>
          </w:p>
          <w:p w14:paraId="4CF7606D" w14:textId="77777777" w:rsidR="00846B03" w:rsidRDefault="00846B03">
            <w:pPr>
              <w:snapToGrid w:val="0"/>
              <w:spacing w:after="12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493B083E" w14:textId="77777777" w:rsidR="00846B03" w:rsidRDefault="00000000">
            <w:pPr>
              <w:snapToGrid w:val="0"/>
              <w:spacing w:after="120"/>
              <w:rPr>
                <w:rFonts w:eastAsia="SimSun"/>
                <w:lang w:eastAsia="zh-CN"/>
              </w:rPr>
            </w:pPr>
            <w:r>
              <w:rPr>
                <w:rFonts w:eastAsia="SimSun"/>
                <w:lang w:eastAsia="zh-CN"/>
              </w:rPr>
              <w:t>For baseline evaluations:</w:t>
            </w:r>
          </w:p>
          <w:p w14:paraId="78B819C6" w14:textId="77777777" w:rsidR="00846B03" w:rsidRDefault="00000000">
            <w:pPr>
              <w:snapToGrid w:val="0"/>
              <w:spacing w:after="120"/>
              <w:rPr>
                <w:rFonts w:eastAsia="SimSun"/>
                <w:lang w:eastAsia="zh-CN"/>
              </w:rPr>
            </w:pPr>
            <w:r>
              <w:rPr>
                <w:rFonts w:eastAsia="SimSun"/>
                <w:lang w:eastAsia="zh-CN"/>
              </w:rPr>
              <w:t>OS#3 per slot for 15kHz</w:t>
            </w:r>
          </w:p>
          <w:p w14:paraId="49C1A64F" w14:textId="77777777" w:rsidR="00846B03" w:rsidRDefault="00846B03">
            <w:pPr>
              <w:snapToGrid w:val="0"/>
              <w:spacing w:after="120"/>
              <w:rPr>
                <w:rFonts w:eastAsia="SimSun"/>
                <w:lang w:eastAsia="zh-CN"/>
              </w:rPr>
            </w:pPr>
          </w:p>
          <w:p w14:paraId="2515F566" w14:textId="77777777" w:rsidR="00846B03" w:rsidRDefault="00000000">
            <w:pPr>
              <w:snapToGrid w:val="0"/>
              <w:spacing w:after="120"/>
              <w:rPr>
                <w:rFonts w:eastAsia="SimSun"/>
                <w:lang w:eastAsia="zh-CN"/>
              </w:rPr>
            </w:pPr>
            <w:r>
              <w:rPr>
                <w:rFonts w:eastAsia="SimSun"/>
                <w:lang w:eastAsia="zh-CN"/>
              </w:rPr>
              <w:t>For OCC evaluations:</w:t>
            </w:r>
          </w:p>
          <w:p w14:paraId="56741595" w14:textId="77777777" w:rsidR="00846B03" w:rsidRDefault="00000000">
            <w:pPr>
              <w:snapToGrid w:val="0"/>
              <w:spacing w:after="120"/>
              <w:rPr>
                <w:rFonts w:eastAsia="SimSun"/>
                <w:lang w:eastAsia="zh-CN"/>
              </w:rPr>
            </w:pPr>
            <w:r>
              <w:rPr>
                <w:rFonts w:eastAsia="SimSun"/>
                <w:lang w:eastAsia="zh-CN"/>
              </w:rPr>
              <w:t>Up to proponent</w:t>
            </w:r>
          </w:p>
          <w:p w14:paraId="3E6CD291" w14:textId="77777777" w:rsidR="00846B03" w:rsidRDefault="00846B03">
            <w:pPr>
              <w:snapToGrid w:val="0"/>
              <w:spacing w:after="120"/>
              <w:rPr>
                <w:rFonts w:eastAsia="SimSun"/>
                <w:lang w:eastAsia="zh-CN"/>
              </w:rPr>
            </w:pPr>
          </w:p>
        </w:tc>
      </w:tr>
    </w:tbl>
    <w:p w14:paraId="1E4C0059" w14:textId="77777777" w:rsidR="00846B03" w:rsidRDefault="00846B03"/>
    <w:p w14:paraId="64B61040" w14:textId="77777777" w:rsidR="00846B03" w:rsidRDefault="00000000">
      <w:pPr>
        <w:rPr>
          <w:bCs/>
        </w:rPr>
      </w:pPr>
      <w:r>
        <w:rPr>
          <w:bCs/>
          <w:highlight w:val="green"/>
        </w:rPr>
        <w:t>Agreement</w:t>
      </w:r>
    </w:p>
    <w:p w14:paraId="379A50C0" w14:textId="77777777" w:rsidR="00846B03" w:rsidRDefault="00000000">
      <w:pPr>
        <w:rPr>
          <w:bCs/>
        </w:rPr>
      </w:pPr>
      <w:r>
        <w:rPr>
          <w:bCs/>
        </w:rPr>
        <w:t>At least the following NPRACH OCC schemes are considered by RAN1 for study:</w:t>
      </w:r>
    </w:p>
    <w:p w14:paraId="3618A600" w14:textId="77777777" w:rsidR="00846B03" w:rsidRDefault="00000000">
      <w:pPr>
        <w:numPr>
          <w:ilvl w:val="0"/>
          <w:numId w:val="12"/>
        </w:numPr>
        <w:overflowPunct/>
        <w:autoSpaceDE/>
        <w:autoSpaceDN/>
        <w:adjustRightInd/>
        <w:spacing w:after="0"/>
        <w:textAlignment w:val="auto"/>
        <w:rPr>
          <w:bCs/>
        </w:rPr>
      </w:pPr>
      <w:r>
        <w:rPr>
          <w:bCs/>
        </w:rPr>
        <w:t>Intra-symbol group OCC</w:t>
      </w:r>
    </w:p>
    <w:p w14:paraId="6AA51614" w14:textId="77777777" w:rsidR="00846B03" w:rsidRDefault="00000000">
      <w:pPr>
        <w:numPr>
          <w:ilvl w:val="0"/>
          <w:numId w:val="12"/>
        </w:numPr>
        <w:overflowPunct/>
        <w:autoSpaceDE/>
        <w:autoSpaceDN/>
        <w:adjustRightInd/>
        <w:spacing w:after="0"/>
        <w:textAlignment w:val="auto"/>
        <w:rPr>
          <w:bCs/>
        </w:rPr>
      </w:pPr>
      <w:r>
        <w:rPr>
          <w:bCs/>
        </w:rPr>
        <w:t>Inter-symbol group(s) OCC</w:t>
      </w:r>
    </w:p>
    <w:p w14:paraId="5A4CF36D" w14:textId="77777777" w:rsidR="00846B03" w:rsidRDefault="00000000">
      <w:pPr>
        <w:numPr>
          <w:ilvl w:val="0"/>
          <w:numId w:val="12"/>
        </w:numPr>
        <w:overflowPunct/>
        <w:autoSpaceDE/>
        <w:autoSpaceDN/>
        <w:adjustRightInd/>
        <w:spacing w:after="0"/>
        <w:textAlignment w:val="auto"/>
        <w:rPr>
          <w:bCs/>
        </w:rPr>
      </w:pPr>
      <w:r>
        <w:rPr>
          <w:bCs/>
        </w:rPr>
        <w:t xml:space="preserve">Inter-repetition OCC </w:t>
      </w:r>
    </w:p>
    <w:p w14:paraId="55238798" w14:textId="77777777" w:rsidR="00846B03" w:rsidRDefault="00846B03"/>
    <w:p w14:paraId="4F15BABE" w14:textId="77777777" w:rsidR="00846B03" w:rsidRDefault="00000000">
      <w:pPr>
        <w:rPr>
          <w:bCs/>
        </w:rPr>
      </w:pPr>
      <w:r>
        <w:rPr>
          <w:bCs/>
          <w:highlight w:val="green"/>
        </w:rPr>
        <w:t>Agreement</w:t>
      </w:r>
    </w:p>
    <w:p w14:paraId="0FA9F3C7" w14:textId="77777777" w:rsidR="00846B03" w:rsidRDefault="00000000">
      <w:pPr>
        <w:rPr>
          <w:bCs/>
        </w:rPr>
      </w:pPr>
      <w:r>
        <w:rPr>
          <w:bCs/>
        </w:rPr>
        <w:t>The study of OCC for NPRACH does not consider NPRACH format 2.</w:t>
      </w:r>
    </w:p>
    <w:p w14:paraId="05F9CA3A" w14:textId="77777777" w:rsidR="00846B03" w:rsidRDefault="00846B03">
      <w:pPr>
        <w:rPr>
          <w:lang w:eastAsia="ko-KR"/>
        </w:rPr>
      </w:pPr>
    </w:p>
    <w:p w14:paraId="5ACFB7A2" w14:textId="77777777" w:rsidR="00846B03" w:rsidRDefault="00000000">
      <w:pPr>
        <w:rPr>
          <w:bCs/>
        </w:rPr>
      </w:pPr>
      <w:r>
        <w:rPr>
          <w:bCs/>
          <w:highlight w:val="green"/>
        </w:rPr>
        <w:t>Agreement</w:t>
      </w:r>
    </w:p>
    <w:p w14:paraId="6DC4B444" w14:textId="77777777" w:rsidR="00846B03" w:rsidRDefault="00000000">
      <w:pPr>
        <w:rPr>
          <w:bCs/>
        </w:rPr>
      </w:pPr>
      <w:r>
        <w:rPr>
          <w:bCs/>
        </w:rPr>
        <w:t>The following evaluation assumptions are used for the study of OCC for NPRACH:</w:t>
      </w:r>
    </w:p>
    <w:p w14:paraId="2E447C8E" w14:textId="77777777" w:rsidR="00846B03" w:rsidRDefault="00846B03"/>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846B03" w14:paraId="6BA26DA9" w14:textId="77777777">
        <w:tc>
          <w:tcPr>
            <w:tcW w:w="1843" w:type="dxa"/>
            <w:shd w:val="clear" w:color="auto" w:fill="D9D9D9"/>
          </w:tcPr>
          <w:p w14:paraId="146B2423" w14:textId="77777777" w:rsidR="00846B03" w:rsidRDefault="00846B03"/>
        </w:tc>
        <w:tc>
          <w:tcPr>
            <w:tcW w:w="2410" w:type="dxa"/>
            <w:shd w:val="clear" w:color="auto" w:fill="D9D9D9"/>
          </w:tcPr>
          <w:p w14:paraId="6D56104E" w14:textId="77777777" w:rsidR="00846B03" w:rsidRDefault="00000000">
            <w:r>
              <w:rPr>
                <w:rFonts w:eastAsia="SimSun"/>
                <w:lang w:eastAsia="zh-CN"/>
              </w:rPr>
              <w:t>Parameter</w:t>
            </w:r>
          </w:p>
        </w:tc>
        <w:tc>
          <w:tcPr>
            <w:tcW w:w="5352" w:type="dxa"/>
          </w:tcPr>
          <w:p w14:paraId="19BC6604" w14:textId="77777777" w:rsidR="00846B03" w:rsidRDefault="00000000">
            <w:r>
              <w:rPr>
                <w:rFonts w:eastAsia="SimSun"/>
                <w:lang w:eastAsia="zh-CN"/>
              </w:rPr>
              <w:t>value</w:t>
            </w:r>
          </w:p>
        </w:tc>
      </w:tr>
      <w:tr w:rsidR="00846B03" w14:paraId="70489F40" w14:textId="77777777">
        <w:tc>
          <w:tcPr>
            <w:tcW w:w="1843" w:type="dxa"/>
            <w:tcBorders>
              <w:bottom w:val="single" w:sz="8" w:space="0" w:color="A5A5A5"/>
            </w:tcBorders>
            <w:shd w:val="clear" w:color="auto" w:fill="D9D9D9"/>
          </w:tcPr>
          <w:p w14:paraId="5155CDCD" w14:textId="77777777" w:rsidR="00846B03" w:rsidRDefault="00000000">
            <w:r>
              <w:rPr>
                <w:rFonts w:eastAsia="SimSun"/>
                <w:lang w:eastAsia="zh-CN"/>
              </w:rPr>
              <w:t>Scenario</w:t>
            </w:r>
          </w:p>
        </w:tc>
        <w:tc>
          <w:tcPr>
            <w:tcW w:w="2410" w:type="dxa"/>
            <w:shd w:val="clear" w:color="auto" w:fill="D9D9D9"/>
          </w:tcPr>
          <w:p w14:paraId="63C51068" w14:textId="77777777" w:rsidR="00846B03" w:rsidRDefault="00000000">
            <w:r>
              <w:rPr>
                <w:rFonts w:eastAsia="SimSun"/>
                <w:lang w:eastAsia="zh-CN"/>
              </w:rPr>
              <w:t>Orbit and elevation angle</w:t>
            </w:r>
          </w:p>
        </w:tc>
        <w:tc>
          <w:tcPr>
            <w:tcW w:w="5352" w:type="dxa"/>
          </w:tcPr>
          <w:p w14:paraId="1A1344F1" w14:textId="77777777" w:rsidR="00846B03" w:rsidRDefault="00000000">
            <w:r>
              <w:rPr>
                <w:rFonts w:eastAsia="SimSun"/>
                <w:lang w:eastAsia="zh-CN"/>
              </w:rPr>
              <w:t>GEO at 12.5 degrees; LEO600 at 30 degrees</w:t>
            </w:r>
          </w:p>
        </w:tc>
      </w:tr>
      <w:tr w:rsidR="00846B03" w14:paraId="55552D8F" w14:textId="77777777">
        <w:tc>
          <w:tcPr>
            <w:tcW w:w="1843" w:type="dxa"/>
            <w:tcBorders>
              <w:bottom w:val="nil"/>
            </w:tcBorders>
            <w:shd w:val="clear" w:color="auto" w:fill="D9D9D9"/>
          </w:tcPr>
          <w:p w14:paraId="2D1241F4" w14:textId="77777777" w:rsidR="00846B03" w:rsidRDefault="00000000">
            <w:r>
              <w:rPr>
                <w:rFonts w:eastAsia="SimSun"/>
                <w:lang w:eastAsia="zh-CN"/>
              </w:rPr>
              <w:lastRenderedPageBreak/>
              <w:t>Channel and impairments</w:t>
            </w:r>
          </w:p>
        </w:tc>
        <w:tc>
          <w:tcPr>
            <w:tcW w:w="2410" w:type="dxa"/>
            <w:shd w:val="clear" w:color="auto" w:fill="D9D9D9"/>
          </w:tcPr>
          <w:p w14:paraId="3078F01A" w14:textId="77777777" w:rsidR="00846B03" w:rsidRDefault="00000000">
            <w:r>
              <w:rPr>
                <w:rFonts w:eastAsia="SimSun"/>
                <w:lang w:eastAsia="zh-CN"/>
              </w:rPr>
              <w:t>carrier frequency</w:t>
            </w:r>
          </w:p>
        </w:tc>
        <w:tc>
          <w:tcPr>
            <w:tcW w:w="5352" w:type="dxa"/>
          </w:tcPr>
          <w:p w14:paraId="2A9FF3B5" w14:textId="77777777" w:rsidR="00846B03" w:rsidRDefault="00000000">
            <w:r>
              <w:rPr>
                <w:rFonts w:eastAsia="SimSun"/>
                <w:lang w:eastAsia="zh-CN"/>
              </w:rPr>
              <w:t>2GHz</w:t>
            </w:r>
          </w:p>
        </w:tc>
      </w:tr>
      <w:tr w:rsidR="00846B03" w14:paraId="2291FF7D" w14:textId="77777777">
        <w:tc>
          <w:tcPr>
            <w:tcW w:w="1843" w:type="dxa"/>
            <w:tcBorders>
              <w:top w:val="nil"/>
              <w:bottom w:val="nil"/>
            </w:tcBorders>
            <w:shd w:val="clear" w:color="auto" w:fill="D9D9D9"/>
            <w:vAlign w:val="center"/>
          </w:tcPr>
          <w:p w14:paraId="3FC1B9BD" w14:textId="77777777" w:rsidR="00846B03" w:rsidRDefault="00846B03"/>
        </w:tc>
        <w:tc>
          <w:tcPr>
            <w:tcW w:w="2410" w:type="dxa"/>
            <w:shd w:val="clear" w:color="auto" w:fill="D9D9D9"/>
          </w:tcPr>
          <w:p w14:paraId="05FF6BFE" w14:textId="77777777" w:rsidR="00846B03" w:rsidRDefault="00000000">
            <w:r>
              <w:rPr>
                <w:rFonts w:eastAsia="SimSun"/>
                <w:lang w:eastAsia="zh-CN"/>
              </w:rPr>
              <w:t>Channel model</w:t>
            </w:r>
          </w:p>
        </w:tc>
        <w:tc>
          <w:tcPr>
            <w:tcW w:w="5352" w:type="dxa"/>
          </w:tcPr>
          <w:p w14:paraId="32DEAB11" w14:textId="77777777" w:rsidR="00846B03" w:rsidRDefault="00000000">
            <w:pPr>
              <w:snapToGrid w:val="0"/>
              <w:spacing w:after="120"/>
              <w:rPr>
                <w:rFonts w:eastAsia="SimSun"/>
                <w:lang w:eastAsia="zh-CN"/>
              </w:rPr>
            </w:pPr>
            <w:r>
              <w:rPr>
                <w:rFonts w:eastAsia="SimSun"/>
                <w:lang w:eastAsia="zh-CN"/>
              </w:rPr>
              <w:t>NTN-TDL-C</w:t>
            </w:r>
          </w:p>
          <w:p w14:paraId="23558312" w14:textId="77777777" w:rsidR="00846B03" w:rsidRDefault="00000000">
            <w:r>
              <w:rPr>
                <w:rFonts w:eastAsia="SimSun"/>
                <w:lang w:eastAsia="zh-CN"/>
              </w:rPr>
              <w:t>The channels from different UE are independent.</w:t>
            </w:r>
          </w:p>
        </w:tc>
      </w:tr>
      <w:tr w:rsidR="00846B03" w14:paraId="6638C19E" w14:textId="77777777">
        <w:tc>
          <w:tcPr>
            <w:tcW w:w="1843" w:type="dxa"/>
            <w:tcBorders>
              <w:top w:val="nil"/>
              <w:bottom w:val="nil"/>
            </w:tcBorders>
            <w:shd w:val="clear" w:color="auto" w:fill="D9D9D9"/>
            <w:vAlign w:val="center"/>
          </w:tcPr>
          <w:p w14:paraId="56032FDB" w14:textId="77777777" w:rsidR="00846B03" w:rsidRDefault="00846B03"/>
        </w:tc>
        <w:tc>
          <w:tcPr>
            <w:tcW w:w="2410" w:type="dxa"/>
            <w:shd w:val="clear" w:color="auto" w:fill="D9D9D9"/>
          </w:tcPr>
          <w:p w14:paraId="534FCF68" w14:textId="77777777" w:rsidR="00846B03" w:rsidRDefault="00000000">
            <w:r>
              <w:rPr>
                <w:rFonts w:eastAsia="SimSun"/>
                <w:lang w:eastAsia="zh-CN"/>
              </w:rPr>
              <w:t>Frequency error</w:t>
            </w:r>
          </w:p>
        </w:tc>
        <w:tc>
          <w:tcPr>
            <w:tcW w:w="5352" w:type="dxa"/>
          </w:tcPr>
          <w:p w14:paraId="37D4A35F" w14:textId="77777777" w:rsidR="00846B03" w:rsidRDefault="00000000">
            <w:pPr>
              <w:snapToGrid w:val="0"/>
              <w:spacing w:after="120" w:line="276" w:lineRule="auto"/>
            </w:pPr>
            <w:r>
              <w:t>Uniform random selection from [-0.1 ppm, +0.1 ppm] for all UEs</w:t>
            </w:r>
          </w:p>
          <w:p w14:paraId="738C3E23" w14:textId="77777777" w:rsidR="00846B03" w:rsidRDefault="00000000">
            <w:r>
              <w:rPr>
                <w:lang w:eastAsia="zh-CN"/>
              </w:rPr>
              <w:t>Variation of frequency error is negligible.</w:t>
            </w:r>
          </w:p>
        </w:tc>
      </w:tr>
      <w:tr w:rsidR="00846B03" w14:paraId="484E2E0C" w14:textId="77777777">
        <w:tc>
          <w:tcPr>
            <w:tcW w:w="1843" w:type="dxa"/>
            <w:tcBorders>
              <w:top w:val="nil"/>
              <w:bottom w:val="nil"/>
            </w:tcBorders>
            <w:shd w:val="clear" w:color="auto" w:fill="D9D9D9"/>
            <w:vAlign w:val="center"/>
          </w:tcPr>
          <w:p w14:paraId="2A68C2CF" w14:textId="77777777" w:rsidR="00846B03" w:rsidRDefault="00846B03"/>
        </w:tc>
        <w:tc>
          <w:tcPr>
            <w:tcW w:w="2410" w:type="dxa"/>
            <w:shd w:val="clear" w:color="auto" w:fill="D9D9D9"/>
          </w:tcPr>
          <w:p w14:paraId="10065512" w14:textId="77777777" w:rsidR="00846B03" w:rsidRDefault="00000000">
            <w:r>
              <w:rPr>
                <w:rFonts w:eastAsia="SimSun"/>
                <w:lang w:eastAsia="zh-CN"/>
              </w:rPr>
              <w:t>Timing error</w:t>
            </w:r>
          </w:p>
        </w:tc>
        <w:tc>
          <w:tcPr>
            <w:tcW w:w="5352" w:type="dxa"/>
          </w:tcPr>
          <w:p w14:paraId="5DFA4D28" w14:textId="77777777" w:rsidR="00846B03" w:rsidRDefault="00000000">
            <w:pPr>
              <w:snapToGrid w:val="0"/>
              <w:spacing w:after="120" w:line="276" w:lineRule="auto"/>
            </w:pPr>
            <w:r>
              <w:t>Uniform random selection from [-97Ts, +97Ts] for all UEs</w:t>
            </w:r>
          </w:p>
          <w:p w14:paraId="666EEB85" w14:textId="77777777" w:rsidR="00846B03" w:rsidRDefault="00000000">
            <w:r>
              <w:rPr>
                <w:lang w:eastAsia="zh-CN"/>
              </w:rPr>
              <w:t>Timing drift 80us/s for LEO600 and 0 for GEO.</w:t>
            </w:r>
          </w:p>
        </w:tc>
      </w:tr>
      <w:tr w:rsidR="00846B03" w14:paraId="6AB0EA30" w14:textId="77777777">
        <w:tc>
          <w:tcPr>
            <w:tcW w:w="1843" w:type="dxa"/>
            <w:tcBorders>
              <w:top w:val="nil"/>
              <w:bottom w:val="single" w:sz="8" w:space="0" w:color="A5A5A5"/>
            </w:tcBorders>
            <w:shd w:val="clear" w:color="auto" w:fill="D9D9D9"/>
            <w:vAlign w:val="center"/>
          </w:tcPr>
          <w:p w14:paraId="7A496F4D" w14:textId="77777777" w:rsidR="00846B03" w:rsidRDefault="00846B03"/>
        </w:tc>
        <w:tc>
          <w:tcPr>
            <w:tcW w:w="2410" w:type="dxa"/>
            <w:shd w:val="clear" w:color="auto" w:fill="D9D9D9"/>
          </w:tcPr>
          <w:p w14:paraId="6E3FE138" w14:textId="77777777" w:rsidR="00846B03" w:rsidRDefault="00000000">
            <w:r>
              <w:rPr>
                <w:rFonts w:eastAsia="SimSun"/>
                <w:lang w:eastAsia="zh-CN"/>
              </w:rPr>
              <w:t>Power imbalance</w:t>
            </w:r>
          </w:p>
        </w:tc>
        <w:tc>
          <w:tcPr>
            <w:tcW w:w="5352" w:type="dxa"/>
          </w:tcPr>
          <w:p w14:paraId="23B0121D" w14:textId="77777777" w:rsidR="00846B03" w:rsidRDefault="00000000">
            <w:pPr>
              <w:spacing w:after="120"/>
              <w:rPr>
                <w:color w:val="000000"/>
                <w:lang w:eastAsia="ar-SA"/>
              </w:rPr>
            </w:pPr>
            <w:r>
              <w:rPr>
                <w:color w:val="000000"/>
                <w:lang w:eastAsia="ar-SA"/>
              </w:rPr>
              <w:t>Uniformly distributed between +</w:t>
            </w:r>
            <w:proofErr w:type="spellStart"/>
            <w:r>
              <w:rPr>
                <w:color w:val="000000"/>
                <w:lang w:eastAsia="ar-SA"/>
              </w:rPr>
              <w:t>P</w:t>
            </w:r>
            <w:r>
              <w:rPr>
                <w:color w:val="000000"/>
                <w:vertAlign w:val="subscript"/>
                <w:lang w:eastAsia="ar-SA"/>
              </w:rPr>
              <w:t>imb</w:t>
            </w:r>
            <w:proofErr w:type="spellEnd"/>
            <w:r>
              <w:rPr>
                <w:color w:val="000000"/>
                <w:lang w:eastAsia="ar-SA"/>
              </w:rPr>
              <w:t xml:space="preserve"> and -</w:t>
            </w:r>
            <w:proofErr w:type="spellStart"/>
            <w:r>
              <w:rPr>
                <w:color w:val="000000"/>
                <w:lang w:eastAsia="ar-SA"/>
              </w:rPr>
              <w:t>P</w:t>
            </w:r>
            <w:r>
              <w:rPr>
                <w:color w:val="000000"/>
                <w:vertAlign w:val="subscript"/>
                <w:lang w:eastAsia="ar-SA"/>
              </w:rPr>
              <w:t>imb</w:t>
            </w:r>
            <w:proofErr w:type="spellEnd"/>
            <w:r>
              <w:rPr>
                <w:color w:val="000000"/>
                <w:lang w:eastAsia="ar-SA"/>
              </w:rPr>
              <w:t xml:space="preserve"> for all UEs</w:t>
            </w:r>
          </w:p>
          <w:p w14:paraId="34B3A440" w14:textId="77777777" w:rsidR="00846B03" w:rsidRDefault="00000000">
            <w:r>
              <w:rPr>
                <w:color w:val="000000"/>
                <w:lang w:eastAsia="zh-CN"/>
              </w:rPr>
              <w:t xml:space="preserve">Proponent to report the value of </w:t>
            </w:r>
            <w:proofErr w:type="spellStart"/>
            <w:r>
              <w:rPr>
                <w:color w:val="000000"/>
                <w:lang w:eastAsia="ar-SA"/>
              </w:rPr>
              <w:t>P</w:t>
            </w:r>
            <w:r>
              <w:rPr>
                <w:color w:val="000000"/>
                <w:vertAlign w:val="subscript"/>
                <w:lang w:eastAsia="ar-SA"/>
              </w:rPr>
              <w:t>imb</w:t>
            </w:r>
            <w:proofErr w:type="spellEnd"/>
            <w:r>
              <w:rPr>
                <w:color w:val="000000"/>
                <w:lang w:eastAsia="ar-SA"/>
              </w:rPr>
              <w:t xml:space="preserve"> (can be zero) and justification for the chosen value</w:t>
            </w:r>
          </w:p>
        </w:tc>
      </w:tr>
      <w:tr w:rsidR="00846B03" w14:paraId="7EB7B201" w14:textId="77777777">
        <w:tc>
          <w:tcPr>
            <w:tcW w:w="1843" w:type="dxa"/>
            <w:tcBorders>
              <w:bottom w:val="nil"/>
            </w:tcBorders>
            <w:shd w:val="clear" w:color="auto" w:fill="D9D9D9"/>
            <w:vAlign w:val="center"/>
          </w:tcPr>
          <w:p w14:paraId="20152375" w14:textId="77777777" w:rsidR="00846B03" w:rsidRDefault="00000000">
            <w:r>
              <w:rPr>
                <w:rFonts w:eastAsia="SimSun"/>
                <w:lang w:eastAsia="zh-CN"/>
              </w:rPr>
              <w:t>Transmitter</w:t>
            </w:r>
          </w:p>
        </w:tc>
        <w:tc>
          <w:tcPr>
            <w:tcW w:w="2410" w:type="dxa"/>
            <w:shd w:val="clear" w:color="auto" w:fill="D9D9D9"/>
          </w:tcPr>
          <w:p w14:paraId="65FE082F" w14:textId="77777777" w:rsidR="00846B03" w:rsidRDefault="00000000">
            <w:pPr>
              <w:rPr>
                <w:rFonts w:eastAsia="SimSun"/>
                <w:lang w:eastAsia="zh-CN"/>
              </w:rPr>
            </w:pPr>
            <w:r>
              <w:rPr>
                <w:rFonts w:eastAsia="SimSun"/>
                <w:lang w:eastAsia="zh-CN"/>
              </w:rPr>
              <w:t>NPRACH format</w:t>
            </w:r>
          </w:p>
        </w:tc>
        <w:tc>
          <w:tcPr>
            <w:tcW w:w="5352" w:type="dxa"/>
          </w:tcPr>
          <w:p w14:paraId="5D8CD441" w14:textId="77777777" w:rsidR="00846B03" w:rsidRDefault="00000000">
            <w:pPr>
              <w:spacing w:after="120"/>
              <w:rPr>
                <w:color w:val="000000"/>
                <w:lang w:eastAsia="ar-SA"/>
              </w:rPr>
            </w:pPr>
            <w:r>
              <w:rPr>
                <w:rFonts w:eastAsia="SimSun"/>
                <w:lang w:eastAsia="zh-CN"/>
              </w:rPr>
              <w:t>1 or 0</w:t>
            </w:r>
          </w:p>
        </w:tc>
      </w:tr>
      <w:tr w:rsidR="00846B03" w14:paraId="35A9885C" w14:textId="77777777">
        <w:tc>
          <w:tcPr>
            <w:tcW w:w="1843" w:type="dxa"/>
            <w:tcBorders>
              <w:top w:val="nil"/>
              <w:bottom w:val="nil"/>
            </w:tcBorders>
            <w:shd w:val="clear" w:color="auto" w:fill="D9D9D9"/>
            <w:vAlign w:val="center"/>
          </w:tcPr>
          <w:p w14:paraId="6834BBE2" w14:textId="77777777" w:rsidR="00846B03" w:rsidRDefault="00846B03"/>
        </w:tc>
        <w:tc>
          <w:tcPr>
            <w:tcW w:w="2410" w:type="dxa"/>
            <w:shd w:val="clear" w:color="auto" w:fill="D9D9D9"/>
          </w:tcPr>
          <w:p w14:paraId="4A18C01E" w14:textId="77777777" w:rsidR="00846B03" w:rsidRDefault="00000000">
            <w:pPr>
              <w:rPr>
                <w:rFonts w:eastAsia="SimSun"/>
                <w:lang w:eastAsia="zh-CN"/>
              </w:rPr>
            </w:pPr>
            <w:r>
              <w:rPr>
                <w:rFonts w:eastAsia="SimSun"/>
                <w:lang w:eastAsia="zh-CN"/>
              </w:rPr>
              <w:t>MIMO scheme</w:t>
            </w:r>
          </w:p>
        </w:tc>
        <w:tc>
          <w:tcPr>
            <w:tcW w:w="5352" w:type="dxa"/>
          </w:tcPr>
          <w:p w14:paraId="328F11C5" w14:textId="77777777" w:rsidR="00846B03" w:rsidRDefault="00000000">
            <w:pPr>
              <w:spacing w:after="120"/>
              <w:rPr>
                <w:rFonts w:eastAsia="SimSun"/>
                <w:lang w:eastAsia="zh-CN"/>
              </w:rPr>
            </w:pPr>
            <w:r>
              <w:rPr>
                <w:rFonts w:eastAsia="SimSun"/>
                <w:lang w:eastAsia="zh-CN"/>
              </w:rPr>
              <w:t>SISO</w:t>
            </w:r>
          </w:p>
        </w:tc>
      </w:tr>
      <w:tr w:rsidR="00846B03" w14:paraId="7B6081C8" w14:textId="77777777">
        <w:tc>
          <w:tcPr>
            <w:tcW w:w="1843" w:type="dxa"/>
            <w:tcBorders>
              <w:top w:val="nil"/>
              <w:bottom w:val="nil"/>
            </w:tcBorders>
            <w:shd w:val="clear" w:color="auto" w:fill="D9D9D9"/>
            <w:vAlign w:val="center"/>
          </w:tcPr>
          <w:p w14:paraId="43E10A70" w14:textId="77777777" w:rsidR="00846B03" w:rsidRDefault="00846B03"/>
        </w:tc>
        <w:tc>
          <w:tcPr>
            <w:tcW w:w="2410" w:type="dxa"/>
            <w:shd w:val="clear" w:color="auto" w:fill="D9D9D9"/>
          </w:tcPr>
          <w:p w14:paraId="2B5A3C70" w14:textId="77777777" w:rsidR="00846B03" w:rsidRDefault="00000000">
            <w:pPr>
              <w:rPr>
                <w:rFonts w:eastAsia="SimSun"/>
                <w:lang w:eastAsia="zh-CN"/>
              </w:rPr>
            </w:pPr>
            <w:r>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Pr>
                <w:rFonts w:eastAsia="SimSun"/>
                <w:lang w:eastAsia="zh-CN"/>
              </w:rPr>
              <w:t>)</w:t>
            </w:r>
          </w:p>
        </w:tc>
        <w:tc>
          <w:tcPr>
            <w:tcW w:w="5352" w:type="dxa"/>
          </w:tcPr>
          <w:p w14:paraId="19DE5018" w14:textId="77777777" w:rsidR="00846B03" w:rsidRDefault="00000000">
            <w:pPr>
              <w:snapToGrid w:val="0"/>
              <w:spacing w:after="120"/>
              <w:rPr>
                <w:rFonts w:eastAsia="SimSun"/>
                <w:lang w:eastAsia="zh-CN"/>
              </w:rPr>
            </w:pPr>
            <w:r>
              <w:rPr>
                <w:rFonts w:eastAsia="SimSun"/>
                <w:lang w:eastAsia="zh-CN"/>
              </w:rPr>
              <w:t>Up to proponent</w:t>
            </w:r>
          </w:p>
          <w:p w14:paraId="00B358C1" w14:textId="77777777" w:rsidR="00846B03" w:rsidRDefault="00846B03">
            <w:pPr>
              <w:spacing w:after="120"/>
              <w:rPr>
                <w:rFonts w:eastAsia="SimSun"/>
                <w:lang w:eastAsia="zh-CN"/>
              </w:rPr>
            </w:pPr>
          </w:p>
        </w:tc>
      </w:tr>
      <w:tr w:rsidR="00846B03" w14:paraId="595B1EA6" w14:textId="77777777">
        <w:tc>
          <w:tcPr>
            <w:tcW w:w="1843" w:type="dxa"/>
            <w:tcBorders>
              <w:top w:val="nil"/>
              <w:bottom w:val="nil"/>
            </w:tcBorders>
            <w:shd w:val="clear" w:color="auto" w:fill="D9D9D9"/>
            <w:vAlign w:val="center"/>
          </w:tcPr>
          <w:p w14:paraId="405FD32A" w14:textId="77777777" w:rsidR="00846B03" w:rsidRDefault="00846B03">
            <w:pPr>
              <w:rPr>
                <w:rFonts w:eastAsia="SimSun"/>
                <w:lang w:eastAsia="zh-CN"/>
              </w:rPr>
            </w:pPr>
          </w:p>
        </w:tc>
        <w:tc>
          <w:tcPr>
            <w:tcW w:w="2410" w:type="dxa"/>
            <w:shd w:val="clear" w:color="auto" w:fill="D9D9D9"/>
          </w:tcPr>
          <w:p w14:paraId="3734BADD" w14:textId="77777777" w:rsidR="00846B03" w:rsidRDefault="00000000">
            <w:pPr>
              <w:rPr>
                <w:rFonts w:eastAsia="SimSun"/>
                <w:lang w:eastAsia="zh-CN"/>
              </w:rPr>
            </w:pPr>
            <w:r>
              <w:rPr>
                <w:rFonts w:eastAsia="SimSun"/>
                <w:lang w:eastAsia="zh-CN"/>
              </w:rPr>
              <w:t xml:space="preserve">OCC length </w:t>
            </w:r>
          </w:p>
        </w:tc>
        <w:tc>
          <w:tcPr>
            <w:tcW w:w="5352" w:type="dxa"/>
          </w:tcPr>
          <w:p w14:paraId="7CF18A7F" w14:textId="77777777" w:rsidR="00846B03" w:rsidRDefault="00000000">
            <w:pPr>
              <w:snapToGrid w:val="0"/>
              <w:spacing w:after="120"/>
              <w:rPr>
                <w:rFonts w:eastAsia="SimSun"/>
                <w:lang w:eastAsia="zh-CN"/>
              </w:rPr>
            </w:pPr>
            <w:r>
              <w:rPr>
                <w:rFonts w:eastAsia="SimSun"/>
                <w:lang w:eastAsia="zh-CN"/>
              </w:rPr>
              <w:t>Up to proponent</w:t>
            </w:r>
          </w:p>
        </w:tc>
      </w:tr>
      <w:tr w:rsidR="00846B03" w14:paraId="5973F35D" w14:textId="77777777">
        <w:tc>
          <w:tcPr>
            <w:tcW w:w="1843" w:type="dxa"/>
            <w:tcBorders>
              <w:top w:val="nil"/>
              <w:bottom w:val="nil"/>
            </w:tcBorders>
            <w:shd w:val="clear" w:color="auto" w:fill="D9D9D9"/>
            <w:vAlign w:val="center"/>
          </w:tcPr>
          <w:p w14:paraId="17B3B188" w14:textId="77777777" w:rsidR="00846B03" w:rsidRDefault="00846B03">
            <w:pPr>
              <w:rPr>
                <w:rFonts w:eastAsia="SimSun"/>
                <w:lang w:eastAsia="zh-CN"/>
              </w:rPr>
            </w:pPr>
          </w:p>
        </w:tc>
        <w:tc>
          <w:tcPr>
            <w:tcW w:w="2410" w:type="dxa"/>
            <w:shd w:val="clear" w:color="auto" w:fill="D9D9D9"/>
          </w:tcPr>
          <w:p w14:paraId="63AE5F1C" w14:textId="77777777" w:rsidR="00846B03" w:rsidRDefault="00000000">
            <w:pPr>
              <w:rPr>
                <w:rFonts w:eastAsia="SimSun"/>
                <w:lang w:eastAsia="zh-CN"/>
              </w:rPr>
            </w:pPr>
            <w:r>
              <w:rPr>
                <w:rFonts w:eastAsia="SimSun"/>
                <w:lang w:eastAsia="zh-CN"/>
              </w:rPr>
              <w:t>OCC sequence</w:t>
            </w:r>
          </w:p>
        </w:tc>
        <w:tc>
          <w:tcPr>
            <w:tcW w:w="5352" w:type="dxa"/>
          </w:tcPr>
          <w:p w14:paraId="3383918F" w14:textId="77777777" w:rsidR="00846B03" w:rsidRDefault="00000000">
            <w:pPr>
              <w:snapToGrid w:val="0"/>
              <w:spacing w:after="120"/>
              <w:rPr>
                <w:rFonts w:eastAsia="SimSun"/>
                <w:lang w:eastAsia="zh-CN"/>
              </w:rPr>
            </w:pPr>
            <w:r>
              <w:rPr>
                <w:rFonts w:eastAsia="SimSun"/>
                <w:lang w:eastAsia="zh-CN"/>
              </w:rPr>
              <w:t>Up to proponent</w:t>
            </w:r>
          </w:p>
        </w:tc>
      </w:tr>
      <w:tr w:rsidR="00846B03" w14:paraId="3FCC719A" w14:textId="77777777">
        <w:tc>
          <w:tcPr>
            <w:tcW w:w="1843" w:type="dxa"/>
            <w:tcBorders>
              <w:top w:val="nil"/>
              <w:bottom w:val="nil"/>
            </w:tcBorders>
            <w:shd w:val="clear" w:color="auto" w:fill="D9D9D9"/>
            <w:vAlign w:val="center"/>
          </w:tcPr>
          <w:p w14:paraId="504C1D83" w14:textId="77777777" w:rsidR="00846B03" w:rsidRDefault="00846B03">
            <w:pPr>
              <w:rPr>
                <w:rFonts w:eastAsia="SimSun"/>
                <w:lang w:eastAsia="zh-CN"/>
              </w:rPr>
            </w:pPr>
          </w:p>
        </w:tc>
        <w:tc>
          <w:tcPr>
            <w:tcW w:w="2410" w:type="dxa"/>
            <w:shd w:val="clear" w:color="auto" w:fill="D9D9D9"/>
          </w:tcPr>
          <w:p w14:paraId="1315058E" w14:textId="77777777" w:rsidR="00846B03" w:rsidRDefault="00000000">
            <w:pPr>
              <w:rPr>
                <w:rFonts w:eastAsia="SimSun"/>
                <w:lang w:eastAsia="zh-CN"/>
              </w:rPr>
            </w:pPr>
            <w:r>
              <w:rPr>
                <w:rFonts w:eastAsia="SimSun"/>
                <w:lang w:eastAsia="zh-CN"/>
              </w:rPr>
              <w:t>Number of UE</w:t>
            </w:r>
          </w:p>
        </w:tc>
        <w:tc>
          <w:tcPr>
            <w:tcW w:w="5352" w:type="dxa"/>
          </w:tcPr>
          <w:p w14:paraId="2882DFB2" w14:textId="77777777" w:rsidR="00846B03" w:rsidRDefault="00000000">
            <w:pPr>
              <w:snapToGrid w:val="0"/>
              <w:spacing w:after="120"/>
              <w:rPr>
                <w:rFonts w:eastAsia="SimSun"/>
                <w:lang w:eastAsia="zh-CN"/>
              </w:rPr>
            </w:pPr>
            <w:r>
              <w:rPr>
                <w:rFonts w:eastAsia="SimSun"/>
                <w:lang w:eastAsia="zh-CN"/>
              </w:rPr>
              <w:t>Up to proponent</w:t>
            </w:r>
          </w:p>
        </w:tc>
      </w:tr>
      <w:tr w:rsidR="00846B03" w14:paraId="47D7194E" w14:textId="77777777">
        <w:tc>
          <w:tcPr>
            <w:tcW w:w="1843" w:type="dxa"/>
            <w:tcBorders>
              <w:top w:val="nil"/>
              <w:bottom w:val="nil"/>
            </w:tcBorders>
            <w:shd w:val="clear" w:color="auto" w:fill="D9D9D9"/>
            <w:vAlign w:val="center"/>
          </w:tcPr>
          <w:p w14:paraId="212EF4CB" w14:textId="77777777" w:rsidR="00846B03" w:rsidRDefault="00846B03">
            <w:pPr>
              <w:rPr>
                <w:rFonts w:eastAsia="SimSun"/>
                <w:lang w:eastAsia="zh-CN"/>
              </w:rPr>
            </w:pPr>
          </w:p>
        </w:tc>
        <w:tc>
          <w:tcPr>
            <w:tcW w:w="2410" w:type="dxa"/>
            <w:shd w:val="clear" w:color="auto" w:fill="D9D9D9"/>
          </w:tcPr>
          <w:p w14:paraId="2171CD0A" w14:textId="77777777" w:rsidR="00846B03" w:rsidRDefault="00000000">
            <w:pPr>
              <w:rPr>
                <w:rFonts w:eastAsia="SimSun"/>
                <w:lang w:eastAsia="zh-CN"/>
              </w:rPr>
            </w:pPr>
            <w:r>
              <w:rPr>
                <w:rFonts w:eastAsia="SimSun"/>
                <w:lang w:eastAsia="zh-CN"/>
              </w:rPr>
              <w:t>Velocity of UE</w:t>
            </w:r>
          </w:p>
        </w:tc>
        <w:tc>
          <w:tcPr>
            <w:tcW w:w="5352" w:type="dxa"/>
          </w:tcPr>
          <w:p w14:paraId="25D3C270" w14:textId="77777777" w:rsidR="00846B03" w:rsidRDefault="00000000">
            <w:pPr>
              <w:snapToGrid w:val="0"/>
              <w:spacing w:after="120"/>
              <w:rPr>
                <w:rFonts w:eastAsia="SimSun"/>
                <w:lang w:eastAsia="zh-CN"/>
              </w:rPr>
            </w:pPr>
            <w:r>
              <w:rPr>
                <w:rFonts w:eastAsia="SimSun"/>
                <w:lang w:eastAsia="zh-CN"/>
              </w:rPr>
              <w:t>3km/h</w:t>
            </w:r>
          </w:p>
        </w:tc>
      </w:tr>
      <w:tr w:rsidR="00846B03" w14:paraId="5A0C24E1" w14:textId="77777777">
        <w:tc>
          <w:tcPr>
            <w:tcW w:w="1843" w:type="dxa"/>
            <w:tcBorders>
              <w:top w:val="nil"/>
              <w:bottom w:val="single" w:sz="8" w:space="0" w:color="A5A5A5"/>
            </w:tcBorders>
            <w:shd w:val="clear" w:color="auto" w:fill="D9D9D9"/>
            <w:vAlign w:val="center"/>
          </w:tcPr>
          <w:p w14:paraId="21F29E47" w14:textId="77777777" w:rsidR="00846B03" w:rsidRDefault="00846B03">
            <w:pPr>
              <w:rPr>
                <w:rFonts w:eastAsia="SimSun"/>
                <w:lang w:eastAsia="zh-CN"/>
              </w:rPr>
            </w:pPr>
          </w:p>
        </w:tc>
        <w:tc>
          <w:tcPr>
            <w:tcW w:w="2410" w:type="dxa"/>
            <w:shd w:val="clear" w:color="auto" w:fill="D9D9D9"/>
          </w:tcPr>
          <w:p w14:paraId="73AED492" w14:textId="77777777" w:rsidR="00846B03" w:rsidRDefault="00000000">
            <w:pPr>
              <w:rPr>
                <w:rFonts w:eastAsia="SimSun"/>
                <w:color w:val="000000"/>
                <w:lang w:eastAsia="zh-CN"/>
              </w:rPr>
            </w:pPr>
            <w:r>
              <w:rPr>
                <w:rFonts w:eastAsia="SimSun"/>
                <w:color w:val="000000"/>
                <w:lang w:eastAsia="zh-CN"/>
              </w:rPr>
              <w:t>Total NPRACH time / frequency resource utilisation</w:t>
            </w:r>
          </w:p>
        </w:tc>
        <w:tc>
          <w:tcPr>
            <w:tcW w:w="5352" w:type="dxa"/>
          </w:tcPr>
          <w:p w14:paraId="151DC985" w14:textId="77777777" w:rsidR="00846B03" w:rsidRDefault="00000000">
            <w:pPr>
              <w:snapToGrid w:val="0"/>
              <w:spacing w:after="120"/>
              <w:rPr>
                <w:rFonts w:eastAsia="SimSun"/>
                <w:color w:val="000000"/>
                <w:lang w:eastAsia="zh-CN"/>
              </w:rPr>
            </w:pPr>
            <w:r>
              <w:rPr>
                <w:rFonts w:eastAsia="SimSun"/>
                <w:color w:val="000000"/>
                <w:lang w:eastAsia="zh-CN"/>
              </w:rPr>
              <w:t xml:space="preserve">To be reported by proponent. </w:t>
            </w:r>
          </w:p>
          <w:p w14:paraId="32C8BD1F" w14:textId="77777777" w:rsidR="00846B03" w:rsidRDefault="00846B03">
            <w:pPr>
              <w:snapToGrid w:val="0"/>
              <w:spacing w:after="120"/>
              <w:rPr>
                <w:rFonts w:eastAsia="SimSun"/>
                <w:color w:val="000000"/>
                <w:lang w:eastAsia="zh-CN"/>
              </w:rPr>
            </w:pPr>
          </w:p>
        </w:tc>
      </w:tr>
      <w:tr w:rsidR="00846B03" w14:paraId="6B9F550E" w14:textId="77777777">
        <w:tc>
          <w:tcPr>
            <w:tcW w:w="1843" w:type="dxa"/>
            <w:tcBorders>
              <w:bottom w:val="nil"/>
            </w:tcBorders>
            <w:shd w:val="clear" w:color="auto" w:fill="D9D9D9"/>
          </w:tcPr>
          <w:p w14:paraId="1EEFA4AE" w14:textId="77777777" w:rsidR="00846B03" w:rsidRDefault="00000000">
            <w:pPr>
              <w:rPr>
                <w:rFonts w:eastAsia="SimSun"/>
                <w:lang w:eastAsia="zh-CN"/>
              </w:rPr>
            </w:pPr>
            <w:r>
              <w:rPr>
                <w:rFonts w:eastAsia="SimSun"/>
                <w:lang w:eastAsia="zh-CN"/>
              </w:rPr>
              <w:t>KPI</w:t>
            </w:r>
          </w:p>
        </w:tc>
        <w:tc>
          <w:tcPr>
            <w:tcW w:w="2410" w:type="dxa"/>
            <w:shd w:val="clear" w:color="auto" w:fill="D9D9D9"/>
          </w:tcPr>
          <w:p w14:paraId="6A8D71FD" w14:textId="77777777" w:rsidR="00846B03" w:rsidRDefault="00000000">
            <w:pPr>
              <w:rPr>
                <w:rFonts w:eastAsia="SimSun"/>
                <w:strike/>
                <w:color w:val="FF0000"/>
                <w:lang w:eastAsia="zh-CN"/>
              </w:rPr>
            </w:pPr>
            <w:r>
              <w:rPr>
                <w:rFonts w:eastAsia="SimSun"/>
                <w:color w:val="000000"/>
                <w:lang w:eastAsia="zh-CN"/>
              </w:rPr>
              <w:t>Target detection probability</w:t>
            </w:r>
          </w:p>
        </w:tc>
        <w:tc>
          <w:tcPr>
            <w:tcW w:w="5352" w:type="dxa"/>
          </w:tcPr>
          <w:p w14:paraId="4F5ADB63" w14:textId="77777777" w:rsidR="00846B03" w:rsidRDefault="00000000">
            <w:pPr>
              <w:snapToGrid w:val="0"/>
              <w:spacing w:after="120"/>
              <w:rPr>
                <w:rFonts w:eastAsia="SimSun"/>
                <w:strike/>
                <w:color w:val="FF0000"/>
                <w:lang w:eastAsia="zh-CN"/>
              </w:rPr>
            </w:pPr>
            <w:r>
              <w:rPr>
                <w:rFonts w:eastAsia="SimSun"/>
                <w:color w:val="000000"/>
                <w:lang w:eastAsia="zh-CN"/>
              </w:rPr>
              <w:t>99%</w:t>
            </w:r>
          </w:p>
        </w:tc>
      </w:tr>
      <w:tr w:rsidR="00846B03" w14:paraId="3F3BBD5C" w14:textId="77777777">
        <w:tc>
          <w:tcPr>
            <w:tcW w:w="1843" w:type="dxa"/>
            <w:tcBorders>
              <w:top w:val="nil"/>
              <w:bottom w:val="nil"/>
            </w:tcBorders>
            <w:shd w:val="clear" w:color="auto" w:fill="D9D9D9"/>
            <w:vAlign w:val="center"/>
          </w:tcPr>
          <w:p w14:paraId="5A8EF019" w14:textId="77777777" w:rsidR="00846B03" w:rsidRDefault="00846B03">
            <w:pPr>
              <w:rPr>
                <w:rFonts w:eastAsia="SimSun"/>
                <w:lang w:eastAsia="zh-CN"/>
              </w:rPr>
            </w:pPr>
          </w:p>
        </w:tc>
        <w:tc>
          <w:tcPr>
            <w:tcW w:w="2410" w:type="dxa"/>
            <w:shd w:val="clear" w:color="auto" w:fill="D9D9D9"/>
          </w:tcPr>
          <w:p w14:paraId="389DCC38" w14:textId="77777777" w:rsidR="00846B03" w:rsidRDefault="00000000">
            <w:pPr>
              <w:rPr>
                <w:rFonts w:eastAsia="SimSun"/>
                <w:lang w:eastAsia="zh-CN"/>
              </w:rPr>
            </w:pPr>
            <w:r>
              <w:rPr>
                <w:rFonts w:eastAsia="SimSun"/>
                <w:color w:val="000000"/>
                <w:lang w:eastAsia="zh-CN"/>
              </w:rPr>
              <w:t>Target false alarm probability</w:t>
            </w:r>
          </w:p>
        </w:tc>
        <w:tc>
          <w:tcPr>
            <w:tcW w:w="5352" w:type="dxa"/>
          </w:tcPr>
          <w:p w14:paraId="18B051B8" w14:textId="77777777" w:rsidR="00846B03" w:rsidRDefault="00000000">
            <w:pPr>
              <w:snapToGrid w:val="0"/>
              <w:spacing w:after="120"/>
              <w:rPr>
                <w:rFonts w:eastAsia="SimSun"/>
                <w:lang w:eastAsia="zh-CN"/>
              </w:rPr>
            </w:pPr>
            <w:r>
              <w:rPr>
                <w:rFonts w:eastAsia="SimSun"/>
                <w:color w:val="000000"/>
                <w:lang w:eastAsia="zh-CN"/>
              </w:rPr>
              <w:t>0.1%</w:t>
            </w:r>
          </w:p>
        </w:tc>
      </w:tr>
      <w:tr w:rsidR="00846B03" w14:paraId="00AB4DF7" w14:textId="77777777">
        <w:tc>
          <w:tcPr>
            <w:tcW w:w="1843" w:type="dxa"/>
            <w:tcBorders>
              <w:top w:val="nil"/>
            </w:tcBorders>
            <w:shd w:val="clear" w:color="auto" w:fill="D9D9D9"/>
            <w:vAlign w:val="center"/>
          </w:tcPr>
          <w:p w14:paraId="71DC5121" w14:textId="77777777" w:rsidR="00846B03" w:rsidRDefault="00846B03">
            <w:pPr>
              <w:rPr>
                <w:rFonts w:eastAsia="SimSun"/>
                <w:lang w:eastAsia="zh-CN"/>
              </w:rPr>
            </w:pPr>
          </w:p>
        </w:tc>
        <w:tc>
          <w:tcPr>
            <w:tcW w:w="2410" w:type="dxa"/>
            <w:shd w:val="clear" w:color="auto" w:fill="D9D9D9"/>
          </w:tcPr>
          <w:p w14:paraId="2C214F9B" w14:textId="77777777" w:rsidR="00846B03" w:rsidRDefault="00000000">
            <w:pPr>
              <w:rPr>
                <w:rFonts w:eastAsia="SimSun"/>
                <w:lang w:eastAsia="zh-CN"/>
              </w:rPr>
            </w:pPr>
            <w:r>
              <w:rPr>
                <w:rFonts w:eastAsia="SimSun"/>
                <w:color w:val="000000"/>
                <w:lang w:eastAsia="zh-CN"/>
              </w:rPr>
              <w:t>SNR operating point</w:t>
            </w:r>
          </w:p>
        </w:tc>
        <w:tc>
          <w:tcPr>
            <w:tcW w:w="5352" w:type="dxa"/>
          </w:tcPr>
          <w:p w14:paraId="14F7C773" w14:textId="77777777" w:rsidR="00846B03" w:rsidRDefault="00000000">
            <w:pPr>
              <w:snapToGrid w:val="0"/>
              <w:spacing w:after="120"/>
              <w:rPr>
                <w:rFonts w:eastAsia="SimSun"/>
                <w:lang w:eastAsia="zh-CN"/>
              </w:rPr>
            </w:pPr>
            <w:r>
              <w:rPr>
                <w:rFonts w:eastAsia="SimSun"/>
                <w:color w:val="000000"/>
                <w:lang w:eastAsia="zh-CN"/>
              </w:rPr>
              <w:t>Report SNR where target detection probability and false alarm probability are reached for baseline and OCC schemes</w:t>
            </w:r>
          </w:p>
        </w:tc>
      </w:tr>
    </w:tbl>
    <w:p w14:paraId="46DA9F46" w14:textId="77777777" w:rsidR="00846B03" w:rsidRDefault="00846B03">
      <w:pPr>
        <w:rPr>
          <w:sz w:val="16"/>
        </w:rPr>
      </w:pPr>
    </w:p>
    <w:p w14:paraId="4C1D1027" w14:textId="77777777" w:rsidR="00846B03" w:rsidRDefault="00000000">
      <w:pPr>
        <w:rPr>
          <w:bCs/>
          <w:szCs w:val="22"/>
        </w:rPr>
      </w:pPr>
      <w:r>
        <w:rPr>
          <w:bCs/>
          <w:szCs w:val="22"/>
          <w:highlight w:val="green"/>
        </w:rPr>
        <w:t>Agreement</w:t>
      </w:r>
    </w:p>
    <w:p w14:paraId="120197AA" w14:textId="77777777" w:rsidR="00846B03" w:rsidRDefault="00000000">
      <w:pPr>
        <w:rPr>
          <w:bCs/>
          <w:szCs w:val="22"/>
        </w:rPr>
      </w:pPr>
      <w:r>
        <w:rPr>
          <w:bCs/>
          <w:szCs w:val="22"/>
        </w:rPr>
        <w:t>OCC multiplexing is not supported between a UE using NPUSCH format 1 with 3.75kHz SCS and another UE using NPUSCH format 1 with 15kHz SCS.</w:t>
      </w:r>
    </w:p>
    <w:p w14:paraId="62241305" w14:textId="77777777" w:rsidR="00846B03" w:rsidRDefault="00846B03">
      <w:pPr>
        <w:rPr>
          <w:lang w:eastAsia="ko-KR"/>
        </w:rPr>
      </w:pPr>
    </w:p>
    <w:p w14:paraId="1CFAA4D9" w14:textId="77777777" w:rsidR="00846B03" w:rsidRDefault="00000000">
      <w:pPr>
        <w:rPr>
          <w:bCs/>
          <w:szCs w:val="22"/>
        </w:rPr>
      </w:pPr>
      <w:r>
        <w:rPr>
          <w:bCs/>
          <w:szCs w:val="22"/>
          <w:highlight w:val="green"/>
        </w:rPr>
        <w:t>Agreement</w:t>
      </w:r>
    </w:p>
    <w:p w14:paraId="5692E03D" w14:textId="77777777" w:rsidR="00846B03" w:rsidRDefault="00000000">
      <w:pPr>
        <w:rPr>
          <w:lang w:eastAsia="ko-KR"/>
        </w:rPr>
      </w:pPr>
      <w:r>
        <w:rPr>
          <w:lang w:eastAsia="ko-KR"/>
        </w:rPr>
        <w:t>For OCC of NPUSCH format 1, RAN1 will not consider multiplexing more than 4 UEs.</w:t>
      </w:r>
    </w:p>
    <w:p w14:paraId="5BB161F8" w14:textId="77777777" w:rsidR="00846B03" w:rsidRDefault="00846B03">
      <w:pPr>
        <w:rPr>
          <w:lang w:eastAsia="ko-KR"/>
        </w:rPr>
      </w:pPr>
    </w:p>
    <w:p w14:paraId="3F0850D1" w14:textId="77777777" w:rsidR="00846B03" w:rsidRDefault="00000000">
      <w:pPr>
        <w:rPr>
          <w:bCs/>
          <w:szCs w:val="22"/>
        </w:rPr>
      </w:pPr>
      <w:r>
        <w:rPr>
          <w:bCs/>
          <w:szCs w:val="22"/>
          <w:highlight w:val="green"/>
        </w:rPr>
        <w:t>Agreement</w:t>
      </w:r>
    </w:p>
    <w:p w14:paraId="3D114714" w14:textId="77777777" w:rsidR="00846B03" w:rsidRDefault="00000000">
      <w:pPr>
        <w:rPr>
          <w:bCs/>
          <w:szCs w:val="22"/>
        </w:rPr>
      </w:pPr>
      <w:r>
        <w:rPr>
          <w:bCs/>
          <w:szCs w:val="22"/>
        </w:rPr>
        <w:t>For single-tone DMRS when OCC is applied to NPUSCH format 1, RAN1 considers at least the following for further study:</w:t>
      </w:r>
    </w:p>
    <w:p w14:paraId="5AE0AC58" w14:textId="77777777" w:rsidR="00846B03" w:rsidRDefault="00000000">
      <w:pPr>
        <w:numPr>
          <w:ilvl w:val="0"/>
          <w:numId w:val="13"/>
        </w:numPr>
        <w:overflowPunct/>
        <w:autoSpaceDE/>
        <w:autoSpaceDN/>
        <w:adjustRightInd/>
        <w:spacing w:after="0"/>
        <w:textAlignment w:val="auto"/>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7840A340" w14:textId="77777777" w:rsidR="00846B03" w:rsidRDefault="00000000">
      <w:pPr>
        <w:numPr>
          <w:ilvl w:val="1"/>
          <w:numId w:val="13"/>
        </w:numPr>
        <w:overflowPunct/>
        <w:autoSpaceDE/>
        <w:autoSpaceDN/>
        <w:adjustRightInd/>
        <w:spacing w:after="0"/>
        <w:textAlignment w:val="auto"/>
        <w:rPr>
          <w:bCs/>
          <w:szCs w:val="22"/>
        </w:rPr>
      </w:pPr>
      <w:r>
        <w:rPr>
          <w:bCs/>
          <w:szCs w:val="22"/>
        </w:rPr>
        <w:t xml:space="preserve">FFS: Detailed mapping </w:t>
      </w:r>
    </w:p>
    <w:p w14:paraId="62C3D50B" w14:textId="77777777" w:rsidR="00846B03" w:rsidRDefault="00000000">
      <w:pPr>
        <w:numPr>
          <w:ilvl w:val="0"/>
          <w:numId w:val="13"/>
        </w:numPr>
        <w:overflowPunct/>
        <w:autoSpaceDE/>
        <w:autoSpaceDN/>
        <w:adjustRightInd/>
        <w:spacing w:after="0"/>
        <w:textAlignment w:val="auto"/>
        <w:rPr>
          <w:bCs/>
          <w:szCs w:val="22"/>
        </w:rPr>
      </w:pPr>
      <w:r>
        <w:rPr>
          <w:bCs/>
          <w:szCs w:val="22"/>
        </w:rPr>
        <w:lastRenderedPageBreak/>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0DD0FE83" w14:textId="77777777" w:rsidR="00846B03" w:rsidRDefault="00000000">
      <w:pPr>
        <w:numPr>
          <w:ilvl w:val="1"/>
          <w:numId w:val="13"/>
        </w:numPr>
        <w:overflowPunct/>
        <w:autoSpaceDE/>
        <w:autoSpaceDN/>
        <w:adjustRightInd/>
        <w:spacing w:after="0"/>
        <w:textAlignment w:val="auto"/>
        <w:rPr>
          <w:bCs/>
          <w:szCs w:val="22"/>
        </w:rPr>
      </w:pPr>
      <w:r>
        <w:rPr>
          <w:bCs/>
          <w:szCs w:val="22"/>
        </w:rPr>
        <w:t>FFS: Detailed mapping</w:t>
      </w:r>
    </w:p>
    <w:p w14:paraId="25C09034" w14:textId="77777777" w:rsidR="00846B03" w:rsidRDefault="00000000">
      <w:pPr>
        <w:numPr>
          <w:ilvl w:val="0"/>
          <w:numId w:val="13"/>
        </w:numPr>
        <w:overflowPunct/>
        <w:autoSpaceDE/>
        <w:autoSpaceDN/>
        <w:adjustRightInd/>
        <w:spacing w:after="0"/>
        <w:textAlignment w:val="auto"/>
        <w:rPr>
          <w:bCs/>
          <w:szCs w:val="22"/>
        </w:rPr>
      </w:pPr>
      <w:r>
        <w:rPr>
          <w:bCs/>
          <w:szCs w:val="22"/>
        </w:rPr>
        <w:t>Other schemes are not precluded, including combinations of the above</w:t>
      </w:r>
    </w:p>
    <w:p w14:paraId="6768DF99" w14:textId="77777777" w:rsidR="00846B03" w:rsidRDefault="00846B03">
      <w:pPr>
        <w:rPr>
          <w:sz w:val="16"/>
        </w:rPr>
      </w:pPr>
    </w:p>
    <w:p w14:paraId="3D56E013" w14:textId="77777777" w:rsidR="00846B03" w:rsidRDefault="00846B03">
      <w:pPr>
        <w:rPr>
          <w:sz w:val="16"/>
          <w:lang w:eastAsia="ko-KR"/>
        </w:rPr>
      </w:pPr>
    </w:p>
    <w:p w14:paraId="48DF1D88" w14:textId="77777777" w:rsidR="00846B03" w:rsidRDefault="00000000">
      <w:pPr>
        <w:rPr>
          <w:bCs/>
          <w:szCs w:val="22"/>
        </w:rPr>
      </w:pPr>
      <w:r>
        <w:rPr>
          <w:bCs/>
          <w:szCs w:val="22"/>
          <w:highlight w:val="green"/>
        </w:rPr>
        <w:t>Agreement</w:t>
      </w:r>
    </w:p>
    <w:p w14:paraId="327CC213" w14:textId="77777777" w:rsidR="00846B03" w:rsidRDefault="00000000">
      <w:r>
        <w:rPr>
          <w:bCs/>
        </w:rPr>
        <w:t>For the NPUSCH evaluation assumptions, update the frequency error assumption, as follows.</w:t>
      </w:r>
    </w:p>
    <w:p w14:paraId="772E1A4E" w14:textId="77777777" w:rsidR="00846B03" w:rsidRDefault="00846B03"/>
    <w:tbl>
      <w:tblPr>
        <w:tblW w:w="9040" w:type="dxa"/>
        <w:jc w:val="center"/>
        <w:tblCellMar>
          <w:left w:w="0" w:type="dxa"/>
          <w:right w:w="0" w:type="dxa"/>
        </w:tblCellMar>
        <w:tblLook w:val="04A0" w:firstRow="1" w:lastRow="0" w:firstColumn="1" w:lastColumn="0" w:noHBand="0" w:noVBand="1"/>
      </w:tblPr>
      <w:tblGrid>
        <w:gridCol w:w="2183"/>
        <w:gridCol w:w="6857"/>
      </w:tblGrid>
      <w:tr w:rsidR="00846B03" w14:paraId="347520CE"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EB42683" w14:textId="77777777" w:rsidR="00846B03" w:rsidRDefault="00000000">
            <w:pPr>
              <w:snapToGrid w:val="0"/>
              <w:spacing w:after="120"/>
              <w:rPr>
                <w:rFonts w:eastAsia="SimSun"/>
                <w:lang w:eastAsia="zh-CN"/>
              </w:rPr>
            </w:pPr>
            <w:r>
              <w:rPr>
                <w:rFonts w:eastAsia="SimSun"/>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03632F4" w14:textId="77777777" w:rsidR="00846B03" w:rsidRDefault="00000000">
            <w:pPr>
              <w:snapToGrid w:val="0"/>
              <w:spacing w:after="120" w:line="276" w:lineRule="auto"/>
            </w:pPr>
            <w:r>
              <w:t>Uniform random selection from [-0.1 ppm, +0.1 ppm] for all UEs</w:t>
            </w:r>
          </w:p>
          <w:p w14:paraId="5A4D796E" w14:textId="77777777" w:rsidR="00846B03" w:rsidRDefault="00000000">
            <w:pPr>
              <w:snapToGrid w:val="0"/>
              <w:spacing w:after="120"/>
              <w:rPr>
                <w:lang w:eastAsia="zh-CN"/>
              </w:rPr>
            </w:pPr>
            <w:r>
              <w:rPr>
                <w:lang w:eastAsia="zh-CN"/>
              </w:rPr>
              <w:t>Variation of frequency error is negligible.</w:t>
            </w:r>
          </w:p>
          <w:p w14:paraId="6938530A" w14:textId="77777777" w:rsidR="00846B03" w:rsidRDefault="00000000">
            <w:pPr>
              <w:snapToGrid w:val="0"/>
              <w:spacing w:after="120"/>
              <w:rPr>
                <w:rFonts w:eastAsia="SimSun"/>
                <w:lang w:eastAsia="zh-CN"/>
              </w:rPr>
            </w:pPr>
            <w:r>
              <w:rPr>
                <w:rFonts w:eastAsia="SimSun"/>
                <w:lang w:eastAsia="zh-CN"/>
              </w:rPr>
              <w:t>For GEO, the same frequency error is applied to each subframe of a transport block.</w:t>
            </w:r>
          </w:p>
          <w:p w14:paraId="30D69DEB" w14:textId="77777777" w:rsidR="00846B03" w:rsidRDefault="00000000">
            <w:pPr>
              <w:snapToGrid w:val="0"/>
              <w:spacing w:after="120"/>
              <w:rPr>
                <w:rFonts w:eastAsia="SimSun"/>
                <w:color w:val="FF0000"/>
                <w:lang w:eastAsia="zh-CN"/>
              </w:rPr>
            </w:pPr>
            <w:r>
              <w:rPr>
                <w:rFonts w:eastAsia="SimSun"/>
                <w:lang w:eastAsia="zh-CN"/>
              </w:rPr>
              <w:t>For LEO, the same frequency error is applied to each subframe of a segment (if applied in the evaluation). Companies to report their assumption on frequency error across segments.</w:t>
            </w:r>
          </w:p>
        </w:tc>
      </w:tr>
    </w:tbl>
    <w:p w14:paraId="0C784FE9" w14:textId="77777777" w:rsidR="00846B03" w:rsidRDefault="00846B03"/>
    <w:p w14:paraId="7E9E65A6" w14:textId="77777777" w:rsidR="00846B03" w:rsidRDefault="00846B03">
      <w:pPr>
        <w:spacing w:after="0"/>
        <w:rPr>
          <w:rFonts w:ascii="Arial" w:hAnsi="Arial" w:cs="Arial"/>
          <w:bCs/>
          <w:lang w:eastAsia="en-US"/>
        </w:rPr>
      </w:pPr>
    </w:p>
    <w:p w14:paraId="1DAE8080" w14:textId="77777777" w:rsidR="00846B03" w:rsidRDefault="00846B03">
      <w:pPr>
        <w:spacing w:after="0"/>
        <w:rPr>
          <w:rFonts w:ascii="Arial" w:hAnsi="Arial" w:cs="Arial"/>
          <w:bCs/>
          <w:lang w:eastAsia="en-US"/>
        </w:rPr>
      </w:pPr>
    </w:p>
    <w:p w14:paraId="4A847741" w14:textId="77777777" w:rsidR="00846B03" w:rsidRDefault="00000000">
      <w:pPr>
        <w:spacing w:line="252" w:lineRule="auto"/>
        <w:textAlignment w:val="auto"/>
        <w:outlineLvl w:val="5"/>
        <w:rPr>
          <w:rFonts w:ascii="Arial" w:hAnsi="Arial" w:cs="Arial"/>
          <w:b/>
          <w:lang w:eastAsia="en-US"/>
        </w:rPr>
      </w:pPr>
      <w:r>
        <w:rPr>
          <w:rFonts w:ascii="Arial" w:hAnsi="Arial" w:cs="Arial"/>
          <w:b/>
          <w:lang w:eastAsia="en-US"/>
        </w:rPr>
        <w:t xml:space="preserve">RAN1#116, Feb’24     </w:t>
      </w:r>
    </w:p>
    <w:bookmarkEnd w:id="33"/>
    <w:p w14:paraId="56DFE0C3" w14:textId="77777777" w:rsidR="00846B03" w:rsidRDefault="00000000">
      <w:pPr>
        <w:spacing w:after="0"/>
        <w:rPr>
          <w:rFonts w:ascii="Arial" w:hAnsi="Arial" w:cs="Arial"/>
          <w:bCs/>
          <w:lang w:eastAsia="en-US"/>
        </w:rPr>
      </w:pPr>
      <w:r>
        <w:rPr>
          <w:rFonts w:ascii="Arial" w:hAnsi="Arial" w:cs="Arial"/>
          <w:bCs/>
          <w:lang w:eastAsia="en-US"/>
        </w:rPr>
        <w:t>Agreements on 9.11.4 IoT-NTN uplink capacity/throughput enhancement</w:t>
      </w:r>
    </w:p>
    <w:bookmarkEnd w:id="34"/>
    <w:p w14:paraId="65BE851C" w14:textId="77777777" w:rsidR="00846B03" w:rsidRDefault="00846B03">
      <w:pPr>
        <w:spacing w:after="0"/>
        <w:rPr>
          <w:rFonts w:ascii="Arial" w:hAnsi="Arial" w:cs="Arial"/>
          <w:bCs/>
          <w:lang w:eastAsia="en-US"/>
        </w:rPr>
      </w:pPr>
    </w:p>
    <w:p w14:paraId="59056F11" w14:textId="77777777" w:rsidR="00846B03" w:rsidRDefault="00000000">
      <w:pPr>
        <w:rPr>
          <w:bCs/>
          <w:lang w:eastAsia="zh-CN"/>
        </w:rPr>
      </w:pPr>
      <w:r>
        <w:rPr>
          <w:bCs/>
          <w:highlight w:val="green"/>
          <w:lang w:eastAsia="zh-CN"/>
        </w:rPr>
        <w:t>Agreement</w:t>
      </w:r>
    </w:p>
    <w:p w14:paraId="4082CE98" w14:textId="77777777" w:rsidR="00846B03" w:rsidRDefault="00000000">
      <w:pPr>
        <w:rPr>
          <w:bCs/>
          <w:color w:val="000000"/>
          <w:lang w:eastAsia="ar-SA"/>
        </w:rPr>
      </w:pPr>
      <w:r>
        <w:rPr>
          <w:bCs/>
          <w:color w:val="000000"/>
          <w:lang w:eastAsia="ar-SA"/>
        </w:rPr>
        <w:t>For single-tone NPUSCH format 1 transmissions with both 3.75kHz and 15kHz SCS, the following OCC schemes are considered by RAN1 for further study:</w:t>
      </w:r>
    </w:p>
    <w:p w14:paraId="753C7AE0" w14:textId="77777777" w:rsidR="00846B03" w:rsidRDefault="00000000">
      <w:pPr>
        <w:numPr>
          <w:ilvl w:val="0"/>
          <w:numId w:val="14"/>
        </w:numPr>
        <w:rPr>
          <w:bCs/>
          <w:color w:val="000000"/>
          <w:lang w:eastAsia="ar-SA"/>
        </w:rPr>
      </w:pPr>
      <w:r>
        <w:rPr>
          <w:bCs/>
          <w:color w:val="000000"/>
          <w:lang w:eastAsia="ar-SA"/>
        </w:rPr>
        <w:t>Time domain OCC where OCC spreads across:</w:t>
      </w:r>
    </w:p>
    <w:p w14:paraId="2C42E587" w14:textId="77777777" w:rsidR="00846B03" w:rsidRDefault="00000000">
      <w:pPr>
        <w:numPr>
          <w:ilvl w:val="1"/>
          <w:numId w:val="15"/>
        </w:numPr>
        <w:rPr>
          <w:bCs/>
          <w:color w:val="000000"/>
          <w:lang w:eastAsia="ar-SA"/>
        </w:rPr>
      </w:pPr>
      <w:r>
        <w:rPr>
          <w:bCs/>
          <w:color w:val="000000"/>
          <w:lang w:eastAsia="ar-SA"/>
        </w:rPr>
        <w:t>Symbol-level</w:t>
      </w:r>
    </w:p>
    <w:p w14:paraId="1D6C3327" w14:textId="77777777" w:rsidR="00846B03" w:rsidRDefault="00000000">
      <w:pPr>
        <w:numPr>
          <w:ilvl w:val="1"/>
          <w:numId w:val="15"/>
        </w:numPr>
        <w:rPr>
          <w:bCs/>
          <w:color w:val="000000"/>
          <w:lang w:eastAsia="ar-SA"/>
        </w:rPr>
      </w:pPr>
      <w:r>
        <w:rPr>
          <w:bCs/>
          <w:color w:val="000000"/>
          <w:lang w:eastAsia="ar-SA"/>
        </w:rPr>
        <w:t xml:space="preserve">Slot-level </w:t>
      </w:r>
    </w:p>
    <w:p w14:paraId="5AF3211B" w14:textId="77777777" w:rsidR="00846B03" w:rsidRDefault="00000000">
      <w:pPr>
        <w:numPr>
          <w:ilvl w:val="1"/>
          <w:numId w:val="15"/>
        </w:numPr>
        <w:rPr>
          <w:bCs/>
          <w:color w:val="000000"/>
          <w:lang w:eastAsia="ar-SA"/>
        </w:rPr>
      </w:pPr>
      <w:r>
        <w:rPr>
          <w:bCs/>
          <w:color w:val="000000"/>
          <w:lang w:eastAsia="ar-SA"/>
        </w:rPr>
        <w:t>Repetition-level</w:t>
      </w:r>
    </w:p>
    <w:p w14:paraId="3C49DCA7" w14:textId="77777777" w:rsidR="00846B03" w:rsidRDefault="00000000">
      <w:pPr>
        <w:numPr>
          <w:ilvl w:val="1"/>
          <w:numId w:val="15"/>
        </w:numPr>
        <w:rPr>
          <w:bCs/>
          <w:color w:val="000000"/>
          <w:lang w:eastAsia="ar-SA"/>
        </w:rPr>
      </w:pPr>
      <w:r>
        <w:rPr>
          <w:bCs/>
          <w:color w:val="000000"/>
          <w:lang w:eastAsia="ar-SA"/>
        </w:rPr>
        <w:t>RV-level</w:t>
      </w:r>
    </w:p>
    <w:p w14:paraId="78A2D652" w14:textId="77777777" w:rsidR="00846B03" w:rsidRDefault="00846B03">
      <w:pPr>
        <w:rPr>
          <w:bCs/>
          <w:color w:val="000000"/>
          <w:lang w:eastAsia="ar-SA"/>
        </w:rPr>
      </w:pPr>
    </w:p>
    <w:p w14:paraId="1A04F7F6" w14:textId="77777777" w:rsidR="00846B03" w:rsidRDefault="00000000">
      <w:pPr>
        <w:rPr>
          <w:bCs/>
          <w:color w:val="000000"/>
          <w:lang w:eastAsia="ar-SA"/>
        </w:rPr>
      </w:pPr>
      <w:r>
        <w:rPr>
          <w:bCs/>
          <w:color w:val="000000"/>
          <w:lang w:eastAsia="ar-SA"/>
        </w:rPr>
        <w:t>For multi-tone NPUSCH format 1 transmissions, the following OCC schemes are considered by RAN1 for further study:</w:t>
      </w:r>
    </w:p>
    <w:p w14:paraId="4BA948B2" w14:textId="77777777" w:rsidR="00846B03" w:rsidRDefault="00000000">
      <w:pPr>
        <w:numPr>
          <w:ilvl w:val="0"/>
          <w:numId w:val="14"/>
        </w:numPr>
        <w:rPr>
          <w:bCs/>
          <w:color w:val="000000"/>
          <w:lang w:eastAsia="ar-SA"/>
        </w:rPr>
      </w:pPr>
      <w:r>
        <w:rPr>
          <w:bCs/>
          <w:color w:val="000000"/>
          <w:lang w:eastAsia="ar-SA"/>
        </w:rPr>
        <w:t>Time domain OCC where OCC spreads across:</w:t>
      </w:r>
    </w:p>
    <w:p w14:paraId="3856B493" w14:textId="77777777" w:rsidR="00846B03" w:rsidRDefault="00000000">
      <w:pPr>
        <w:numPr>
          <w:ilvl w:val="1"/>
          <w:numId w:val="15"/>
        </w:numPr>
        <w:rPr>
          <w:bCs/>
          <w:color w:val="000000"/>
          <w:lang w:eastAsia="ar-SA"/>
        </w:rPr>
      </w:pPr>
      <w:r>
        <w:rPr>
          <w:bCs/>
          <w:color w:val="000000"/>
          <w:lang w:eastAsia="ar-SA"/>
        </w:rPr>
        <w:t>Symbol-level</w:t>
      </w:r>
    </w:p>
    <w:p w14:paraId="715A320F" w14:textId="77777777" w:rsidR="00846B03" w:rsidRDefault="00000000">
      <w:pPr>
        <w:numPr>
          <w:ilvl w:val="1"/>
          <w:numId w:val="15"/>
        </w:numPr>
        <w:rPr>
          <w:bCs/>
          <w:color w:val="000000"/>
          <w:lang w:eastAsia="ar-SA"/>
        </w:rPr>
      </w:pPr>
      <w:r>
        <w:rPr>
          <w:bCs/>
          <w:color w:val="000000"/>
          <w:lang w:eastAsia="ar-SA"/>
        </w:rPr>
        <w:t xml:space="preserve">Slot-level (including </w:t>
      </w:r>
      <w:proofErr w:type="spellStart"/>
      <w:r>
        <w:rPr>
          <w:bCs/>
          <w:color w:val="000000"/>
          <w:lang w:eastAsia="ar-SA"/>
        </w:rPr>
        <w:t>Nslot</w:t>
      </w:r>
      <w:proofErr w:type="spellEnd"/>
      <w:r>
        <w:rPr>
          <w:bCs/>
          <w:color w:val="000000"/>
          <w:lang w:eastAsia="ar-SA"/>
        </w:rPr>
        <w:t xml:space="preserve"> level)</w:t>
      </w:r>
    </w:p>
    <w:p w14:paraId="2C3F4E4E" w14:textId="77777777" w:rsidR="00846B03" w:rsidRDefault="00000000">
      <w:pPr>
        <w:numPr>
          <w:ilvl w:val="1"/>
          <w:numId w:val="15"/>
        </w:numPr>
        <w:rPr>
          <w:bCs/>
          <w:color w:val="000000"/>
          <w:lang w:eastAsia="ar-SA"/>
        </w:rPr>
      </w:pPr>
      <w:r>
        <w:rPr>
          <w:bCs/>
          <w:color w:val="000000"/>
          <w:lang w:eastAsia="ar-SA"/>
        </w:rPr>
        <w:t>Repetition-level</w:t>
      </w:r>
    </w:p>
    <w:p w14:paraId="13ABCCB2" w14:textId="77777777" w:rsidR="00846B03" w:rsidRDefault="00000000">
      <w:pPr>
        <w:numPr>
          <w:ilvl w:val="1"/>
          <w:numId w:val="15"/>
        </w:numPr>
        <w:rPr>
          <w:bCs/>
          <w:color w:val="000000"/>
          <w:lang w:eastAsia="ar-SA"/>
        </w:rPr>
      </w:pPr>
      <w:r>
        <w:rPr>
          <w:bCs/>
          <w:color w:val="000000"/>
          <w:lang w:eastAsia="ar-SA"/>
        </w:rPr>
        <w:t>RV-level</w:t>
      </w:r>
    </w:p>
    <w:p w14:paraId="40D891A5" w14:textId="77777777" w:rsidR="00846B03" w:rsidRDefault="00000000">
      <w:pPr>
        <w:numPr>
          <w:ilvl w:val="0"/>
          <w:numId w:val="14"/>
        </w:numPr>
        <w:rPr>
          <w:bCs/>
          <w:color w:val="000000"/>
          <w:lang w:eastAsia="zh-CN"/>
        </w:rPr>
      </w:pPr>
      <w:r>
        <w:rPr>
          <w:bCs/>
          <w:color w:val="000000"/>
          <w:lang w:eastAsia="ar-SA"/>
        </w:rPr>
        <w:t xml:space="preserve">Intra-symbol pre-DFT spreading </w:t>
      </w:r>
      <w:proofErr w:type="gramStart"/>
      <w:r>
        <w:rPr>
          <w:bCs/>
          <w:color w:val="000000"/>
          <w:lang w:eastAsia="ar-SA"/>
        </w:rPr>
        <w:t>OCC</w:t>
      </w:r>
      <w:proofErr w:type="gramEnd"/>
      <w:r>
        <w:rPr>
          <w:bCs/>
          <w:color w:val="000000"/>
          <w:lang w:eastAsia="ar-SA"/>
        </w:rPr>
        <w:t xml:space="preserve"> </w:t>
      </w:r>
    </w:p>
    <w:p w14:paraId="4F583DA2" w14:textId="77777777" w:rsidR="00846B03" w:rsidRDefault="00846B03"/>
    <w:p w14:paraId="07414FC3" w14:textId="77777777" w:rsidR="00846B03" w:rsidRDefault="00000000">
      <w:pPr>
        <w:rPr>
          <w:lang w:eastAsia="zh-CN"/>
        </w:rPr>
      </w:pPr>
      <w:r>
        <w:rPr>
          <w:highlight w:val="green"/>
          <w:lang w:eastAsia="zh-CN"/>
        </w:rPr>
        <w:t>Agreement</w:t>
      </w:r>
    </w:p>
    <w:p w14:paraId="6F9DB27F" w14:textId="77777777" w:rsidR="00846B03" w:rsidRDefault="00000000">
      <w:pPr>
        <w:rPr>
          <w:bCs/>
          <w:lang w:eastAsia="zh-CN"/>
        </w:rPr>
      </w:pPr>
      <w:r>
        <w:rPr>
          <w:bCs/>
          <w:lang w:eastAsia="zh-CN"/>
        </w:rPr>
        <w:t>The following evaluation assumptions are used for the study of OCC for NPUSCH format 1:</w:t>
      </w:r>
    </w:p>
    <w:p w14:paraId="0FD596FE" w14:textId="77777777" w:rsidR="00846B03" w:rsidRDefault="00846B03">
      <w:pPr>
        <w:rPr>
          <w:lang w:eastAsia="zh-CN"/>
        </w:rPr>
      </w:pPr>
    </w:p>
    <w:p w14:paraId="100E54A2" w14:textId="77777777" w:rsidR="00846B03" w:rsidRDefault="00846B03">
      <w:pPr>
        <w:rPr>
          <w:lang w:eastAsia="zh-CN"/>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846B03" w14:paraId="16C03D70"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0D193D6"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212912" w14:textId="77777777" w:rsidR="00846B03" w:rsidRDefault="00000000">
            <w:pPr>
              <w:snapToGrid w:val="0"/>
              <w:rPr>
                <w:rFonts w:eastAsia="SimSun"/>
                <w:lang w:eastAsia="zh-CN"/>
              </w:rPr>
            </w:pPr>
            <w:r>
              <w:rPr>
                <w:rFonts w:eastAsia="SimSun"/>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A317773" w14:textId="77777777" w:rsidR="00846B03" w:rsidRDefault="00000000">
            <w:pPr>
              <w:snapToGrid w:val="0"/>
              <w:jc w:val="center"/>
              <w:rPr>
                <w:rFonts w:eastAsia="SimSun"/>
                <w:lang w:eastAsia="zh-CN"/>
              </w:rPr>
            </w:pPr>
            <w:r>
              <w:rPr>
                <w:rFonts w:eastAsia="SimSun"/>
                <w:lang w:eastAsia="zh-CN"/>
              </w:rPr>
              <w:t>value</w:t>
            </w:r>
          </w:p>
        </w:tc>
      </w:tr>
      <w:tr w:rsidR="00846B03" w14:paraId="2BBBB73B"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6801B02D" w14:textId="77777777" w:rsidR="00846B03" w:rsidRDefault="00000000">
            <w:pPr>
              <w:snapToGrid w:val="0"/>
              <w:rPr>
                <w:rFonts w:eastAsia="SimSun"/>
                <w:lang w:eastAsia="zh-CN"/>
              </w:rPr>
            </w:pPr>
            <w:r>
              <w:rPr>
                <w:rFonts w:eastAsia="SimSun"/>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3D09AEC" w14:textId="77777777" w:rsidR="00846B03" w:rsidRDefault="00000000">
            <w:pPr>
              <w:snapToGrid w:val="0"/>
              <w:rPr>
                <w:rFonts w:eastAsia="SimSun"/>
                <w:lang w:eastAsia="zh-CN"/>
              </w:rPr>
            </w:pPr>
            <w:r>
              <w:rPr>
                <w:rFonts w:eastAsia="SimSun"/>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14D40AC8" w14:textId="77777777" w:rsidR="00846B03" w:rsidRDefault="00000000">
            <w:pPr>
              <w:snapToGrid w:val="0"/>
              <w:jc w:val="center"/>
              <w:rPr>
                <w:rFonts w:eastAsia="SimSun"/>
                <w:lang w:eastAsia="zh-CN"/>
              </w:rPr>
            </w:pPr>
            <w:r>
              <w:rPr>
                <w:rFonts w:eastAsia="SimSun"/>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5AE533B" w14:textId="77777777" w:rsidR="00846B03" w:rsidRDefault="00000000">
            <w:pPr>
              <w:snapToGrid w:val="0"/>
              <w:jc w:val="center"/>
              <w:rPr>
                <w:rFonts w:eastAsia="SimSun"/>
                <w:lang w:eastAsia="zh-CN"/>
              </w:rPr>
            </w:pPr>
            <w:r>
              <w:rPr>
                <w:rFonts w:eastAsia="SimSun"/>
                <w:lang w:eastAsia="zh-CN"/>
              </w:rPr>
              <w:t>LEO600</w:t>
            </w:r>
          </w:p>
        </w:tc>
      </w:tr>
      <w:tr w:rsidR="00846B03" w14:paraId="5A815411"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B712022"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EAA00E" w14:textId="77777777" w:rsidR="00846B03" w:rsidRDefault="00000000">
            <w:pPr>
              <w:snapToGrid w:val="0"/>
              <w:rPr>
                <w:rFonts w:eastAsia="SimSun"/>
                <w:lang w:eastAsia="zh-CN"/>
              </w:rPr>
            </w:pPr>
            <w:r>
              <w:rPr>
                <w:rFonts w:eastAsia="SimSun"/>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4D0AFB8C" w14:textId="77777777" w:rsidR="00846B03" w:rsidRDefault="00000000">
            <w:pPr>
              <w:snapToGrid w:val="0"/>
              <w:rPr>
                <w:rFonts w:eastAsia="SimSun"/>
                <w:lang w:eastAsia="zh-CN"/>
              </w:rPr>
            </w:pPr>
            <w:r>
              <w:rPr>
                <w:rFonts w:eastAsia="SimSun"/>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3961081F" w14:textId="77777777" w:rsidR="00846B03" w:rsidRDefault="00000000">
            <w:pPr>
              <w:snapToGrid w:val="0"/>
              <w:rPr>
                <w:rFonts w:eastAsia="SimSun"/>
                <w:lang w:eastAsia="zh-CN"/>
              </w:rPr>
            </w:pPr>
            <w:r>
              <w:rPr>
                <w:rFonts w:eastAsia="SimSun"/>
                <w:lang w:eastAsia="zh-CN"/>
              </w:rPr>
              <w:t>30degree</w:t>
            </w:r>
          </w:p>
        </w:tc>
      </w:tr>
      <w:tr w:rsidR="00846B03" w14:paraId="611F4159"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2E8302F8" w14:textId="77777777" w:rsidR="00846B03" w:rsidRDefault="00000000">
            <w:pPr>
              <w:snapToGrid w:val="0"/>
              <w:rPr>
                <w:rFonts w:eastAsia="SimSun"/>
                <w:lang w:eastAsia="zh-CN"/>
              </w:rPr>
            </w:pPr>
            <w:r>
              <w:rPr>
                <w:rFonts w:eastAsia="SimSun"/>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315A20F" w14:textId="77777777" w:rsidR="00846B03" w:rsidRDefault="00000000">
            <w:pPr>
              <w:snapToGrid w:val="0"/>
              <w:rPr>
                <w:rFonts w:eastAsia="SimSun"/>
                <w:lang w:eastAsia="zh-CN"/>
              </w:rPr>
            </w:pPr>
            <w:r>
              <w:rPr>
                <w:rFonts w:eastAsia="SimSun"/>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FF6FB9C" w14:textId="77777777" w:rsidR="00846B03" w:rsidRDefault="00000000">
            <w:pPr>
              <w:snapToGrid w:val="0"/>
              <w:rPr>
                <w:rFonts w:eastAsia="SimSun"/>
                <w:lang w:eastAsia="zh-CN"/>
              </w:rPr>
            </w:pPr>
            <w:r>
              <w:rPr>
                <w:rFonts w:eastAsia="SimSun"/>
                <w:lang w:eastAsia="zh-CN"/>
              </w:rPr>
              <w:t>2GHz</w:t>
            </w:r>
          </w:p>
        </w:tc>
      </w:tr>
      <w:tr w:rsidR="00846B03" w14:paraId="3CDAC181"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071ADD96"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CB36656" w14:textId="77777777" w:rsidR="00846B03" w:rsidRDefault="00000000">
            <w:pPr>
              <w:snapToGrid w:val="0"/>
              <w:rPr>
                <w:rFonts w:eastAsia="SimSun"/>
                <w:lang w:eastAsia="zh-CN"/>
              </w:rPr>
            </w:pPr>
            <w:r>
              <w:rPr>
                <w:rFonts w:eastAsia="SimSun"/>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969B679" w14:textId="77777777" w:rsidR="00846B03" w:rsidRDefault="00000000">
            <w:pPr>
              <w:snapToGrid w:val="0"/>
              <w:rPr>
                <w:rFonts w:eastAsia="SimSun"/>
                <w:lang w:eastAsia="zh-CN"/>
              </w:rPr>
            </w:pPr>
            <w:r>
              <w:rPr>
                <w:rFonts w:eastAsia="SimSun"/>
                <w:lang w:eastAsia="zh-CN"/>
              </w:rPr>
              <w:t>NTN-TDL-C</w:t>
            </w:r>
          </w:p>
          <w:p w14:paraId="678A39DD" w14:textId="77777777" w:rsidR="00846B03" w:rsidRDefault="00000000">
            <w:pPr>
              <w:snapToGrid w:val="0"/>
              <w:rPr>
                <w:rFonts w:eastAsia="SimSun"/>
                <w:lang w:eastAsia="zh-CN"/>
              </w:rPr>
            </w:pPr>
            <w:r>
              <w:rPr>
                <w:rFonts w:eastAsia="SimSun"/>
                <w:lang w:eastAsia="zh-CN"/>
              </w:rPr>
              <w:t>The channels from different UE are independent.</w:t>
            </w:r>
          </w:p>
        </w:tc>
      </w:tr>
      <w:tr w:rsidR="00846B03" w14:paraId="0358D22F"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2F3E531F"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5079D43" w14:textId="77777777" w:rsidR="00846B03" w:rsidRDefault="00000000">
            <w:pPr>
              <w:snapToGrid w:val="0"/>
              <w:rPr>
                <w:rFonts w:eastAsia="SimSun"/>
                <w:lang w:eastAsia="zh-CN"/>
              </w:rPr>
            </w:pPr>
            <w:r>
              <w:rPr>
                <w:rFonts w:eastAsia="SimSun"/>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028D461" w14:textId="77777777" w:rsidR="00846B03" w:rsidRDefault="00000000">
            <w:pPr>
              <w:snapToGrid w:val="0"/>
              <w:spacing w:line="276" w:lineRule="auto"/>
              <w:rPr>
                <w:sz w:val="21"/>
                <w:szCs w:val="21"/>
              </w:rPr>
            </w:pPr>
            <w:r>
              <w:rPr>
                <w:sz w:val="21"/>
                <w:szCs w:val="21"/>
              </w:rPr>
              <w:t>Uniform random selection from [-0.1 ppm, +0.1 ppm] for all UEs</w:t>
            </w:r>
          </w:p>
          <w:p w14:paraId="09685A31" w14:textId="77777777" w:rsidR="00846B03" w:rsidRDefault="00000000">
            <w:pPr>
              <w:snapToGrid w:val="0"/>
              <w:rPr>
                <w:rFonts w:eastAsia="SimSun"/>
                <w:lang w:eastAsia="zh-CN"/>
              </w:rPr>
            </w:pPr>
            <w:r>
              <w:rPr>
                <w:lang w:eastAsia="zh-CN"/>
              </w:rPr>
              <w:t>Variation of frequency error is negligible.</w:t>
            </w:r>
          </w:p>
        </w:tc>
      </w:tr>
      <w:tr w:rsidR="00846B03" w14:paraId="37F00AD9"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01841A63"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3F4FC1D" w14:textId="77777777" w:rsidR="00846B03" w:rsidRDefault="00000000">
            <w:pPr>
              <w:snapToGrid w:val="0"/>
              <w:rPr>
                <w:rFonts w:eastAsia="SimSun"/>
                <w:lang w:eastAsia="zh-CN"/>
              </w:rPr>
            </w:pPr>
            <w:r>
              <w:rPr>
                <w:rFonts w:eastAsia="SimSun"/>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878CE90" w14:textId="77777777" w:rsidR="00846B03" w:rsidRDefault="00000000">
            <w:pPr>
              <w:snapToGrid w:val="0"/>
              <w:spacing w:line="276" w:lineRule="auto"/>
              <w:rPr>
                <w:sz w:val="21"/>
                <w:szCs w:val="21"/>
              </w:rPr>
            </w:pPr>
            <w:r>
              <w:rPr>
                <w:sz w:val="21"/>
                <w:szCs w:val="21"/>
              </w:rPr>
              <w:t>Uniform random selection from [-97Ts, +97Ts] for all UEs</w:t>
            </w:r>
          </w:p>
          <w:p w14:paraId="3D992A14" w14:textId="77777777" w:rsidR="00846B03" w:rsidRDefault="00000000">
            <w:pPr>
              <w:snapToGrid w:val="0"/>
              <w:rPr>
                <w:rFonts w:eastAsia="SimSun"/>
                <w:lang w:eastAsia="zh-CN"/>
              </w:rPr>
            </w:pPr>
            <w:r>
              <w:rPr>
                <w:lang w:eastAsia="zh-CN"/>
              </w:rPr>
              <w:t>Timing drift 80us/s for LEO600 and 0 for GEO.</w:t>
            </w:r>
          </w:p>
        </w:tc>
      </w:tr>
      <w:tr w:rsidR="00846B03" w14:paraId="7CBBBC5D"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0EDCE88C"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4BD201CC" w14:textId="77777777" w:rsidR="00846B03" w:rsidRDefault="00000000">
            <w:pPr>
              <w:snapToGrid w:val="0"/>
              <w:rPr>
                <w:rFonts w:eastAsia="SimSun"/>
                <w:lang w:eastAsia="zh-CN"/>
              </w:rPr>
            </w:pPr>
            <w:r>
              <w:rPr>
                <w:rFonts w:eastAsia="SimSun"/>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29BDF20" w14:textId="77777777" w:rsidR="00846B03" w:rsidRDefault="00000000">
            <w:pPr>
              <w:rPr>
                <w:color w:val="000000"/>
                <w:lang w:eastAsia="ar-SA"/>
              </w:rPr>
            </w:pPr>
            <w:r>
              <w:rPr>
                <w:color w:val="000000"/>
                <w:lang w:eastAsia="ar-SA"/>
              </w:rPr>
              <w:t>Uniformly distributed between +</w:t>
            </w:r>
            <w:proofErr w:type="spellStart"/>
            <w:r>
              <w:rPr>
                <w:color w:val="000000"/>
                <w:lang w:eastAsia="ar-SA"/>
              </w:rPr>
              <w:t>P</w:t>
            </w:r>
            <w:r>
              <w:rPr>
                <w:color w:val="000000"/>
                <w:vertAlign w:val="subscript"/>
                <w:lang w:eastAsia="ar-SA"/>
              </w:rPr>
              <w:t>imb</w:t>
            </w:r>
            <w:proofErr w:type="spellEnd"/>
            <w:r>
              <w:rPr>
                <w:color w:val="000000"/>
                <w:lang w:eastAsia="ar-SA"/>
              </w:rPr>
              <w:t xml:space="preserve"> and -</w:t>
            </w:r>
            <w:proofErr w:type="spellStart"/>
            <w:r>
              <w:rPr>
                <w:color w:val="000000"/>
                <w:lang w:eastAsia="ar-SA"/>
              </w:rPr>
              <w:t>P</w:t>
            </w:r>
            <w:r>
              <w:rPr>
                <w:color w:val="000000"/>
                <w:vertAlign w:val="subscript"/>
                <w:lang w:eastAsia="ar-SA"/>
              </w:rPr>
              <w:t>imb</w:t>
            </w:r>
            <w:proofErr w:type="spellEnd"/>
            <w:r>
              <w:rPr>
                <w:color w:val="000000"/>
                <w:lang w:eastAsia="ar-SA"/>
              </w:rPr>
              <w:t xml:space="preserve"> for all UEs</w:t>
            </w:r>
          </w:p>
          <w:p w14:paraId="40CBBDAB" w14:textId="77777777" w:rsidR="00846B03" w:rsidRDefault="00846B03">
            <w:pPr>
              <w:rPr>
                <w:color w:val="000000"/>
                <w:lang w:eastAsia="ar-SA"/>
              </w:rPr>
            </w:pPr>
          </w:p>
          <w:p w14:paraId="63382A4D" w14:textId="77777777" w:rsidR="00846B03" w:rsidRDefault="00000000">
            <w:pPr>
              <w:snapToGrid w:val="0"/>
              <w:spacing w:line="276" w:lineRule="auto"/>
              <w:rPr>
                <w:sz w:val="21"/>
                <w:szCs w:val="21"/>
              </w:rPr>
            </w:pPr>
            <w:r>
              <w:rPr>
                <w:color w:val="000000"/>
                <w:lang w:eastAsia="zh-CN"/>
              </w:rPr>
              <w:t xml:space="preserve">Proponent to report the value of </w:t>
            </w:r>
            <w:proofErr w:type="spellStart"/>
            <w:r>
              <w:rPr>
                <w:color w:val="000000"/>
                <w:lang w:eastAsia="ar-SA"/>
              </w:rPr>
              <w:t>P</w:t>
            </w:r>
            <w:r>
              <w:rPr>
                <w:color w:val="000000"/>
                <w:vertAlign w:val="subscript"/>
                <w:lang w:eastAsia="ar-SA"/>
              </w:rPr>
              <w:t>imb</w:t>
            </w:r>
            <w:proofErr w:type="spellEnd"/>
            <w:r>
              <w:rPr>
                <w:color w:val="000000"/>
                <w:lang w:eastAsia="ar-SA"/>
              </w:rPr>
              <w:t xml:space="preserve"> (can be zero) and justification for the chosen value</w:t>
            </w:r>
          </w:p>
        </w:tc>
      </w:tr>
      <w:tr w:rsidR="00846B03" w14:paraId="4BC2319C"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936274F" w14:textId="77777777" w:rsidR="00846B03" w:rsidRDefault="00000000">
            <w:pPr>
              <w:snapToGrid w:val="0"/>
              <w:rPr>
                <w:rFonts w:eastAsia="SimSun"/>
                <w:lang w:eastAsia="zh-CN"/>
              </w:rPr>
            </w:pPr>
            <w:r>
              <w:rPr>
                <w:rFonts w:eastAsia="SimSun"/>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D8ECE5A" w14:textId="77777777" w:rsidR="00846B03" w:rsidRDefault="00000000">
            <w:pPr>
              <w:snapToGrid w:val="0"/>
              <w:rPr>
                <w:rFonts w:eastAsia="SimSun"/>
                <w:lang w:eastAsia="zh-CN"/>
              </w:rPr>
            </w:pPr>
            <w:r>
              <w:rPr>
                <w:rFonts w:eastAsia="SimSun"/>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2A8F2591" w14:textId="77777777" w:rsidR="00846B03" w:rsidRDefault="00000000">
            <w:pPr>
              <w:snapToGrid w:val="0"/>
              <w:rPr>
                <w:rFonts w:eastAsia="SimSun"/>
                <w:lang w:eastAsia="zh-CN"/>
              </w:rPr>
            </w:pPr>
            <w:r>
              <w:rPr>
                <w:rFonts w:eastAsia="SimSun"/>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50A10178" w14:textId="77777777" w:rsidR="00846B03" w:rsidRDefault="00000000">
            <w:pPr>
              <w:snapToGrid w:val="0"/>
              <w:rPr>
                <w:rFonts w:eastAsia="SimSun"/>
                <w:lang w:eastAsia="zh-CN"/>
              </w:rPr>
            </w:pPr>
            <w:r>
              <w:rPr>
                <w:rFonts w:eastAsia="SimSun"/>
                <w:lang w:eastAsia="zh-CN"/>
              </w:rPr>
              <w:t>15kHz</w:t>
            </w:r>
          </w:p>
        </w:tc>
      </w:tr>
      <w:tr w:rsidR="00846B03" w14:paraId="53C81D9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3F5FF6A"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548C3B" w14:textId="77777777" w:rsidR="00846B03" w:rsidRDefault="00000000">
            <w:pPr>
              <w:snapToGrid w:val="0"/>
              <w:rPr>
                <w:rFonts w:eastAsia="SimSun"/>
                <w:lang w:eastAsia="zh-CN"/>
              </w:rPr>
            </w:pPr>
            <w:r>
              <w:rPr>
                <w:rFonts w:eastAsia="SimSun"/>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29947DB0" w14:textId="77777777" w:rsidR="00846B03" w:rsidRDefault="00000000">
            <w:pPr>
              <w:snapToGrid w:val="0"/>
              <w:rPr>
                <w:rFonts w:eastAsia="SimSun"/>
                <w:lang w:eastAsia="zh-CN"/>
              </w:rPr>
            </w:pPr>
            <w:r>
              <w:rPr>
                <w:rFonts w:eastAsia="SimSun"/>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40A6A300" w14:textId="77777777" w:rsidR="00846B03" w:rsidRDefault="00000000">
            <w:pPr>
              <w:snapToGrid w:val="0"/>
              <w:rPr>
                <w:rFonts w:eastAsia="SimSun"/>
                <w:lang w:eastAsia="zh-CN"/>
              </w:rPr>
            </w:pPr>
            <w:r>
              <w:rPr>
                <w:rFonts w:eastAsia="SimSun"/>
                <w:lang w:eastAsia="zh-CN"/>
              </w:rPr>
              <w:t>Single tone and multi tone up to 12 tones</w:t>
            </w:r>
          </w:p>
        </w:tc>
      </w:tr>
      <w:tr w:rsidR="00846B03" w14:paraId="1A9F93F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F2383CB"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083D218" w14:textId="77777777" w:rsidR="00846B03" w:rsidRDefault="00000000">
            <w:pPr>
              <w:snapToGrid w:val="0"/>
              <w:rPr>
                <w:rFonts w:eastAsia="SimSun"/>
                <w:lang w:eastAsia="zh-CN"/>
              </w:rPr>
            </w:pPr>
            <w:r>
              <w:rPr>
                <w:rFonts w:eastAsia="SimSun"/>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C1FCA44" w14:textId="77777777" w:rsidR="00846B03" w:rsidRDefault="00000000">
            <w:pPr>
              <w:snapToGrid w:val="0"/>
              <w:rPr>
                <w:rFonts w:eastAsia="SimSun"/>
                <w:lang w:eastAsia="zh-CN"/>
              </w:rPr>
            </w:pPr>
            <w:r>
              <w:rPr>
                <w:rFonts w:eastAsia="SimSun"/>
                <w:lang w:eastAsia="zh-CN"/>
              </w:rPr>
              <w:t>DFT-s-OFDM</w:t>
            </w:r>
          </w:p>
        </w:tc>
      </w:tr>
      <w:tr w:rsidR="00846B03" w14:paraId="01CEAD7A"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6FBDE37"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788D75F" w14:textId="77777777" w:rsidR="00846B03" w:rsidRDefault="00000000">
            <w:pPr>
              <w:snapToGrid w:val="0"/>
              <w:rPr>
                <w:rFonts w:eastAsia="SimSun"/>
                <w:lang w:eastAsia="zh-CN"/>
              </w:rPr>
            </w:pPr>
            <w:r>
              <w:rPr>
                <w:rFonts w:eastAsia="SimSun"/>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7BB26DD" w14:textId="77777777" w:rsidR="00846B03" w:rsidRDefault="00000000">
            <w:pPr>
              <w:snapToGrid w:val="0"/>
              <w:rPr>
                <w:rFonts w:eastAsia="SimSun"/>
                <w:lang w:eastAsia="zh-CN"/>
              </w:rPr>
            </w:pPr>
            <w:r>
              <w:rPr>
                <w:rFonts w:eastAsia="SimSun"/>
                <w:lang w:eastAsia="zh-CN"/>
              </w:rPr>
              <w:t>w/o frequency hopping</w:t>
            </w:r>
          </w:p>
        </w:tc>
      </w:tr>
      <w:tr w:rsidR="00846B03" w14:paraId="1E9B7E9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0E1D5D8"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2D5A5FA" w14:textId="77777777" w:rsidR="00846B03" w:rsidRDefault="00000000">
            <w:pPr>
              <w:snapToGrid w:val="0"/>
              <w:rPr>
                <w:rFonts w:eastAsia="SimSun"/>
                <w:lang w:eastAsia="zh-CN"/>
              </w:rPr>
            </w:pPr>
            <w:r>
              <w:rPr>
                <w:rFonts w:eastAsia="SimSun"/>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94D1E97" w14:textId="77777777" w:rsidR="00846B03" w:rsidRDefault="00000000">
            <w:pPr>
              <w:snapToGrid w:val="0"/>
              <w:rPr>
                <w:rFonts w:eastAsia="SimSun"/>
                <w:lang w:eastAsia="zh-CN"/>
              </w:rPr>
            </w:pPr>
            <w:r>
              <w:rPr>
                <w:rFonts w:eastAsia="SimSun"/>
                <w:lang w:eastAsia="zh-CN"/>
              </w:rPr>
              <w:t>SISO</w:t>
            </w:r>
          </w:p>
        </w:tc>
      </w:tr>
      <w:tr w:rsidR="00846B03" w14:paraId="0719C67A"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E544AE2"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C9ACC0" w14:textId="77777777" w:rsidR="00846B03" w:rsidRDefault="00000000">
            <w:pPr>
              <w:snapToGrid w:val="0"/>
              <w:rPr>
                <w:rFonts w:eastAsia="SimSun"/>
                <w:lang w:eastAsia="zh-CN"/>
              </w:rPr>
            </w:pPr>
            <w:r>
              <w:rPr>
                <w:rFonts w:eastAsia="SimSun"/>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5DF503C3" w14:textId="77777777" w:rsidR="00846B03" w:rsidRDefault="00000000">
            <w:pPr>
              <w:snapToGrid w:val="0"/>
              <w:rPr>
                <w:rFonts w:eastAsia="SimSun"/>
                <w:lang w:eastAsia="zh-CN"/>
              </w:rPr>
            </w:pPr>
            <w:r>
              <w:rPr>
                <w:rFonts w:eastAsia="SimSun"/>
                <w:lang w:eastAsia="zh-CN"/>
              </w:rPr>
              <w:t>For baseline evaluations:</w:t>
            </w:r>
          </w:p>
          <w:p w14:paraId="1B9E2AA8" w14:textId="77777777" w:rsidR="00846B03" w:rsidRDefault="00000000">
            <w:pPr>
              <w:snapToGrid w:val="0"/>
              <w:rPr>
                <w:rFonts w:eastAsia="SimSun"/>
                <w:lang w:eastAsia="zh-CN"/>
              </w:rPr>
            </w:pPr>
            <w:r>
              <w:rPr>
                <w:rFonts w:eastAsia="SimSun"/>
                <w:lang w:eastAsia="zh-CN"/>
              </w:rPr>
              <w:t>OS#3 per slot for 3.75kHz</w:t>
            </w:r>
          </w:p>
          <w:p w14:paraId="1DD72834" w14:textId="77777777" w:rsidR="00846B03" w:rsidRDefault="00000000">
            <w:pPr>
              <w:snapToGrid w:val="0"/>
              <w:rPr>
                <w:rFonts w:eastAsia="SimSun"/>
                <w:lang w:eastAsia="zh-CN"/>
              </w:rPr>
            </w:pPr>
            <w:r>
              <w:rPr>
                <w:rFonts w:eastAsia="SimSun"/>
                <w:lang w:eastAsia="zh-CN"/>
              </w:rPr>
              <w:t>OS#4 per slot for 15kHz</w:t>
            </w:r>
          </w:p>
          <w:p w14:paraId="622E1D11" w14:textId="77777777" w:rsidR="00846B03" w:rsidRDefault="00846B03">
            <w:pPr>
              <w:snapToGrid w:val="0"/>
              <w:rPr>
                <w:rFonts w:eastAsia="SimSun"/>
                <w:lang w:eastAsia="zh-CN"/>
              </w:rPr>
            </w:pPr>
          </w:p>
          <w:p w14:paraId="1E1E0EA3" w14:textId="77777777" w:rsidR="00846B03" w:rsidRDefault="00000000">
            <w:pPr>
              <w:snapToGrid w:val="0"/>
              <w:rPr>
                <w:rFonts w:eastAsia="SimSun"/>
                <w:lang w:eastAsia="zh-CN"/>
              </w:rPr>
            </w:pPr>
            <w:r>
              <w:rPr>
                <w:rFonts w:eastAsia="SimSun"/>
                <w:lang w:eastAsia="zh-CN"/>
              </w:rPr>
              <w:t>For OCC evaluations:</w:t>
            </w:r>
          </w:p>
          <w:p w14:paraId="0224478E" w14:textId="77777777" w:rsidR="00846B03" w:rsidRDefault="00000000">
            <w:pPr>
              <w:snapToGrid w:val="0"/>
              <w:rPr>
                <w:rFonts w:eastAsia="SimSun"/>
                <w:lang w:eastAsia="zh-CN"/>
              </w:rPr>
            </w:pPr>
            <w:r>
              <w:rPr>
                <w:rFonts w:eastAsia="SimSun"/>
                <w:lang w:eastAsia="zh-CN"/>
              </w:rPr>
              <w:t>Up to proponent</w:t>
            </w:r>
          </w:p>
          <w:p w14:paraId="44D9B8E0" w14:textId="77777777" w:rsidR="00846B03" w:rsidRDefault="00846B03">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F963C3F" w14:textId="77777777" w:rsidR="00846B03" w:rsidRDefault="00000000">
            <w:pPr>
              <w:snapToGrid w:val="0"/>
              <w:rPr>
                <w:rFonts w:eastAsia="SimSun"/>
                <w:lang w:eastAsia="zh-CN"/>
              </w:rPr>
            </w:pPr>
            <w:r>
              <w:rPr>
                <w:rFonts w:eastAsia="SimSun"/>
                <w:lang w:eastAsia="zh-CN"/>
              </w:rPr>
              <w:t>For baseline evaluations:</w:t>
            </w:r>
          </w:p>
          <w:p w14:paraId="719229AE" w14:textId="77777777" w:rsidR="00846B03" w:rsidRDefault="00000000">
            <w:pPr>
              <w:snapToGrid w:val="0"/>
              <w:rPr>
                <w:rFonts w:eastAsia="SimSun"/>
                <w:lang w:eastAsia="zh-CN"/>
              </w:rPr>
            </w:pPr>
            <w:r>
              <w:rPr>
                <w:rFonts w:eastAsia="SimSun"/>
                <w:lang w:eastAsia="zh-CN"/>
              </w:rPr>
              <w:t>OS#4 per slot for 15kHz</w:t>
            </w:r>
          </w:p>
          <w:p w14:paraId="0F55EE87" w14:textId="77777777" w:rsidR="00846B03" w:rsidRDefault="00846B03">
            <w:pPr>
              <w:snapToGrid w:val="0"/>
              <w:rPr>
                <w:rFonts w:eastAsia="SimSun"/>
                <w:lang w:eastAsia="zh-CN"/>
              </w:rPr>
            </w:pPr>
          </w:p>
          <w:p w14:paraId="6EAC5D53" w14:textId="77777777" w:rsidR="00846B03" w:rsidRDefault="00000000">
            <w:pPr>
              <w:snapToGrid w:val="0"/>
              <w:rPr>
                <w:rFonts w:eastAsia="SimSun"/>
                <w:lang w:eastAsia="zh-CN"/>
              </w:rPr>
            </w:pPr>
            <w:r>
              <w:rPr>
                <w:rFonts w:eastAsia="SimSun"/>
                <w:lang w:eastAsia="zh-CN"/>
              </w:rPr>
              <w:t>For OCC evaluations:</w:t>
            </w:r>
          </w:p>
          <w:p w14:paraId="65852067" w14:textId="77777777" w:rsidR="00846B03" w:rsidRDefault="00000000">
            <w:pPr>
              <w:snapToGrid w:val="0"/>
              <w:rPr>
                <w:rFonts w:eastAsia="SimSun"/>
                <w:lang w:eastAsia="zh-CN"/>
              </w:rPr>
            </w:pPr>
            <w:r>
              <w:rPr>
                <w:rFonts w:eastAsia="SimSun"/>
                <w:lang w:eastAsia="zh-CN"/>
              </w:rPr>
              <w:t>Up to proponent</w:t>
            </w:r>
          </w:p>
          <w:p w14:paraId="3F38F4F2" w14:textId="77777777" w:rsidR="00846B03" w:rsidRDefault="00846B03">
            <w:pPr>
              <w:snapToGrid w:val="0"/>
              <w:rPr>
                <w:rFonts w:eastAsia="SimSun"/>
                <w:lang w:eastAsia="zh-CN"/>
              </w:rPr>
            </w:pPr>
          </w:p>
        </w:tc>
      </w:tr>
      <w:tr w:rsidR="00846B03" w14:paraId="4FFE39A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2DFF2A4"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46C3985" w14:textId="77777777" w:rsidR="00846B03" w:rsidRDefault="00000000">
            <w:pPr>
              <w:snapToGrid w:val="0"/>
              <w:rPr>
                <w:rFonts w:eastAsia="SimSun"/>
                <w:lang w:eastAsia="zh-CN"/>
              </w:rPr>
            </w:pPr>
            <w:r>
              <w:rPr>
                <w:rFonts w:eastAsia="SimSun"/>
                <w:lang w:eastAsia="zh-CN"/>
              </w:rPr>
              <w:t>Number of resource unit (</w:t>
            </w:r>
            <m:oMath>
              <m:sSub>
                <m:sSubPr>
                  <m:ctrlPr>
                    <w:rPr>
                      <w:rFonts w:ascii="Cambria Math" w:eastAsia="SimSun" w:hAnsi="Cambria Math"/>
                      <w:i/>
                      <w:iCs/>
                      <w:lang w:eastAsia="zh-CN"/>
                    </w:rPr>
                  </m:ctrlPr>
                </m:sSubPr>
                <m:e>
                  <m:r>
                    <w:rPr>
                      <w:rFonts w:ascii="Cambria Math" w:eastAsia="SimSun" w:hAnsi="Cambria Math"/>
                      <w:lang w:val="en-US" w:eastAsia="zh-CN"/>
                    </w:rPr>
                    <m:t>N</m:t>
                  </m:r>
                </m:e>
                <m:sub>
                  <m:r>
                    <m:rPr>
                      <m:sty m:val="p"/>
                    </m:rPr>
                    <w:rPr>
                      <w:rFonts w:ascii="Cambria Math" w:eastAsia="SimSun" w:hAnsi="Cambria Math"/>
                      <w:lang w:val="en-US" w:eastAsia="zh-CN"/>
                    </w:rPr>
                    <m:t>RU</m:t>
                  </m:r>
                </m:sub>
              </m:sSub>
            </m:oMath>
            <w:r>
              <w:rPr>
                <w:rFonts w:eastAsia="SimSun"/>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18B75DA5" w14:textId="77777777" w:rsidR="00846B03" w:rsidRDefault="00000000">
            <w:pPr>
              <w:snapToGrid w:val="0"/>
              <w:rPr>
                <w:rFonts w:eastAsia="SimSun"/>
                <w:lang w:eastAsia="zh-CN"/>
              </w:rPr>
            </w:pPr>
            <w:r>
              <w:rPr>
                <w:rFonts w:eastAsia="SimSun"/>
                <w:lang w:eastAsia="zh-CN"/>
              </w:rPr>
              <w:t>Up to proponent</w:t>
            </w:r>
          </w:p>
          <w:p w14:paraId="4D904A59" w14:textId="77777777" w:rsidR="00846B03" w:rsidRDefault="00846B03">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3811625" w14:textId="77777777" w:rsidR="00846B03" w:rsidRDefault="00000000">
            <w:pPr>
              <w:snapToGrid w:val="0"/>
              <w:rPr>
                <w:rFonts w:eastAsia="SimSun"/>
                <w:lang w:eastAsia="zh-CN"/>
              </w:rPr>
            </w:pPr>
            <w:r>
              <w:rPr>
                <w:rFonts w:eastAsia="SimSun"/>
                <w:lang w:eastAsia="zh-CN"/>
              </w:rPr>
              <w:t>Up to proponent</w:t>
            </w:r>
          </w:p>
          <w:p w14:paraId="7A3B4CCC" w14:textId="77777777" w:rsidR="00846B03" w:rsidRDefault="00846B03">
            <w:pPr>
              <w:snapToGrid w:val="0"/>
              <w:rPr>
                <w:rFonts w:eastAsia="SimSun"/>
                <w:lang w:eastAsia="zh-CN"/>
              </w:rPr>
            </w:pPr>
          </w:p>
        </w:tc>
      </w:tr>
      <w:tr w:rsidR="00846B03" w14:paraId="7D898AC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6F5915B"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5D62EEA" w14:textId="77777777" w:rsidR="00846B03" w:rsidRDefault="00000000">
            <w:pPr>
              <w:snapToGrid w:val="0"/>
              <w:rPr>
                <w:rFonts w:eastAsia="SimSun"/>
                <w:lang w:eastAsia="zh-CN"/>
              </w:rPr>
            </w:pPr>
            <w:r>
              <w:rPr>
                <w:rFonts w:eastAsia="SimSun"/>
                <w:lang w:eastAsia="zh-CN"/>
              </w:rPr>
              <w:t xml:space="preserve">Modulation order </w:t>
            </w:r>
            <m:oMath>
              <m:sSub>
                <m:sSubPr>
                  <m:ctrlPr>
                    <w:rPr>
                      <w:rFonts w:ascii="Cambria Math" w:eastAsia="SimSun" w:hAnsi="Cambria Math"/>
                      <w:i/>
                      <w:iCs/>
                      <w:lang w:eastAsia="zh-CN"/>
                    </w:rPr>
                  </m:ctrlPr>
                </m:sSubPr>
                <m:e>
                  <m:r>
                    <w:rPr>
                      <w:rFonts w:ascii="Cambria Math" w:eastAsia="SimSun" w:hAnsi="Cambria Math"/>
                      <w:lang w:val="en-US" w:eastAsia="zh-CN"/>
                    </w:rPr>
                    <m:t>(Q</m:t>
                  </m:r>
                </m:e>
                <m:sub>
                  <m:r>
                    <m:rPr>
                      <m:sty m:val="p"/>
                    </m:rPr>
                    <w:rPr>
                      <w:rFonts w:ascii="Cambria Math" w:eastAsia="SimSun" w:hAnsi="Cambria Math"/>
                      <w:lang w:val="en-US" w:eastAsia="zh-CN"/>
                    </w:rPr>
                    <m:t>m</m:t>
                  </m:r>
                </m:sub>
              </m:sSub>
              <m:r>
                <w:rPr>
                  <w:rFonts w:ascii="Cambria Math" w:eastAsia="SimSun"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11C979DF" w14:textId="77777777" w:rsidR="00846B03" w:rsidRDefault="00000000">
            <w:pPr>
              <w:snapToGrid w:val="0"/>
              <w:rPr>
                <w:rFonts w:eastAsia="SimSun"/>
                <w:lang w:eastAsia="zh-CN"/>
              </w:rPr>
            </w:pPr>
            <w:r>
              <w:rPr>
                <w:rFonts w:eastAsia="SimSun"/>
                <w:lang w:eastAsia="zh-CN"/>
              </w:rPr>
              <w:t>Up to proponent</w:t>
            </w:r>
          </w:p>
          <w:p w14:paraId="7955216C" w14:textId="77777777" w:rsidR="00846B03" w:rsidRDefault="00846B03">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1F01C07" w14:textId="77777777" w:rsidR="00846B03" w:rsidRDefault="00000000">
            <w:pPr>
              <w:snapToGrid w:val="0"/>
              <w:rPr>
                <w:rFonts w:eastAsia="SimSun"/>
                <w:lang w:eastAsia="zh-CN"/>
              </w:rPr>
            </w:pPr>
            <w:r>
              <w:rPr>
                <w:rFonts w:eastAsia="SimSun"/>
                <w:lang w:eastAsia="zh-CN"/>
              </w:rPr>
              <w:t>Up to proponent</w:t>
            </w:r>
          </w:p>
          <w:p w14:paraId="037012B0" w14:textId="77777777" w:rsidR="00846B03" w:rsidRDefault="00846B03">
            <w:pPr>
              <w:snapToGrid w:val="0"/>
              <w:rPr>
                <w:rFonts w:eastAsia="SimSun"/>
                <w:lang w:eastAsia="zh-CN"/>
              </w:rPr>
            </w:pPr>
          </w:p>
        </w:tc>
      </w:tr>
      <w:tr w:rsidR="00846B03" w14:paraId="414446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09CFD62"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1B16867" w14:textId="77777777" w:rsidR="00846B03" w:rsidRDefault="00000000">
            <w:pPr>
              <w:snapToGrid w:val="0"/>
              <w:rPr>
                <w:rFonts w:eastAsia="SimSun"/>
                <w:lang w:eastAsia="zh-CN"/>
              </w:rPr>
            </w:pPr>
            <w:r>
              <w:rPr>
                <w:rFonts w:eastAsia="SimSun"/>
                <w:lang w:eastAsia="zh-CN"/>
              </w:rPr>
              <w:t>TBS (</w:t>
            </w:r>
            <m:oMath>
              <m:sSub>
                <m:sSubPr>
                  <m:ctrlPr>
                    <w:rPr>
                      <w:rFonts w:ascii="Cambria Math" w:eastAsia="SimSun" w:hAnsi="Cambria Math"/>
                      <w:i/>
                      <w:iCs/>
                      <w:lang w:val="en-US" w:eastAsia="zh-CN"/>
                    </w:rPr>
                  </m:ctrlPr>
                </m:sSubPr>
                <m:e>
                  <m:r>
                    <w:rPr>
                      <w:rFonts w:ascii="Cambria Math" w:eastAsia="SimSun" w:hAnsi="Cambria Math"/>
                      <w:lang w:val="en-US" w:eastAsia="zh-CN"/>
                    </w:rPr>
                    <m:t>I</m:t>
                  </m:r>
                </m:e>
                <m:sub>
                  <m:r>
                    <w:rPr>
                      <w:rFonts w:ascii="Cambria Math" w:eastAsia="SimSun" w:hAnsi="Cambria Math"/>
                      <w:lang w:val="en-US" w:eastAsia="zh-CN"/>
                    </w:rPr>
                    <m:t>TBS</m:t>
                  </m:r>
                </m:sub>
              </m:sSub>
            </m:oMath>
            <w:r>
              <w:rPr>
                <w:rFonts w:eastAsia="SimSun"/>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12F4DE28" w14:textId="77777777" w:rsidR="00846B03" w:rsidRDefault="00000000">
            <w:pPr>
              <w:snapToGrid w:val="0"/>
              <w:rPr>
                <w:rFonts w:eastAsia="SimSun"/>
                <w:lang w:eastAsia="zh-CN"/>
              </w:rPr>
            </w:pPr>
            <w:r>
              <w:rPr>
                <w:rFonts w:eastAsia="SimSun"/>
                <w:lang w:eastAsia="zh-CN"/>
              </w:rPr>
              <w:t>Up to proponent</w:t>
            </w:r>
          </w:p>
          <w:p w14:paraId="56FB7095" w14:textId="77777777" w:rsidR="00846B03" w:rsidRDefault="00846B03">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71AEBFC" w14:textId="77777777" w:rsidR="00846B03" w:rsidRDefault="00000000">
            <w:pPr>
              <w:snapToGrid w:val="0"/>
              <w:rPr>
                <w:rFonts w:eastAsia="SimSun"/>
                <w:lang w:eastAsia="zh-CN"/>
              </w:rPr>
            </w:pPr>
            <w:r>
              <w:rPr>
                <w:rFonts w:eastAsia="SimSun"/>
                <w:lang w:eastAsia="zh-CN"/>
              </w:rPr>
              <w:t>Up to proponent</w:t>
            </w:r>
          </w:p>
          <w:p w14:paraId="2EDBCC95" w14:textId="77777777" w:rsidR="00846B03" w:rsidRDefault="00846B03">
            <w:pPr>
              <w:snapToGrid w:val="0"/>
              <w:rPr>
                <w:rFonts w:eastAsia="SimSun"/>
                <w:lang w:eastAsia="zh-CN"/>
              </w:rPr>
            </w:pPr>
          </w:p>
        </w:tc>
      </w:tr>
      <w:tr w:rsidR="00846B03" w14:paraId="496976D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343E75C"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F0FA02C" w14:textId="77777777" w:rsidR="00846B03" w:rsidRDefault="00000000">
            <w:pPr>
              <w:snapToGrid w:val="0"/>
              <w:rPr>
                <w:rFonts w:eastAsia="SimSun"/>
                <w:lang w:eastAsia="zh-CN"/>
              </w:rPr>
            </w:pPr>
            <w:r>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val="en-US" w:eastAsia="zh-CN"/>
                    </w:rPr>
                    <m:t>N</m:t>
                  </m:r>
                </m:e>
                <m:sub>
                  <m:r>
                    <w:rPr>
                      <w:rFonts w:ascii="Cambria Math" w:eastAsia="SimSun" w:hAnsi="Cambria Math"/>
                      <w:lang w:val="en-US" w:eastAsia="zh-CN"/>
                    </w:rPr>
                    <m:t>rep</m:t>
                  </m:r>
                </m:sub>
              </m:sSub>
            </m:oMath>
            <w:r>
              <w:rPr>
                <w:rFonts w:eastAsia="SimSun"/>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480026A" w14:textId="77777777" w:rsidR="00846B03" w:rsidRDefault="00000000">
            <w:pPr>
              <w:snapToGrid w:val="0"/>
              <w:rPr>
                <w:rFonts w:eastAsia="SimSun"/>
                <w:lang w:eastAsia="zh-CN"/>
              </w:rPr>
            </w:pPr>
            <w:r>
              <w:rPr>
                <w:rFonts w:eastAsia="SimSun"/>
                <w:lang w:eastAsia="zh-CN"/>
              </w:rPr>
              <w:t>Up to proponent</w:t>
            </w:r>
          </w:p>
          <w:p w14:paraId="0DE94785" w14:textId="77777777" w:rsidR="00846B03" w:rsidRDefault="00846B03">
            <w:pPr>
              <w:snapToGrid w:val="0"/>
              <w:rPr>
                <w:rFonts w:eastAsia="SimSun"/>
                <w:lang w:eastAsia="zh-CN"/>
              </w:rPr>
            </w:pPr>
          </w:p>
        </w:tc>
      </w:tr>
      <w:tr w:rsidR="00846B03" w14:paraId="793F68B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E00A816"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3D449C" w14:textId="77777777" w:rsidR="00846B03" w:rsidRDefault="00000000">
            <w:pPr>
              <w:snapToGrid w:val="0"/>
              <w:rPr>
                <w:rFonts w:eastAsia="SimSun"/>
                <w:lang w:eastAsia="zh-CN"/>
              </w:rPr>
            </w:pPr>
            <w:r>
              <w:rPr>
                <w:rFonts w:eastAsia="SimSun"/>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B7DEED0" w14:textId="77777777" w:rsidR="00846B03" w:rsidRDefault="00000000">
            <w:pPr>
              <w:snapToGrid w:val="0"/>
              <w:rPr>
                <w:rFonts w:eastAsia="SimSun"/>
                <w:lang w:eastAsia="zh-CN"/>
              </w:rPr>
            </w:pPr>
            <w:r>
              <w:rPr>
                <w:rFonts w:eastAsia="SimSun"/>
                <w:lang w:eastAsia="zh-CN"/>
              </w:rPr>
              <w:t>Up to 4</w:t>
            </w:r>
          </w:p>
        </w:tc>
      </w:tr>
      <w:tr w:rsidR="00846B03" w14:paraId="6C036DC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0A2304C"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9237D0C" w14:textId="77777777" w:rsidR="00846B03" w:rsidRDefault="00000000">
            <w:pPr>
              <w:snapToGrid w:val="0"/>
              <w:rPr>
                <w:rFonts w:eastAsia="SimSun"/>
                <w:lang w:eastAsia="zh-CN"/>
              </w:rPr>
            </w:pPr>
            <w:r>
              <w:rPr>
                <w:rFonts w:eastAsia="SimSun"/>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180F9FF" w14:textId="77777777" w:rsidR="00846B03" w:rsidRDefault="00000000">
            <w:pPr>
              <w:snapToGrid w:val="0"/>
              <w:rPr>
                <w:rFonts w:eastAsia="SimSun"/>
                <w:lang w:eastAsia="zh-CN"/>
              </w:rPr>
            </w:pPr>
            <w:r>
              <w:rPr>
                <w:rFonts w:eastAsia="SimSun"/>
                <w:lang w:eastAsia="zh-CN"/>
              </w:rPr>
              <w:t>Up to proponent</w:t>
            </w:r>
          </w:p>
        </w:tc>
      </w:tr>
      <w:tr w:rsidR="00846B03" w14:paraId="442B587A"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A9813DC"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3EB65E" w14:textId="77777777" w:rsidR="00846B03" w:rsidRDefault="00000000">
            <w:pPr>
              <w:snapToGrid w:val="0"/>
              <w:rPr>
                <w:rFonts w:eastAsia="SimSun"/>
                <w:lang w:eastAsia="zh-CN"/>
              </w:rPr>
            </w:pPr>
            <w:r>
              <w:rPr>
                <w:rFonts w:eastAsia="SimSun"/>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BE6E6A6" w14:textId="77777777" w:rsidR="00846B03" w:rsidRDefault="00000000">
            <w:pPr>
              <w:snapToGrid w:val="0"/>
              <w:rPr>
                <w:rFonts w:eastAsia="SimSun"/>
                <w:lang w:eastAsia="zh-CN"/>
              </w:rPr>
            </w:pPr>
            <w:r>
              <w:rPr>
                <w:rFonts w:eastAsia="SimSun"/>
                <w:lang w:eastAsia="zh-CN"/>
              </w:rPr>
              <w:t>Up to 4</w:t>
            </w:r>
          </w:p>
        </w:tc>
      </w:tr>
      <w:tr w:rsidR="00846B03" w14:paraId="65C87E5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DEE28EB"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4A4AF17" w14:textId="77777777" w:rsidR="00846B03" w:rsidRDefault="00000000">
            <w:pPr>
              <w:snapToGrid w:val="0"/>
              <w:rPr>
                <w:rFonts w:eastAsia="SimSun"/>
                <w:lang w:eastAsia="zh-CN"/>
              </w:rPr>
            </w:pPr>
            <w:r>
              <w:rPr>
                <w:rFonts w:eastAsia="SimSun"/>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CDDD886" w14:textId="77777777" w:rsidR="00846B03" w:rsidRDefault="00000000">
            <w:pPr>
              <w:snapToGrid w:val="0"/>
              <w:rPr>
                <w:rFonts w:eastAsia="SimSun"/>
                <w:lang w:eastAsia="zh-CN"/>
              </w:rPr>
            </w:pPr>
            <w:r>
              <w:rPr>
                <w:rFonts w:eastAsia="SimSun"/>
                <w:lang w:eastAsia="zh-CN"/>
              </w:rPr>
              <w:t>3km/h</w:t>
            </w:r>
          </w:p>
        </w:tc>
      </w:tr>
      <w:tr w:rsidR="00846B03" w14:paraId="24675BD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A3E4F0" w14:textId="77777777" w:rsidR="00846B03" w:rsidRDefault="00000000">
            <w:pPr>
              <w:snapToGrid w:val="0"/>
              <w:rPr>
                <w:rFonts w:eastAsia="SimSun"/>
                <w:lang w:eastAsia="zh-CN"/>
              </w:rPr>
            </w:pPr>
            <w:r>
              <w:rPr>
                <w:rFonts w:eastAsia="SimSun"/>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592A567" w14:textId="77777777" w:rsidR="00846B03" w:rsidRDefault="00000000">
            <w:pPr>
              <w:snapToGrid w:val="0"/>
              <w:rPr>
                <w:rFonts w:eastAsia="SimSun"/>
                <w:lang w:eastAsia="zh-CN"/>
              </w:rPr>
            </w:pPr>
            <w:r>
              <w:rPr>
                <w:rFonts w:eastAsia="SimSun"/>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5E02E92" w14:textId="77777777" w:rsidR="00846B03" w:rsidRDefault="00000000">
            <w:pPr>
              <w:snapToGrid w:val="0"/>
              <w:rPr>
                <w:rFonts w:eastAsia="SimSun"/>
                <w:lang w:eastAsia="zh-CN"/>
              </w:rPr>
            </w:pPr>
            <w:r>
              <w:rPr>
                <w:rFonts w:eastAsia="SimSun"/>
                <w:lang w:eastAsia="zh-CN"/>
              </w:rPr>
              <w:t>MMSE</w:t>
            </w:r>
          </w:p>
        </w:tc>
      </w:tr>
      <w:tr w:rsidR="00846B03" w14:paraId="554596B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C3A7DC1"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AF70F42" w14:textId="77777777" w:rsidR="00846B03" w:rsidRDefault="00000000">
            <w:pPr>
              <w:snapToGrid w:val="0"/>
              <w:rPr>
                <w:rFonts w:eastAsia="SimSun"/>
                <w:lang w:eastAsia="zh-CN"/>
              </w:rPr>
            </w:pPr>
            <w:r>
              <w:rPr>
                <w:rFonts w:eastAsia="SimSun"/>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3112F04" w14:textId="77777777" w:rsidR="00846B03" w:rsidRDefault="00000000">
            <w:pPr>
              <w:snapToGrid w:val="0"/>
              <w:rPr>
                <w:rFonts w:eastAsia="SimSun"/>
                <w:lang w:eastAsia="zh-CN"/>
              </w:rPr>
            </w:pPr>
            <w:r>
              <w:rPr>
                <w:rFonts w:eastAsia="SimSun"/>
                <w:lang w:eastAsia="zh-CN"/>
              </w:rPr>
              <w:t>Real channel estimation</w:t>
            </w:r>
          </w:p>
        </w:tc>
      </w:tr>
      <w:tr w:rsidR="00846B03" w14:paraId="59975CBD"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9B34098" w14:textId="77777777" w:rsidR="00846B03" w:rsidRDefault="00000000">
            <w:pPr>
              <w:snapToGrid w:val="0"/>
              <w:rPr>
                <w:rFonts w:eastAsia="SimSun"/>
                <w:lang w:eastAsia="zh-CN"/>
              </w:rPr>
            </w:pPr>
            <w:r>
              <w:rPr>
                <w:rFonts w:eastAsia="SimSun"/>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CC1F2D1" w14:textId="77777777" w:rsidR="00846B03" w:rsidRDefault="00000000">
            <w:pPr>
              <w:snapToGrid w:val="0"/>
              <w:rPr>
                <w:rFonts w:eastAsia="SimSun"/>
                <w:lang w:eastAsia="zh-CN"/>
              </w:rPr>
            </w:pPr>
            <w:r>
              <w:rPr>
                <w:rFonts w:eastAsia="SimSun"/>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78D0F78" w14:textId="77777777" w:rsidR="00846B03" w:rsidRDefault="00000000">
            <w:pPr>
              <w:snapToGrid w:val="0"/>
              <w:rPr>
                <w:rFonts w:eastAsia="SimSun"/>
                <w:lang w:eastAsia="zh-CN"/>
              </w:rPr>
            </w:pPr>
            <w:r>
              <w:rPr>
                <w:rFonts w:eastAsia="SimSun"/>
                <w:lang w:eastAsia="zh-CN"/>
              </w:rPr>
              <w:t>Report for baseline and OCC schemes</w:t>
            </w:r>
          </w:p>
        </w:tc>
      </w:tr>
      <w:tr w:rsidR="00846B03" w14:paraId="549F175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ECD98F3" w14:textId="77777777" w:rsidR="00846B03" w:rsidRDefault="00846B03">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0717765" w14:textId="77777777" w:rsidR="00846B03" w:rsidRDefault="00000000">
            <w:pPr>
              <w:snapToGrid w:val="0"/>
              <w:rPr>
                <w:rFonts w:eastAsia="SimSun"/>
                <w:lang w:eastAsia="zh-CN"/>
              </w:rPr>
            </w:pPr>
            <w:r>
              <w:rPr>
                <w:rFonts w:eastAsia="SimSun"/>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BFE44B8" w14:textId="77777777" w:rsidR="00846B03" w:rsidRDefault="00000000">
            <w:pPr>
              <w:snapToGrid w:val="0"/>
              <w:rPr>
                <w:rFonts w:eastAsia="SimSun"/>
                <w:lang w:eastAsia="zh-CN"/>
              </w:rPr>
            </w:pPr>
            <w:r>
              <w:rPr>
                <w:rFonts w:eastAsia="SimSun"/>
                <w:lang w:eastAsia="zh-CN"/>
              </w:rPr>
              <w:t>Total throughput of up to 4 UEs multiplexed</w:t>
            </w:r>
          </w:p>
        </w:tc>
      </w:tr>
    </w:tbl>
    <w:p w14:paraId="764E5B69" w14:textId="77777777" w:rsidR="00846B03" w:rsidRDefault="00846B03"/>
    <w:p w14:paraId="3715B4F2" w14:textId="77777777" w:rsidR="00846B03" w:rsidRDefault="0000000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0E139B4" w14:textId="5837B7E1" w:rsidR="005B67A1" w:rsidRDefault="005B67A1">
      <w:bookmarkStart w:id="35" w:name="_Toc156813331"/>
      <w:r>
        <w:t>No open issues remaining.</w:t>
      </w:r>
    </w:p>
    <w:bookmarkEnd w:id="35"/>
    <w:p w14:paraId="0FB49608" w14:textId="77777777" w:rsidR="00846B03" w:rsidRDefault="00846B03">
      <w:pPr>
        <w:pStyle w:val="BodyText"/>
        <w:rPr>
          <w:lang w:val="en-US"/>
        </w:rPr>
      </w:pPr>
    </w:p>
    <w:p w14:paraId="1DEC6D60" w14:textId="77777777" w:rsidR="00846B03" w:rsidRDefault="00000000">
      <w:pPr>
        <w:pStyle w:val="Heading2"/>
        <w:rPr>
          <w:lang w:eastAsia="ja-JP"/>
        </w:rPr>
      </w:pPr>
      <w:r>
        <w:rPr>
          <w:lang w:eastAsia="ja-JP"/>
        </w:rPr>
        <w:t>2.2</w:t>
      </w:r>
      <w:r>
        <w:rPr>
          <w:lang w:eastAsia="ja-JP"/>
        </w:rPr>
        <w:tab/>
      </w:r>
      <w:r>
        <w:rPr>
          <w:rFonts w:hint="eastAsia"/>
          <w:lang w:eastAsia="ja-JP"/>
        </w:rPr>
        <w:t>RAN2</w:t>
      </w:r>
    </w:p>
    <w:p w14:paraId="122CC5C2" w14:textId="77777777" w:rsidR="00846B03" w:rsidRDefault="00000000">
      <w:pPr>
        <w:pStyle w:val="Heading4"/>
        <w:rPr>
          <w:lang w:eastAsia="ja-JP"/>
        </w:rPr>
      </w:pPr>
      <w:r>
        <w:rPr>
          <w:lang w:eastAsia="ja-JP"/>
        </w:rPr>
        <w:t>2.2.1</w:t>
      </w:r>
      <w:r>
        <w:rPr>
          <w:lang w:eastAsia="ja-JP"/>
        </w:rPr>
        <w:tab/>
        <w:t>Agreements</w:t>
      </w:r>
    </w:p>
    <w:p w14:paraId="5AAB5AB3" w14:textId="77777777" w:rsidR="00846B03" w:rsidRDefault="00846B03">
      <w:pPr>
        <w:rPr>
          <w:lang w:eastAsia="ja-JP"/>
        </w:rPr>
      </w:pPr>
    </w:p>
    <w:p w14:paraId="7AC359D8" w14:textId="77777777" w:rsidR="00846B03" w:rsidRDefault="00000000">
      <w:pPr>
        <w:spacing w:after="0" w:line="252" w:lineRule="auto"/>
        <w:outlineLvl w:val="5"/>
        <w:rPr>
          <w:rFonts w:ascii="Arial" w:hAnsi="Arial" w:cs="Arial"/>
          <w:b/>
          <w:lang w:eastAsia="en-US"/>
        </w:rPr>
      </w:pPr>
      <w:r>
        <w:rPr>
          <w:rFonts w:ascii="Arial" w:hAnsi="Arial" w:cs="Arial"/>
          <w:b/>
          <w:lang w:eastAsia="en-US"/>
        </w:rPr>
        <w:t>RAN2#130, May’25</w:t>
      </w:r>
    </w:p>
    <w:p w14:paraId="335AA4FC" w14:textId="77777777" w:rsidR="00846B03" w:rsidRDefault="00846B03">
      <w:pPr>
        <w:pStyle w:val="BodyText"/>
      </w:pPr>
    </w:p>
    <w:p w14:paraId="37783894" w14:textId="77777777" w:rsidR="00846B03" w:rsidRDefault="00000000">
      <w:pPr>
        <w:rPr>
          <w:rFonts w:ascii="Arial" w:hAnsi="Arial" w:cs="Arial"/>
          <w:u w:val="single"/>
          <w:lang w:val="en-US" w:eastAsia="ja-JP"/>
        </w:rPr>
      </w:pPr>
      <w:r>
        <w:rPr>
          <w:rFonts w:ascii="Arial" w:hAnsi="Arial" w:cs="Arial"/>
          <w:u w:val="single"/>
          <w:lang w:val="en-US" w:eastAsia="ja-JP"/>
        </w:rPr>
        <w:t>Support of Store &amp; Forward</w:t>
      </w:r>
    </w:p>
    <w:p w14:paraId="1A1F6839" w14:textId="77777777" w:rsidR="00846B03" w:rsidRDefault="00846B03">
      <w:pPr>
        <w:pStyle w:val="Comments"/>
        <w:rPr>
          <w:lang w:eastAsia="en-GB"/>
        </w:rPr>
      </w:pPr>
    </w:p>
    <w:p w14:paraId="41EE201C"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67529DFF"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 xml:space="preserve">We don’t reuse the legacy t-Service to indicate the transition time from normal mode to S&amp;F mode for R19 UEs </w:t>
      </w:r>
    </w:p>
    <w:p w14:paraId="678438F2" w14:textId="77777777" w:rsidR="00846B03" w:rsidRDefault="00846B03">
      <w:pPr>
        <w:pStyle w:val="Comments"/>
      </w:pPr>
    </w:p>
    <w:p w14:paraId="568978AD" w14:textId="77777777" w:rsidR="00846B03" w:rsidRDefault="00846B03">
      <w:pPr>
        <w:pStyle w:val="Doc-text2"/>
        <w:ind w:left="0" w:firstLine="0"/>
        <w:rPr>
          <w:lang w:val="en-US"/>
        </w:rPr>
      </w:pPr>
    </w:p>
    <w:p w14:paraId="72E759BD"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306AA025"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When the S&amp;F operation indication is present, the agreed time information in SIB31 (i.e., t-</w:t>
      </w:r>
      <w:proofErr w:type="spellStart"/>
      <w:r>
        <w:t>ModeSwitching</w:t>
      </w:r>
      <w:proofErr w:type="spellEnd"/>
      <w:r>
        <w:t>) indicates when the normal mode will start; otherwise, the agreed time information in SIB31 (i.e., t-</w:t>
      </w:r>
      <w:proofErr w:type="spellStart"/>
      <w:r>
        <w:t>ModeSwitching</w:t>
      </w:r>
      <w:proofErr w:type="spellEnd"/>
      <w:r>
        <w:t>) indicates when the S&amp;F mode will start.</w:t>
      </w:r>
    </w:p>
    <w:p w14:paraId="058E8848"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 xml:space="preserve">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FFS if we clarify in discontinuous coverage procedure in idle mode that the UE also </w:t>
      </w:r>
      <w:proofErr w:type="gramStart"/>
      <w:r>
        <w:t>takes into account</w:t>
      </w:r>
      <w:proofErr w:type="gramEnd"/>
      <w:r>
        <w:t xml:space="preserve"> the information about NAS configured S&amp;F monitoring list.</w:t>
      </w:r>
    </w:p>
    <w:p w14:paraId="480EE7A8"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w:t>
      </w:r>
      <w:proofErr w:type="spellStart"/>
      <w:r>
        <w:t>satelliteId</w:t>
      </w:r>
      <w:proofErr w:type="spellEnd"/>
      <w:r>
        <w:t>” IE and “S&amp;F Monitoring List”.</w:t>
      </w:r>
    </w:p>
    <w:p w14:paraId="7ED9E607" w14:textId="77777777" w:rsidR="00846B03" w:rsidRDefault="00000000">
      <w:pPr>
        <w:pStyle w:val="Doc-text2"/>
        <w:pBdr>
          <w:top w:val="single" w:sz="4" w:space="1" w:color="auto"/>
          <w:left w:val="single" w:sz="4" w:space="4" w:color="auto"/>
          <w:bottom w:val="single" w:sz="4" w:space="1" w:color="auto"/>
          <w:right w:val="single" w:sz="4" w:space="4" w:color="auto"/>
        </w:pBdr>
      </w:pPr>
      <w:r>
        <w:t>Working Assumption:</w:t>
      </w:r>
    </w:p>
    <w:p w14:paraId="085A9E1F"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In the neighbour cell list we introduce an indication whether the cell operates in S&amp;F mode or not (FFS if we also include the transition time). This WA can only be confirmed if we converge on the corresponding UE behaviour.</w:t>
      </w:r>
    </w:p>
    <w:p w14:paraId="1770BD3E" w14:textId="77777777" w:rsidR="00846B03" w:rsidRDefault="00846B03">
      <w:pPr>
        <w:pStyle w:val="BodyText"/>
      </w:pPr>
    </w:p>
    <w:p w14:paraId="5B18ACEB" w14:textId="77777777" w:rsidR="00846B03" w:rsidRDefault="00000000">
      <w:pPr>
        <w:rPr>
          <w:rFonts w:ascii="Arial" w:hAnsi="Arial" w:cs="Arial"/>
          <w:u w:val="single"/>
          <w:lang w:val="en-US" w:eastAsia="ja-JP"/>
        </w:rPr>
      </w:pPr>
      <w:bookmarkStart w:id="36" w:name="OLE_LINK96"/>
      <w:r>
        <w:rPr>
          <w:rFonts w:ascii="Arial" w:hAnsi="Arial" w:cs="Arial"/>
          <w:u w:val="single"/>
          <w:lang w:val="en-US" w:eastAsia="ja-JP"/>
        </w:rPr>
        <w:lastRenderedPageBreak/>
        <w:t xml:space="preserve">EDT enhancement </w:t>
      </w:r>
    </w:p>
    <w:bookmarkEnd w:id="36"/>
    <w:p w14:paraId="5CAE9274" w14:textId="77777777" w:rsidR="00846B03" w:rsidRDefault="00846B03">
      <w:pPr>
        <w:pStyle w:val="Doc-text2"/>
        <w:ind w:left="0" w:firstLine="0"/>
      </w:pPr>
    </w:p>
    <w:p w14:paraId="3035593D"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09AD3E9F"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The maximum TBS could be different for different CE levels.</w:t>
      </w:r>
    </w:p>
    <w:p w14:paraId="56481BD9"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 xml:space="preserve">Due to only CE mode A is supported for </w:t>
      </w:r>
      <w:proofErr w:type="spellStart"/>
      <w:r>
        <w:t>eMTC</w:t>
      </w:r>
      <w:proofErr w:type="spellEnd"/>
      <w:r>
        <w:t xml:space="preserve"> NTN, only 1 separate RSRP thresholds and 2 CE levels are supported (revised agreement)</w:t>
      </w:r>
    </w:p>
    <w:p w14:paraId="2761359E"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Multiple contention resolution IDs could be included in CB-MSG4, the information related to multiple UEs can be multiplexed in the MAC PDU.</w:t>
      </w:r>
    </w:p>
    <w:p w14:paraId="5752A372" w14:textId="77777777" w:rsidR="00846B03" w:rsidRDefault="00000000">
      <w:pPr>
        <w:pStyle w:val="Doc-text2"/>
        <w:pBdr>
          <w:top w:val="single" w:sz="4" w:space="1" w:color="auto"/>
          <w:left w:val="single" w:sz="4" w:space="4" w:color="auto"/>
          <w:bottom w:val="single" w:sz="4" w:space="1" w:color="auto"/>
          <w:right w:val="single" w:sz="4" w:space="4" w:color="auto"/>
        </w:pBdr>
      </w:pPr>
      <w:r>
        <w:t>4.</w:t>
      </w:r>
      <w:r>
        <w:tab/>
        <w:t xml:space="preserve">The number of Msg3 replies in one Msg4 can be left to </w:t>
      </w:r>
      <w:proofErr w:type="spellStart"/>
      <w:r>
        <w:t>eNB</w:t>
      </w:r>
      <w:proofErr w:type="spellEnd"/>
      <w:r>
        <w:t xml:space="preserve"> implementation. Expect no SPEC impact.</w:t>
      </w:r>
    </w:p>
    <w:p w14:paraId="18553D55" w14:textId="77777777" w:rsidR="00846B03" w:rsidRDefault="00000000">
      <w:pPr>
        <w:pStyle w:val="Doc-text2"/>
        <w:pBdr>
          <w:top w:val="single" w:sz="4" w:space="1" w:color="auto"/>
          <w:left w:val="single" w:sz="4" w:space="4" w:color="auto"/>
          <w:bottom w:val="single" w:sz="4" w:space="1" w:color="auto"/>
          <w:right w:val="single" w:sz="4" w:space="4" w:color="auto"/>
        </w:pBdr>
      </w:pPr>
      <w:r>
        <w:t>5.</w:t>
      </w:r>
      <w:r>
        <w:tab/>
        <w:t>The HARQ feedback resource information can be included in the CB-Msg4 together with contention resolution ID which identity the specific UE. RAN2 could revisit this proposal if RAN1 has some concern.</w:t>
      </w:r>
    </w:p>
    <w:p w14:paraId="191EB575" w14:textId="77777777" w:rsidR="00846B03" w:rsidRDefault="00000000">
      <w:pPr>
        <w:pStyle w:val="Doc-text2"/>
        <w:pBdr>
          <w:top w:val="single" w:sz="4" w:space="1" w:color="auto"/>
          <w:left w:val="single" w:sz="4" w:space="4" w:color="auto"/>
          <w:bottom w:val="single" w:sz="4" w:space="1" w:color="auto"/>
          <w:right w:val="single" w:sz="4" w:space="4" w:color="auto"/>
        </w:pBdr>
      </w:pPr>
      <w:r>
        <w:t>6.</w:t>
      </w:r>
      <w:r>
        <w:tab/>
        <w:t>Whether to send the HARQ feedback for CB-Msg4 can be controlled by NW. UE does not send HARQ NACK.</w:t>
      </w:r>
    </w:p>
    <w:p w14:paraId="4A23F93C" w14:textId="77777777" w:rsidR="00846B03" w:rsidRDefault="00000000">
      <w:pPr>
        <w:pStyle w:val="Doc-text2"/>
        <w:pBdr>
          <w:top w:val="single" w:sz="4" w:space="1" w:color="auto"/>
          <w:left w:val="single" w:sz="4" w:space="4" w:color="auto"/>
          <w:bottom w:val="single" w:sz="4" w:space="1" w:color="auto"/>
          <w:right w:val="single" w:sz="4" w:space="4" w:color="auto"/>
        </w:pBdr>
      </w:pPr>
      <w:r>
        <w:t>7.</w:t>
      </w:r>
      <w:r>
        <w:tab/>
        <w:t xml:space="preserve">For NB-IoT, the </w:t>
      </w:r>
      <w:proofErr w:type="spellStart"/>
      <w:r>
        <w:t>SubCarrierSpacing</w:t>
      </w:r>
      <w:proofErr w:type="spellEnd"/>
      <w:r>
        <w:t xml:space="preserve"> of the HARQ feedback for CB-Msg4 is same as the CB-Msg3.</w:t>
      </w:r>
    </w:p>
    <w:p w14:paraId="611D4152" w14:textId="77777777" w:rsidR="00846B03" w:rsidRDefault="00000000">
      <w:pPr>
        <w:pStyle w:val="Doc-text2"/>
        <w:pBdr>
          <w:top w:val="single" w:sz="4" w:space="1" w:color="auto"/>
          <w:left w:val="single" w:sz="4" w:space="4" w:color="auto"/>
          <w:bottom w:val="single" w:sz="4" w:space="1" w:color="auto"/>
          <w:right w:val="single" w:sz="4" w:space="4" w:color="auto"/>
        </w:pBdr>
      </w:pPr>
      <w:r>
        <w:t>8.</w:t>
      </w:r>
      <w:r>
        <w:tab/>
        <w:t xml:space="preserve">Reuse the existing format of HARQ ACK allocation signalling in the DCI. There is 2-bit HARQ ACK resource for </w:t>
      </w:r>
      <w:proofErr w:type="spellStart"/>
      <w:r>
        <w:t>eMTC</w:t>
      </w:r>
      <w:proofErr w:type="spellEnd"/>
      <w:r>
        <w:t xml:space="preserve"> and 4-bit HARQ ACK resource for NB-IoT. Reuse the meaning of DCI field in R1 SPEC. Send LS to RAN1 for information on all RAN2 decisions related to HARQ </w:t>
      </w:r>
      <w:proofErr w:type="gramStart"/>
      <w:r>
        <w:t>feedback</w:t>
      </w:r>
      <w:proofErr w:type="gramEnd"/>
    </w:p>
    <w:p w14:paraId="3A5FCE6A" w14:textId="77777777" w:rsidR="00846B03" w:rsidRDefault="00000000">
      <w:pPr>
        <w:pStyle w:val="Doc-text2"/>
        <w:pBdr>
          <w:top w:val="single" w:sz="4" w:space="1" w:color="auto"/>
          <w:left w:val="single" w:sz="4" w:space="4" w:color="auto"/>
          <w:bottom w:val="single" w:sz="4" w:space="1" w:color="auto"/>
          <w:right w:val="single" w:sz="4" w:space="4" w:color="auto"/>
        </w:pBdr>
      </w:pPr>
      <w:r>
        <w:t>9.</w:t>
      </w:r>
      <w:r>
        <w:tab/>
        <w:t>Introduce a new MAC PDU for CB-Msg4 including new types of MAC sub-header and a new type of MAC payload</w:t>
      </w:r>
    </w:p>
    <w:p w14:paraId="087E9A5E" w14:textId="77777777" w:rsidR="00846B03" w:rsidRDefault="00000000">
      <w:pPr>
        <w:pStyle w:val="Doc-text2"/>
        <w:pBdr>
          <w:top w:val="single" w:sz="4" w:space="1" w:color="auto"/>
          <w:left w:val="single" w:sz="4" w:space="4" w:color="auto"/>
          <w:bottom w:val="single" w:sz="4" w:space="1" w:color="auto"/>
          <w:right w:val="single" w:sz="4" w:space="4" w:color="auto"/>
        </w:pBdr>
      </w:pPr>
      <w:r>
        <w:t>10.</w:t>
      </w:r>
      <w:r>
        <w:tab/>
        <w:t>The MAC PDU for CB-Msg4 consists of sub-header(s) followed by MAC payload and optional padding if needed.</w:t>
      </w:r>
    </w:p>
    <w:p w14:paraId="7BF4C42A" w14:textId="77777777" w:rsidR="00846B03" w:rsidRDefault="00000000">
      <w:pPr>
        <w:pStyle w:val="Doc-text2"/>
        <w:pBdr>
          <w:top w:val="single" w:sz="4" w:space="1" w:color="auto"/>
          <w:left w:val="single" w:sz="4" w:space="4" w:color="auto"/>
          <w:bottom w:val="single" w:sz="4" w:space="1" w:color="auto"/>
          <w:right w:val="single" w:sz="4" w:space="4" w:color="auto"/>
        </w:pBdr>
      </w:pPr>
      <w:r>
        <w:t>11.</w:t>
      </w:r>
      <w:r>
        <w:tab/>
        <w:t>Introduce a new CB BI MAC sub-header in CB-MSg4 for backoff parameter. There is 4 bits BI for backoff indication.</w:t>
      </w:r>
    </w:p>
    <w:p w14:paraId="78166C0D" w14:textId="77777777" w:rsidR="00846B03" w:rsidRDefault="00000000">
      <w:pPr>
        <w:pStyle w:val="Doc-text2"/>
        <w:pBdr>
          <w:top w:val="single" w:sz="4" w:space="1" w:color="auto"/>
          <w:left w:val="single" w:sz="4" w:space="4" w:color="auto"/>
          <w:bottom w:val="single" w:sz="4" w:space="1" w:color="auto"/>
          <w:right w:val="single" w:sz="4" w:space="4" w:color="auto"/>
        </w:pBdr>
      </w:pPr>
      <w:r>
        <w:t>12.</w:t>
      </w:r>
      <w:r>
        <w:tab/>
        <w:t>Introduce a new CB-Msg3 Response (CBR) MAC sub-header in CB-Msg4. It has 1bit E for sub-header/payload indication, 2 bits T for sub-header type, 1bit T2 for HARQ ACK resource present, 1 bit T3 for TAC present, 1 bit T4 for C-RNTI present and 2bit R for reservation (the field names and sub-header names in above agreements could be further changed during MAC running CR review)</w:t>
      </w:r>
    </w:p>
    <w:p w14:paraId="0F3C250A" w14:textId="77777777" w:rsidR="00846B03" w:rsidRDefault="00846B03">
      <w:pPr>
        <w:pStyle w:val="Doc-text2"/>
      </w:pPr>
    </w:p>
    <w:p w14:paraId="11659CEB" w14:textId="77777777" w:rsidR="00846B03" w:rsidRDefault="00846B03">
      <w:pPr>
        <w:pStyle w:val="Doc-text2"/>
      </w:pPr>
    </w:p>
    <w:p w14:paraId="0241A443" w14:textId="77777777" w:rsidR="00846B03" w:rsidRDefault="00846B03">
      <w:pPr>
        <w:pStyle w:val="Doc-text2"/>
      </w:pPr>
    </w:p>
    <w:p w14:paraId="2B475D5B"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 – part 2:</w:t>
      </w:r>
    </w:p>
    <w:p w14:paraId="6BD53CAE"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 xml:space="preserve">The CB-Msg3-EDT configuration is configured per carrier (including anchor and non-anchor carrier). Within each carrier, the CB-Msg3-EDT could be configured per CE </w:t>
      </w:r>
      <w:proofErr w:type="gramStart"/>
      <w:r>
        <w:t>level</w:t>
      </w:r>
      <w:proofErr w:type="gramEnd"/>
    </w:p>
    <w:p w14:paraId="6E85E122"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 xml:space="preserve">Regarding the mapping of NPUSCH resource to enhanced coverage levels, enhanced coverage levels are numbered from 0 and the mapping of NPUSCH resources to enhanced coverage levels are done in increasing [number of </w:t>
      </w:r>
      <w:proofErr w:type="gramStart"/>
      <w:r>
        <w:t>repetition</w:t>
      </w:r>
      <w:proofErr w:type="gramEnd"/>
      <w:r>
        <w:t>] order (as legacy RACH)</w:t>
      </w:r>
    </w:p>
    <w:p w14:paraId="211AD45B"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For NB-IoT, when multiple carriers provide CB-Msg3-EDT resources for the same enhanced coverage level, the NB-IoT UE selects the carrier based on the probabilities of each carrier. A new probability parameter for anchor carrier is introduced in SIB22-NB. The remaining probability is evenly split among the non-anchor carriers.</w:t>
      </w:r>
    </w:p>
    <w:p w14:paraId="1D517C68" w14:textId="77777777" w:rsidR="00846B03" w:rsidRDefault="00000000">
      <w:pPr>
        <w:pStyle w:val="Doc-text2"/>
        <w:pBdr>
          <w:top w:val="single" w:sz="4" w:space="1" w:color="auto"/>
          <w:left w:val="single" w:sz="4" w:space="4" w:color="auto"/>
          <w:bottom w:val="single" w:sz="4" w:space="1" w:color="auto"/>
          <w:right w:val="single" w:sz="4" w:space="4" w:color="auto"/>
        </w:pBdr>
      </w:pPr>
      <w:r>
        <w:t>4.</w:t>
      </w:r>
      <w:r>
        <w:tab/>
        <w:t>When max re-attempt number for current CE level has been reached, the UE does not move to the next CE level (FFS on the details of the failure behaviour)</w:t>
      </w:r>
    </w:p>
    <w:p w14:paraId="5A1E50FC" w14:textId="77777777" w:rsidR="00846B03" w:rsidRDefault="00000000">
      <w:pPr>
        <w:pStyle w:val="Doc-text2"/>
        <w:pBdr>
          <w:top w:val="single" w:sz="4" w:space="1" w:color="auto"/>
          <w:left w:val="single" w:sz="4" w:space="4" w:color="auto"/>
          <w:bottom w:val="single" w:sz="4" w:space="1" w:color="auto"/>
          <w:right w:val="single" w:sz="4" w:space="4" w:color="auto"/>
        </w:pBdr>
      </w:pPr>
      <w:r>
        <w:t>5.</w:t>
      </w:r>
      <w:r>
        <w:tab/>
        <w:t xml:space="preserve">The TAC is optionally used in the CB-Msg3 response. </w:t>
      </w:r>
    </w:p>
    <w:p w14:paraId="5815BE05" w14:textId="77777777" w:rsidR="00846B03" w:rsidRDefault="00000000">
      <w:pPr>
        <w:pStyle w:val="Doc-text2"/>
        <w:pBdr>
          <w:top w:val="single" w:sz="4" w:space="1" w:color="auto"/>
          <w:left w:val="single" w:sz="4" w:space="4" w:color="auto"/>
          <w:bottom w:val="single" w:sz="4" w:space="1" w:color="auto"/>
          <w:right w:val="single" w:sz="4" w:space="4" w:color="auto"/>
        </w:pBdr>
      </w:pPr>
      <w:r>
        <w:t>6.</w:t>
      </w:r>
      <w:r>
        <w:tab/>
        <w:t>RAN2 assumes that NTA=0 for initial CB-msg3 transmission. Include this in the LS to RAN1 and RAN4</w:t>
      </w:r>
    </w:p>
    <w:p w14:paraId="5527A3ED" w14:textId="77777777" w:rsidR="00846B03" w:rsidRDefault="00000000">
      <w:pPr>
        <w:pStyle w:val="Doc-text2"/>
        <w:pBdr>
          <w:top w:val="single" w:sz="4" w:space="1" w:color="auto"/>
          <w:left w:val="single" w:sz="4" w:space="4" w:color="auto"/>
          <w:bottom w:val="single" w:sz="4" w:space="1" w:color="auto"/>
          <w:right w:val="single" w:sz="4" w:space="4" w:color="auto"/>
        </w:pBdr>
      </w:pPr>
      <w:r>
        <w:t>7.</w:t>
      </w:r>
      <w:r>
        <w:tab/>
        <w:t>RAN2 assumes the length of the TAC field is 6 bits (we can revisit this if there is major R1 impact on TA calculation)</w:t>
      </w:r>
    </w:p>
    <w:p w14:paraId="6CC89A54" w14:textId="77777777" w:rsidR="00846B03" w:rsidRDefault="00846B03">
      <w:pPr>
        <w:pStyle w:val="Doc-text2"/>
      </w:pPr>
    </w:p>
    <w:p w14:paraId="66D5838C" w14:textId="77777777" w:rsidR="00846B03" w:rsidRDefault="00846B03">
      <w:pPr>
        <w:pStyle w:val="Doc-text2"/>
      </w:pPr>
    </w:p>
    <w:p w14:paraId="28247597"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 – part 3:</w:t>
      </w:r>
    </w:p>
    <w:p w14:paraId="19BFF2A1"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Introduce a new CB Data MAC sub-header in CB-MSg4 for MAC SDU for logical channel data. It has 1 bit E for subhead/payload indication, 2 bits T for subhead type, 5 bits LCID, 7 bits or 15 bits L for MAC SDU length, 1 bit F for 15 bits L indication. There is one L field per CB Data sub-header except for the last sub-header.</w:t>
      </w:r>
    </w:p>
    <w:p w14:paraId="73CBDCFB"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Introduce a new CB-Msg3 Response (CBR) with variable length. It has 48-bit contention resolution ID, optional HARQ ACK, optional TAC, optional 16-bit C-RNTI.</w:t>
      </w:r>
    </w:p>
    <w:p w14:paraId="6EE988DC" w14:textId="77777777" w:rsidR="00846B03" w:rsidRDefault="00846B03">
      <w:pPr>
        <w:pStyle w:val="FP"/>
        <w:rPr>
          <w:rFonts w:ascii="Arial" w:hAnsi="Arial" w:cs="Arial"/>
          <w:b/>
          <w:lang w:eastAsia="zh-CN"/>
        </w:rPr>
      </w:pPr>
    </w:p>
    <w:p w14:paraId="10344D8C"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t>Agreements:</w:t>
      </w:r>
    </w:p>
    <w:p w14:paraId="418F9D72"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en-US"/>
        </w:rPr>
      </w:pPr>
      <w:r>
        <w:rPr>
          <w:lang w:val="en-US" w:eastAsia="en-US"/>
        </w:rPr>
        <w:lastRenderedPageBreak/>
        <w:t>1.</w:t>
      </w:r>
      <w:r>
        <w:rPr>
          <w:lang w:val="en-US" w:eastAsia="en-US"/>
        </w:rPr>
        <w:tab/>
        <w:t>HARQ process 0 is used to transmit all the CB-Msg3 replicas in the transmission window (RV0 is used to transmit the first repetition of each CB-Msg3 replica in the transmission window)</w:t>
      </w:r>
    </w:p>
    <w:p w14:paraId="3D97F0FC" w14:textId="77777777" w:rsidR="00846B03" w:rsidRDefault="00000000">
      <w:pPr>
        <w:pStyle w:val="Doc-text2"/>
        <w:pBdr>
          <w:top w:val="single" w:sz="4" w:space="1" w:color="auto"/>
          <w:left w:val="single" w:sz="4" w:space="4" w:color="auto"/>
          <w:bottom w:val="single" w:sz="4" w:space="1" w:color="auto"/>
          <w:right w:val="single" w:sz="4" w:space="4" w:color="auto"/>
        </w:pBdr>
      </w:pPr>
      <w:r>
        <w:rPr>
          <w:lang w:val="en-US" w:eastAsia="en-US"/>
        </w:rPr>
        <w:t>2.</w:t>
      </w:r>
      <w:r>
        <w:rPr>
          <w:lang w:val="en-US" w:eastAsia="en-US"/>
        </w:rPr>
        <w:tab/>
        <w:t>We do not specify another way of starting Msg4 monitoring window, i.e. it is confirmed that the Msg4 monitoring window always starts at the end of CB-Msg3-EDT transmission window plus UE-</w:t>
      </w:r>
      <w:proofErr w:type="spellStart"/>
      <w:r>
        <w:rPr>
          <w:lang w:val="en-US" w:eastAsia="en-US"/>
        </w:rPr>
        <w:t>eNB</w:t>
      </w:r>
      <w:proofErr w:type="spellEnd"/>
      <w:r>
        <w:rPr>
          <w:lang w:val="en-US" w:eastAsia="en-US"/>
        </w:rPr>
        <w:t xml:space="preserve"> RTT (</w:t>
      </w:r>
      <w:r>
        <w:t>FFS NW/UE processing time is needed or not)</w:t>
      </w:r>
    </w:p>
    <w:p w14:paraId="0904D3D5"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A CB-Msg4 without RRC message (but with contention resolution identity) is allowed as the complete response to the CB-Msg3 in CP solution.</w:t>
      </w:r>
    </w:p>
    <w:p w14:paraId="193F5584" w14:textId="77777777" w:rsidR="00846B03" w:rsidRDefault="00846B03">
      <w:pPr>
        <w:pStyle w:val="Doc-text2"/>
        <w:rPr>
          <w:lang w:val="en-US" w:eastAsia="ko-KR"/>
        </w:rPr>
      </w:pPr>
    </w:p>
    <w:p w14:paraId="2DC07934" w14:textId="77777777" w:rsidR="00846B03" w:rsidRDefault="00846B03">
      <w:pPr>
        <w:pStyle w:val="Doc-text2"/>
        <w:rPr>
          <w:lang w:val="en-US" w:eastAsia="ko-KR"/>
        </w:rPr>
      </w:pPr>
    </w:p>
    <w:p w14:paraId="4BF687F9"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Working Assumption:</w:t>
      </w:r>
    </w:p>
    <w:p w14:paraId="4BCB2B41"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The formula for RNTI for mMsg4 monitoring is:</w:t>
      </w:r>
    </w:p>
    <w:p w14:paraId="4C47479C"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RNTI=X + Msg3_W_index modulo (Y) + Y*</w:t>
      </w:r>
      <w:proofErr w:type="spellStart"/>
      <w:r>
        <w:rPr>
          <w:lang w:val="en-US" w:eastAsia="ko-KR"/>
        </w:rPr>
        <w:t>CE_level</w:t>
      </w:r>
      <w:proofErr w:type="spellEnd"/>
      <w:r>
        <w:rPr>
          <w:lang w:val="en-US" w:eastAsia="ko-KR"/>
        </w:rPr>
        <w:t xml:space="preserve"> + 3*Y*</w:t>
      </w:r>
      <w:proofErr w:type="spellStart"/>
      <w:r>
        <w:rPr>
          <w:lang w:val="en-US" w:eastAsia="ko-KR"/>
        </w:rPr>
        <w:t>carrier_id</w:t>
      </w:r>
      <w:proofErr w:type="spellEnd"/>
      <w:r>
        <w:rPr>
          <w:lang w:val="en-US" w:eastAsia="ko-KR"/>
        </w:rPr>
        <w:t xml:space="preserve">. </w:t>
      </w:r>
    </w:p>
    <w:p w14:paraId="65931432"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t>
      </w:r>
      <w:r>
        <w:rPr>
          <w:lang w:val="en-US" w:eastAsia="ko-KR"/>
        </w:rPr>
        <w:tab/>
        <w:t xml:space="preserve">X is the starting RNTI for Msg4 reception, which can be defined by RAN2 e.g. X=2401 for </w:t>
      </w:r>
      <w:proofErr w:type="spellStart"/>
      <w:r>
        <w:rPr>
          <w:lang w:val="en-US" w:eastAsia="ko-KR"/>
        </w:rPr>
        <w:t>eMTC</w:t>
      </w:r>
      <w:proofErr w:type="spellEnd"/>
      <w:r>
        <w:rPr>
          <w:lang w:val="en-US" w:eastAsia="ko-KR"/>
        </w:rPr>
        <w:t xml:space="preserve"> or 4097 for NB-IoT,</w:t>
      </w:r>
    </w:p>
    <w:p w14:paraId="567AAAEA"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t>
      </w:r>
      <w:r>
        <w:rPr>
          <w:lang w:val="en-US" w:eastAsia="ko-KR"/>
        </w:rPr>
        <w:tab/>
        <w:t>Msg3_W_index is the index of Msg3 transmission window within a periodicity of 1024 SFNs and index 0 corresponds to the Msg3 transmission window starts at the SFN defined by IE startSFN-r19,</w:t>
      </w:r>
    </w:p>
    <w:p w14:paraId="3AFBAA4D"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t>
      </w:r>
      <w:r>
        <w:rPr>
          <w:lang w:val="en-US" w:eastAsia="ko-KR"/>
        </w:rPr>
        <w:tab/>
        <w:t xml:space="preserve">Y is </w:t>
      </w:r>
      <w:proofErr w:type="gramStart"/>
      <w:r>
        <w:rPr>
          <w:lang w:val="en-US" w:eastAsia="ko-KR"/>
        </w:rPr>
        <w:t>ceil</w:t>
      </w:r>
      <w:proofErr w:type="gramEnd"/>
      <w:r>
        <w:rPr>
          <w:lang w:val="en-US" w:eastAsia="ko-KR"/>
        </w:rPr>
        <w:t xml:space="preserve"> (Msg4_WS/Msg3_WP), </w:t>
      </w:r>
    </w:p>
    <w:p w14:paraId="63C116E6"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t>
      </w:r>
      <w:r>
        <w:rPr>
          <w:lang w:val="en-US" w:eastAsia="ko-KR"/>
        </w:rPr>
        <w:tab/>
      </w:r>
      <w:proofErr w:type="spellStart"/>
      <w:r>
        <w:rPr>
          <w:lang w:val="en-US" w:eastAsia="ko-KR"/>
        </w:rPr>
        <w:t>CE_level</w:t>
      </w:r>
      <w:proofErr w:type="spellEnd"/>
      <w:r>
        <w:rPr>
          <w:lang w:val="en-US" w:eastAsia="ko-KR"/>
        </w:rPr>
        <w:t xml:space="preserve"> is the CE level, 0 &lt;= </w:t>
      </w:r>
      <w:proofErr w:type="spellStart"/>
      <w:r>
        <w:rPr>
          <w:lang w:val="en-US" w:eastAsia="ko-KR"/>
        </w:rPr>
        <w:t>CE_level</w:t>
      </w:r>
      <w:proofErr w:type="spellEnd"/>
      <w:r>
        <w:rPr>
          <w:lang w:val="en-US" w:eastAsia="ko-KR"/>
        </w:rPr>
        <w:t xml:space="preserve"> &lt; 3 </w:t>
      </w:r>
    </w:p>
    <w:p w14:paraId="019867F9"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t>
      </w:r>
      <w:r>
        <w:rPr>
          <w:lang w:val="en-US" w:eastAsia="ko-KR"/>
        </w:rPr>
        <w:tab/>
      </w:r>
      <w:proofErr w:type="spellStart"/>
      <w:r>
        <w:rPr>
          <w:lang w:val="en-US" w:eastAsia="ko-KR"/>
        </w:rPr>
        <w:t>carrier_id</w:t>
      </w:r>
      <w:proofErr w:type="spellEnd"/>
      <w:r>
        <w:rPr>
          <w:lang w:val="en-US" w:eastAsia="ko-KR"/>
        </w:rPr>
        <w:t xml:space="preserve"> is the index of the UL carrier of the CB-Msg3 resources, anchor carrier has index 0, </w:t>
      </w:r>
    </w:p>
    <w:p w14:paraId="4ED97CF2"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 xml:space="preserve">0 &lt;= </w:t>
      </w:r>
      <w:proofErr w:type="spellStart"/>
      <w:r>
        <w:rPr>
          <w:lang w:val="en-US" w:eastAsia="ko-KR"/>
        </w:rPr>
        <w:t>carrier_id</w:t>
      </w:r>
      <w:proofErr w:type="spellEnd"/>
      <w:r>
        <w:rPr>
          <w:lang w:val="en-US" w:eastAsia="ko-KR"/>
        </w:rPr>
        <w:t xml:space="preserve"> &lt; 16</w:t>
      </w:r>
    </w:p>
    <w:p w14:paraId="089B2051"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Can come back to check if the NW can also simply configure RNTI = X</w:t>
      </w:r>
    </w:p>
    <w:p w14:paraId="42337E8B" w14:textId="77777777" w:rsidR="00846B03" w:rsidRDefault="00846B03">
      <w:pPr>
        <w:pStyle w:val="Doc-text2"/>
        <w:pBdr>
          <w:top w:val="single" w:sz="4" w:space="1" w:color="auto"/>
          <w:left w:val="single" w:sz="4" w:space="4" w:color="auto"/>
          <w:bottom w:val="single" w:sz="4" w:space="1" w:color="auto"/>
          <w:right w:val="single" w:sz="4" w:space="4" w:color="auto"/>
        </w:pBdr>
        <w:rPr>
          <w:lang w:val="en-US" w:eastAsia="ko-KR"/>
        </w:rPr>
      </w:pPr>
    </w:p>
    <w:p w14:paraId="4C8A8066"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 – part 2:</w:t>
      </w:r>
    </w:p>
    <w:p w14:paraId="786CA417"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 xml:space="preserve">The value of X is 4097 for NB-IoT and 2401 for </w:t>
      </w:r>
      <w:proofErr w:type="spellStart"/>
      <w:r>
        <w:rPr>
          <w:lang w:val="en-US" w:eastAsia="ko-KR"/>
        </w:rPr>
        <w:t>eMTC</w:t>
      </w:r>
      <w:proofErr w:type="spellEnd"/>
    </w:p>
    <w:p w14:paraId="7ADFFACA"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The value of Msg4_WS is the maximum Msg4 window size</w:t>
      </w:r>
    </w:p>
    <w:p w14:paraId="7DA52212"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The value of Msg3_WP is the minimum Msg3 window periodicity</w:t>
      </w:r>
    </w:p>
    <w:p w14:paraId="43191522" w14:textId="77777777" w:rsidR="00846B03" w:rsidRDefault="00846B03">
      <w:pPr>
        <w:pStyle w:val="FP"/>
        <w:rPr>
          <w:rFonts w:ascii="Arial" w:hAnsi="Arial" w:cs="Arial"/>
          <w:b/>
          <w:lang w:val="en-US" w:eastAsia="zh-CN"/>
        </w:rPr>
      </w:pPr>
    </w:p>
    <w:p w14:paraId="344C9849" w14:textId="77777777" w:rsidR="00846B03" w:rsidRDefault="00846B03">
      <w:pPr>
        <w:pStyle w:val="FP"/>
        <w:rPr>
          <w:rFonts w:ascii="Arial" w:hAnsi="Arial" w:cs="Arial"/>
          <w:b/>
          <w:lang w:val="en-US" w:eastAsia="zh-CN"/>
        </w:rPr>
      </w:pPr>
    </w:p>
    <w:p w14:paraId="797B07AD" w14:textId="77777777" w:rsidR="00846B03" w:rsidRDefault="00000000">
      <w:pPr>
        <w:rPr>
          <w:rFonts w:ascii="Arial" w:hAnsi="Arial" w:cs="Arial"/>
          <w:u w:val="single"/>
          <w:lang w:val="en-US" w:eastAsia="ja-JP"/>
        </w:rPr>
      </w:pPr>
      <w:bookmarkStart w:id="37" w:name="OLE_LINK97"/>
      <w:r>
        <w:rPr>
          <w:rFonts w:ascii="Arial" w:hAnsi="Arial" w:cs="Arial"/>
          <w:u w:val="single"/>
          <w:lang w:val="en-US" w:eastAsia="ja-JP"/>
        </w:rPr>
        <w:t>PWS Reception</w:t>
      </w:r>
    </w:p>
    <w:p w14:paraId="7FE26BE8" w14:textId="77777777" w:rsidR="00846B03" w:rsidRDefault="00846B03">
      <w:pPr>
        <w:pStyle w:val="Doc-text2"/>
        <w:rPr>
          <w:lang w:val="en-US" w:eastAsia="ko-KR"/>
        </w:rPr>
      </w:pPr>
      <w:bookmarkStart w:id="38" w:name="OLE_LINK94"/>
      <w:bookmarkEnd w:id="37"/>
    </w:p>
    <w:p w14:paraId="2C52B16C"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7B6D45BC"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A UE should be able to camp on an NB-IoT cell (at least for NTN) for the purpose of receiving PWS broadcast, without the cell being a part of UEs PLMNs. Come back in the next meeting to discuss the exact solution to make this possible (i.e. not necessarily introducing an acceptable cell category for NB-IoT)</w:t>
      </w:r>
    </w:p>
    <w:p w14:paraId="2A1944C5"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Regarding support continued reception of PWS segmentation of a message from different cells, can come back in the next meeting with an actual TP. In any case we will not target other scenarios than the intra-</w:t>
      </w:r>
      <w:proofErr w:type="spellStart"/>
      <w:r>
        <w:t>gNB</w:t>
      </w:r>
      <w:proofErr w:type="spellEnd"/>
      <w:r>
        <w:t xml:space="preserve"> case</w:t>
      </w:r>
    </w:p>
    <w:bookmarkEnd w:id="38"/>
    <w:p w14:paraId="266FFCA1" w14:textId="77777777" w:rsidR="00846B03" w:rsidRDefault="00846B03">
      <w:pPr>
        <w:pStyle w:val="Doc-text2"/>
        <w:rPr>
          <w:lang w:val="en-US" w:eastAsia="ko-KR"/>
        </w:rPr>
      </w:pPr>
    </w:p>
    <w:p w14:paraId="313B75C5" w14:textId="77777777" w:rsidR="00846B03" w:rsidRDefault="00846B03">
      <w:pPr>
        <w:pStyle w:val="BodyText"/>
        <w:rPr>
          <w:lang w:val="en-US"/>
        </w:rPr>
      </w:pPr>
    </w:p>
    <w:p w14:paraId="5121D2C5" w14:textId="77777777" w:rsidR="00846B03" w:rsidRDefault="00000000">
      <w:pPr>
        <w:spacing w:after="0" w:line="252" w:lineRule="auto"/>
        <w:outlineLvl w:val="5"/>
        <w:rPr>
          <w:rFonts w:ascii="Arial" w:hAnsi="Arial" w:cs="Arial"/>
          <w:b/>
          <w:lang w:eastAsia="en-US"/>
        </w:rPr>
      </w:pPr>
      <w:r>
        <w:rPr>
          <w:rFonts w:ascii="Arial" w:hAnsi="Arial" w:cs="Arial"/>
          <w:b/>
          <w:lang w:eastAsia="en-US"/>
        </w:rPr>
        <w:t>RAN2#129bis, April’25</w:t>
      </w:r>
    </w:p>
    <w:p w14:paraId="199F9EFE" w14:textId="77777777" w:rsidR="00846B03" w:rsidRDefault="00846B03">
      <w:pPr>
        <w:pStyle w:val="BodyText"/>
      </w:pPr>
    </w:p>
    <w:p w14:paraId="1BA33E6F" w14:textId="77777777" w:rsidR="00846B03" w:rsidRDefault="00000000">
      <w:pPr>
        <w:rPr>
          <w:rFonts w:ascii="Arial" w:hAnsi="Arial" w:cs="Arial"/>
          <w:u w:val="single"/>
          <w:lang w:val="en-US" w:eastAsia="ja-JP"/>
        </w:rPr>
      </w:pPr>
      <w:bookmarkStart w:id="39" w:name="OLE_LINK44"/>
      <w:bookmarkStart w:id="40" w:name="OLE_LINK86"/>
      <w:r>
        <w:rPr>
          <w:rFonts w:ascii="Arial" w:hAnsi="Arial" w:cs="Arial"/>
          <w:u w:val="single"/>
          <w:lang w:val="en-US" w:eastAsia="ja-JP"/>
        </w:rPr>
        <w:t>Organizational</w:t>
      </w:r>
      <w:bookmarkEnd w:id="39"/>
    </w:p>
    <w:bookmarkEnd w:id="40"/>
    <w:p w14:paraId="609ED8BA" w14:textId="77777777" w:rsidR="00846B03" w:rsidRDefault="00846B03">
      <w:pPr>
        <w:pStyle w:val="BodyText"/>
        <w:rPr>
          <w:lang w:val="en-US"/>
        </w:rPr>
      </w:pPr>
    </w:p>
    <w:p w14:paraId="48ED3E72" w14:textId="77777777" w:rsidR="00846B03" w:rsidRDefault="00000000">
      <w:pPr>
        <w:pStyle w:val="Doc-text2"/>
        <w:pBdr>
          <w:top w:val="single" w:sz="4" w:space="1" w:color="auto"/>
          <w:left w:val="single" w:sz="4" w:space="4" w:color="auto"/>
          <w:bottom w:val="single" w:sz="4" w:space="1" w:color="auto"/>
          <w:right w:val="single" w:sz="4" w:space="4" w:color="auto"/>
        </w:pBdr>
      </w:pPr>
      <w:proofErr w:type="gramStart"/>
      <w:r>
        <w:t>Agreements;</w:t>
      </w:r>
      <w:proofErr w:type="gramEnd"/>
    </w:p>
    <w:p w14:paraId="50818450"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We tentatively refer to the new procedure as CB-msg3-EDT in the specs (can come back)</w:t>
      </w:r>
    </w:p>
    <w:p w14:paraId="13BDD64B" w14:textId="77777777" w:rsidR="00846B03" w:rsidRDefault="00846B03">
      <w:pPr>
        <w:pStyle w:val="Doc-text2"/>
      </w:pPr>
    </w:p>
    <w:p w14:paraId="74D2BDEE" w14:textId="77777777" w:rsidR="00846B03" w:rsidRDefault="00846B03">
      <w:pPr>
        <w:pStyle w:val="FP"/>
        <w:rPr>
          <w:rFonts w:ascii="Arial" w:hAnsi="Arial" w:cs="Arial"/>
          <w:b/>
          <w:lang w:eastAsia="zh-CN"/>
        </w:rPr>
      </w:pPr>
    </w:p>
    <w:p w14:paraId="53CD46A0" w14:textId="77777777" w:rsidR="00846B03" w:rsidRDefault="00000000">
      <w:pPr>
        <w:rPr>
          <w:rFonts w:ascii="Arial" w:hAnsi="Arial" w:cs="Arial"/>
          <w:u w:val="single"/>
          <w:lang w:val="en-US" w:eastAsia="ja-JP"/>
        </w:rPr>
      </w:pPr>
      <w:bookmarkStart w:id="41" w:name="OLE_LINK67"/>
      <w:r>
        <w:rPr>
          <w:rFonts w:ascii="Arial" w:hAnsi="Arial" w:cs="Arial"/>
          <w:u w:val="single"/>
          <w:lang w:val="en-US" w:eastAsia="ja-JP"/>
        </w:rPr>
        <w:t>Support of Store &amp; Forward</w:t>
      </w:r>
    </w:p>
    <w:bookmarkEnd w:id="41"/>
    <w:p w14:paraId="051B4903" w14:textId="77777777" w:rsidR="00846B03" w:rsidRDefault="00846B03">
      <w:pPr>
        <w:pStyle w:val="Doc-text2"/>
        <w:rPr>
          <w:lang w:eastAsia="ja-JP"/>
        </w:rPr>
      </w:pPr>
    </w:p>
    <w:p w14:paraId="02CCA640"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00129489"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For UEs supporting S&amp;F, the UE AS indicates the information on transition time (if any) from current "S&amp;F operation mode" to "normal mode" (if received) to the upper layers. Whether/how it is used by the upper layers is up to CT1.</w:t>
      </w:r>
    </w:p>
    <w:p w14:paraId="63D8F07C"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148EB609" w14:textId="77777777" w:rsidR="00846B03" w:rsidRDefault="00000000">
      <w:pPr>
        <w:pStyle w:val="Doc-text2"/>
        <w:pBdr>
          <w:top w:val="single" w:sz="4" w:space="1" w:color="auto"/>
          <w:left w:val="single" w:sz="4" w:space="4" w:color="auto"/>
          <w:bottom w:val="single" w:sz="4" w:space="1" w:color="auto"/>
          <w:right w:val="single" w:sz="4" w:space="4" w:color="auto"/>
        </w:pBdr>
      </w:pPr>
      <w:r>
        <w:lastRenderedPageBreak/>
        <w:t>3.</w:t>
      </w:r>
      <w:r>
        <w:tab/>
        <w:t>We don’t introduce any new release cause related to S&amp;F operation</w:t>
      </w:r>
    </w:p>
    <w:p w14:paraId="41EA3CE1" w14:textId="77777777" w:rsidR="00846B03" w:rsidRDefault="00846B03">
      <w:pPr>
        <w:pStyle w:val="FP"/>
        <w:rPr>
          <w:rFonts w:ascii="Arial" w:hAnsi="Arial" w:cs="Arial"/>
          <w:b/>
          <w:lang w:eastAsia="zh-CN"/>
        </w:rPr>
      </w:pPr>
    </w:p>
    <w:p w14:paraId="522E53C3" w14:textId="77777777" w:rsidR="00846B03" w:rsidRDefault="00846B03">
      <w:pPr>
        <w:pStyle w:val="FP"/>
        <w:rPr>
          <w:rFonts w:ascii="Arial" w:hAnsi="Arial" w:cs="Arial"/>
          <w:b/>
          <w:lang w:eastAsia="zh-CN"/>
        </w:rPr>
      </w:pPr>
    </w:p>
    <w:p w14:paraId="56503961" w14:textId="77777777" w:rsidR="00846B03" w:rsidRDefault="00000000">
      <w:pPr>
        <w:rPr>
          <w:rFonts w:ascii="Arial" w:hAnsi="Arial" w:cs="Arial"/>
          <w:u w:val="single"/>
          <w:lang w:val="en-US" w:eastAsia="ja-JP"/>
        </w:rPr>
      </w:pPr>
      <w:bookmarkStart w:id="42" w:name="OLE_LINK87"/>
      <w:r>
        <w:rPr>
          <w:rFonts w:ascii="Arial" w:hAnsi="Arial" w:cs="Arial"/>
          <w:u w:val="single"/>
          <w:lang w:val="en-US" w:eastAsia="ja-JP"/>
        </w:rPr>
        <w:t xml:space="preserve">EDT enhancement </w:t>
      </w:r>
    </w:p>
    <w:bookmarkEnd w:id="42"/>
    <w:p w14:paraId="5EB61A66" w14:textId="77777777" w:rsidR="00846B03" w:rsidRDefault="00846B03">
      <w:pPr>
        <w:pStyle w:val="Comments"/>
        <w:rPr>
          <w:rFonts w:eastAsia="SimSun"/>
          <w:lang w:val="en-GB" w:eastAsia="zh-CN"/>
        </w:rPr>
      </w:pPr>
    </w:p>
    <w:p w14:paraId="0B1FA4EF"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zh-CN"/>
        </w:rPr>
      </w:pPr>
      <w:proofErr w:type="gramStart"/>
      <w:r>
        <w:rPr>
          <w:lang w:eastAsia="zh-CN"/>
        </w:rPr>
        <w:t>Agreements;</w:t>
      </w:r>
      <w:proofErr w:type="gramEnd"/>
    </w:p>
    <w:p w14:paraId="58070B30"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Both SA and DSA are mandatorily supported by UEs supporting CB-msg3-EDT</w:t>
      </w:r>
    </w:p>
    <w:p w14:paraId="21450A47"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We will specify one single procedure to support both DSA and SA, i.e. SA is a special setting (k=1) of the overall procedure</w:t>
      </w:r>
    </w:p>
    <w:p w14:paraId="70A81776"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ja-JP"/>
        </w:rPr>
      </w:pPr>
      <w:r>
        <w:rPr>
          <w:lang w:eastAsia="zh-CN"/>
        </w:rPr>
        <w:t>3.</w:t>
      </w:r>
      <w:r>
        <w:rPr>
          <w:lang w:eastAsia="zh-CN"/>
        </w:rPr>
        <w:tab/>
      </w:r>
      <w:r>
        <w:t xml:space="preserve">For CB-msg3-EDT, the transmission window can be configured by the network with a starting point (e.g. H-SFN offset), a window length, and a window periodicity (window length and periodicity could be the same). </w:t>
      </w:r>
    </w:p>
    <w:p w14:paraId="7B99099E"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4.</w:t>
      </w:r>
      <w:r>
        <w:rPr>
          <w:lang w:eastAsia="zh-CN"/>
        </w:rPr>
        <w:tab/>
        <w:t xml:space="preserve">We don’t introduce support for </w:t>
      </w:r>
      <w:proofErr w:type="spellStart"/>
      <w:r>
        <w:rPr>
          <w:lang w:eastAsia="zh-CN"/>
        </w:rPr>
        <w:t>eMTC</w:t>
      </w:r>
      <w:proofErr w:type="spellEnd"/>
      <w:r>
        <w:rPr>
          <w:lang w:eastAsia="zh-CN"/>
        </w:rPr>
        <w:t xml:space="preserve"> CE mode B case (it will not be possible to signal resources to be used for this case)</w:t>
      </w:r>
    </w:p>
    <w:p w14:paraId="3912E710"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Pr>
          <w:lang w:eastAsia="zh-CN"/>
        </w:rPr>
        <w:tab/>
        <w:t xml:space="preserve">We specify support for NB-IoT with 15kHz with no specific enhancements, leaving </w:t>
      </w:r>
      <w:proofErr w:type="gramStart"/>
      <w:r>
        <w:rPr>
          <w:lang w:eastAsia="zh-CN"/>
        </w:rPr>
        <w:t>to</w:t>
      </w:r>
      <w:proofErr w:type="gramEnd"/>
      <w:r>
        <w:rPr>
          <w:lang w:eastAsia="zh-CN"/>
        </w:rPr>
        <w:t xml:space="preserve"> NW implementation whether to implement this or not, accepting potential performance degradation.</w:t>
      </w:r>
    </w:p>
    <w:p w14:paraId="2537239C"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t>If we will decide to support OCC for CB-msg3-EDT, separate resources will be used for non-OCC and OCC based transmission.</w:t>
      </w:r>
    </w:p>
    <w:p w14:paraId="4F5DE67F"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7.</w:t>
      </w:r>
      <w:r>
        <w:rPr>
          <w:lang w:eastAsia="zh-CN"/>
        </w:rPr>
        <w:tab/>
        <w:t>The start of CB-msg3 EDT transmission window is aligned with the start of time domain (N)PUSCH resource.</w:t>
      </w:r>
    </w:p>
    <w:p w14:paraId="60607345"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8.</w:t>
      </w:r>
      <w:r>
        <w:rPr>
          <w:lang w:eastAsia="zh-CN"/>
        </w:rPr>
        <w:tab/>
        <w:t>The CB-msg3 EDT transmission window length and periodicity may be different. FFS on possible signalling optimization in case the length and periodicity are the same.</w:t>
      </w:r>
    </w:p>
    <w:p w14:paraId="6F3315CD"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9.</w:t>
      </w:r>
      <w:r>
        <w:rPr>
          <w:lang w:eastAsia="zh-CN"/>
        </w:rPr>
        <w:tab/>
        <w:t xml:space="preserve">RAN2 assumes power ramping should be supported for CB-msg3-EDT (for both </w:t>
      </w:r>
      <w:proofErr w:type="spellStart"/>
      <w:r>
        <w:rPr>
          <w:lang w:eastAsia="zh-CN"/>
        </w:rPr>
        <w:t>eMTC</w:t>
      </w:r>
      <w:proofErr w:type="spellEnd"/>
      <w:r>
        <w:rPr>
          <w:lang w:eastAsia="zh-CN"/>
        </w:rPr>
        <w:t xml:space="preserve"> and NB-IoT) should be supported and will ask RAN1 for confirmation and in case which parameters should apply</w:t>
      </w:r>
    </w:p>
    <w:p w14:paraId="15D83D5B"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(CB-Msg3-EDT configuration for </w:t>
      </w:r>
      <w:proofErr w:type="spellStart"/>
      <w:r>
        <w:rPr>
          <w:lang w:eastAsia="zh-CN"/>
        </w:rPr>
        <w:t>eMTC</w:t>
      </w:r>
      <w:proofErr w:type="spellEnd"/>
      <w:r>
        <w:rPr>
          <w:lang w:eastAsia="zh-CN"/>
        </w:rPr>
        <w:t>)</w:t>
      </w:r>
    </w:p>
    <w:p w14:paraId="23B6847B"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lang w:eastAsia="zh-CN"/>
        </w:rPr>
        <w:t>10.</w:t>
      </w:r>
      <w:r>
        <w:rPr>
          <w:lang w:eastAsia="zh-CN"/>
        </w:rPr>
        <w:tab/>
      </w:r>
      <w:r>
        <w:rPr>
          <w:rFonts w:eastAsia="SimSun"/>
          <w:lang w:eastAsia="zh-CN"/>
        </w:rPr>
        <w:t xml:space="preserve">For </w:t>
      </w:r>
      <w:proofErr w:type="spellStart"/>
      <w:r>
        <w:rPr>
          <w:rFonts w:eastAsia="SimSun"/>
          <w:lang w:eastAsia="zh-CN"/>
        </w:rPr>
        <w:t>eMTC</w:t>
      </w:r>
      <w:proofErr w:type="spellEnd"/>
      <w:r>
        <w:rPr>
          <w:rFonts w:eastAsia="SimSun"/>
          <w:lang w:eastAsia="zh-CN"/>
        </w:rPr>
        <w:t>, introduce a new IE (e.g. CB-Msg3-ConfigSIB-r19) for shared resources configuration of CB-Msg3 in SIB2.</w:t>
      </w:r>
    </w:p>
    <w:p w14:paraId="2C0533E8"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11.</w:t>
      </w:r>
      <w:r>
        <w:rPr>
          <w:rFonts w:eastAsia="SimSun"/>
          <w:lang w:eastAsia="zh-CN"/>
        </w:rPr>
        <w:tab/>
        <w:t xml:space="preserve">For </w:t>
      </w:r>
      <w:proofErr w:type="spellStart"/>
      <w:r>
        <w:rPr>
          <w:rFonts w:eastAsia="SimSun"/>
          <w:lang w:eastAsia="zh-CN"/>
        </w:rPr>
        <w:t>eMTC</w:t>
      </w:r>
      <w:proofErr w:type="spellEnd"/>
      <w:r>
        <w:rPr>
          <w:rFonts w:eastAsia="SimSun"/>
          <w:lang w:eastAsia="zh-CN"/>
        </w:rPr>
        <w:t>, introduce MPDCCH configuration in shared resources configuration. The fields in IE PUR-MPDCCH-Config-r16 could be reused as baseline. Confirm with RAN1 on the detail parameters (e.g. whether additional narrow band is needed).</w:t>
      </w:r>
    </w:p>
    <w:p w14:paraId="5EA52139"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12.</w:t>
      </w:r>
      <w:r>
        <w:rPr>
          <w:rFonts w:eastAsia="SimSun"/>
          <w:lang w:eastAsia="zh-CN"/>
        </w:rPr>
        <w:tab/>
        <w:t>We will not support TDD related parameters.</w:t>
      </w:r>
    </w:p>
    <w:p w14:paraId="7FF86EA8"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13.</w:t>
      </w:r>
      <w:r>
        <w:rPr>
          <w:rFonts w:eastAsia="SimSun"/>
          <w:lang w:eastAsia="zh-CN"/>
        </w:rPr>
        <w:tab/>
        <w:t xml:space="preserve">For </w:t>
      </w:r>
      <w:proofErr w:type="spellStart"/>
      <w:r>
        <w:rPr>
          <w:rFonts w:eastAsia="SimSun"/>
          <w:lang w:eastAsia="zh-CN"/>
        </w:rPr>
        <w:t>eMTC</w:t>
      </w:r>
      <w:proofErr w:type="spellEnd"/>
      <w:r>
        <w:rPr>
          <w:rFonts w:eastAsia="SimSun"/>
          <w:lang w:eastAsia="zh-CN"/>
        </w:rPr>
        <w:t xml:space="preserve">, introduce PUSCH configuration in shared resources configuration. The fields in IE PUR-PUSCH-Config-r16 could be reused as baseline. Confirm with RAN1 on the detail parameters. (e.g. whether pusch-CyclicShift-r16, pusch-NB-MaxTBS-r16 are needed, whether </w:t>
      </w:r>
      <w:proofErr w:type="spellStart"/>
      <w:r>
        <w:rPr>
          <w:rFonts w:eastAsia="SimSun"/>
          <w:lang w:eastAsia="zh-CN"/>
        </w:rPr>
        <w:t>prb-AllocationInfo</w:t>
      </w:r>
      <w:proofErr w:type="spellEnd"/>
      <w:r>
        <w:rPr>
          <w:rFonts w:eastAsia="SimSun"/>
          <w:lang w:eastAsia="zh-CN"/>
        </w:rPr>
        <w:t xml:space="preserve"> should be defined as a “set” format with intention to provide a set of shared frequency-domain resources).</w:t>
      </w:r>
    </w:p>
    <w:p w14:paraId="78BA12E5"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14.</w:t>
      </w:r>
      <w:r>
        <w:rPr>
          <w:rFonts w:eastAsia="SimSun"/>
          <w:lang w:eastAsia="zh-CN"/>
        </w:rPr>
        <w:tab/>
        <w:t xml:space="preserve">For </w:t>
      </w:r>
      <w:proofErr w:type="spellStart"/>
      <w:r>
        <w:rPr>
          <w:rFonts w:eastAsia="SimSun"/>
          <w:lang w:eastAsia="zh-CN"/>
        </w:rPr>
        <w:t>eMTC</w:t>
      </w:r>
      <w:proofErr w:type="spellEnd"/>
      <w:r>
        <w:rPr>
          <w:rFonts w:eastAsia="SimSun"/>
          <w:lang w:eastAsia="zh-CN"/>
        </w:rPr>
        <w:t>, check with RAN1 if anything is needed for PDSCH configuration in shared resources configuration</w:t>
      </w:r>
    </w:p>
    <w:p w14:paraId="1573E2BD"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15.</w:t>
      </w:r>
      <w:r>
        <w:rPr>
          <w:rFonts w:eastAsia="SimSun"/>
          <w:lang w:eastAsia="zh-CN"/>
        </w:rPr>
        <w:tab/>
        <w:t xml:space="preserve">For </w:t>
      </w:r>
      <w:proofErr w:type="spellStart"/>
      <w:r>
        <w:rPr>
          <w:rFonts w:eastAsia="SimSun"/>
          <w:lang w:eastAsia="zh-CN"/>
        </w:rPr>
        <w:t>eMTC</w:t>
      </w:r>
      <w:proofErr w:type="spellEnd"/>
      <w:r>
        <w:rPr>
          <w:rFonts w:eastAsia="SimSun"/>
          <w:lang w:eastAsia="zh-CN"/>
        </w:rPr>
        <w:t>, introduce PUCCH configuration in shared resources configuration. The fields in IE PUR-PUCCH-Config-r16 could be reused as baseline. Confirm with RAN1 on the detail parameters.</w:t>
      </w:r>
    </w:p>
    <w:p w14:paraId="19CE36C4"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(CB-Msg3 configuration for NB-IoT)</w:t>
      </w:r>
    </w:p>
    <w:p w14:paraId="1717C955"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16.</w:t>
      </w:r>
      <w:r>
        <w:rPr>
          <w:rFonts w:eastAsia="SimSun"/>
          <w:lang w:eastAsia="zh-CN"/>
        </w:rPr>
        <w:tab/>
        <w:t>For NB-IoT, introduce a new IE (e.g. CB-Msg3-ConfigSIB-NB-r19) for shared resources configuration of CB-Msg3 in SIB2-NB and SIB22-NB for non-anchor carrier.</w:t>
      </w:r>
    </w:p>
    <w:p w14:paraId="06938A57"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17.</w:t>
      </w:r>
      <w:r>
        <w:rPr>
          <w:rFonts w:eastAsia="SimSun"/>
          <w:lang w:eastAsia="zh-CN"/>
        </w:rPr>
        <w:tab/>
        <w:t xml:space="preserve">For NB-IoT, introduce below physical layer parameters in shared resources configuration as below: </w:t>
      </w:r>
    </w:p>
    <w:p w14:paraId="652ED184"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Number of resource units for NPUSCH (as in npusch-NumRUsIndex-r16)</w:t>
      </w:r>
    </w:p>
    <w:p w14:paraId="5028B1B5"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Number of repetitions for NPUSCH (as in npusch-NumRepetitionsIndex-r16)</w:t>
      </w:r>
    </w:p>
    <w:p w14:paraId="44365727"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 xml:space="preserve">Set of subcarriers (similar to </w:t>
      </w:r>
      <w:proofErr w:type="spellStart"/>
      <w:r>
        <w:rPr>
          <w:rFonts w:eastAsia="SimSun"/>
          <w:lang w:eastAsia="zh-CN"/>
        </w:rPr>
        <w:t>npusch-SubCarrierSetIndex</w:t>
      </w:r>
      <w:proofErr w:type="spellEnd"/>
      <w:r>
        <w:rPr>
          <w:rFonts w:eastAsia="SimSun"/>
          <w:lang w:eastAsia="zh-CN"/>
        </w:rPr>
        <w:t xml:space="preserve"> but change it to a “set”), FFS whether subcarriers are provided as a contiguous set.</w:t>
      </w:r>
    </w:p>
    <w:p w14:paraId="73BA4A4F"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 xml:space="preserve">MCS configuration for NPUSCH (as in npusch-MCS-r16).  </w:t>
      </w:r>
    </w:p>
    <w:p w14:paraId="4CC19C0E"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PDCCH parameters (as in NPDCCH-ConfigDedicated-NB-r13)</w:t>
      </w:r>
    </w:p>
    <w:p w14:paraId="3A8C9988"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t>The non-anchor carrier index for monitoring Msg4. If this field is absent, anchor carrier is assumed to be used.</w:t>
      </w:r>
    </w:p>
    <w:p w14:paraId="3EEAC515"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NOTE: confirm with RAN1 is needed</w:t>
      </w:r>
    </w:p>
    <w:p w14:paraId="4F9785D4"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18.</w:t>
      </w:r>
      <w:r>
        <w:rPr>
          <w:rFonts w:eastAsia="SimSun"/>
          <w:lang w:eastAsia="zh-CN"/>
        </w:rPr>
        <w:tab/>
        <w:t>For NB-IoT, FFS whether periodicity of CB-Msg3 resource may be larger than H-SFN duration</w:t>
      </w:r>
    </w:p>
    <w:p w14:paraId="02F5EFA2" w14:textId="77777777" w:rsidR="00846B03" w:rsidRDefault="00846B03">
      <w:pPr>
        <w:pStyle w:val="Doc-text2"/>
        <w:rPr>
          <w:rFonts w:eastAsia="SimSun"/>
          <w:lang w:eastAsia="zh-CN"/>
        </w:rPr>
      </w:pPr>
    </w:p>
    <w:p w14:paraId="2FF6D69F" w14:textId="77777777" w:rsidR="00846B03" w:rsidRDefault="00846B03">
      <w:pPr>
        <w:pStyle w:val="Doc-text2"/>
        <w:ind w:left="0" w:firstLine="0"/>
        <w:rPr>
          <w:lang w:eastAsia="ja-JP"/>
        </w:rPr>
      </w:pPr>
    </w:p>
    <w:p w14:paraId="2B945128"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 (part 2):</w:t>
      </w:r>
    </w:p>
    <w:p w14:paraId="73FA2945"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 xml:space="preserve">For CB-msg3-EDT we adopt a Single Msg4 monitoring window and Single RNTI (the RNTI is derived on the transmit resource for the transmission window). </w:t>
      </w:r>
    </w:p>
    <w:p w14:paraId="5F0E2FAE" w14:textId="77777777" w:rsidR="00846B03" w:rsidRDefault="00000000">
      <w:pPr>
        <w:pStyle w:val="Doc-text2"/>
        <w:pBdr>
          <w:top w:val="single" w:sz="4" w:space="1" w:color="auto"/>
          <w:left w:val="single" w:sz="4" w:space="4" w:color="auto"/>
          <w:bottom w:val="single" w:sz="4" w:space="1" w:color="auto"/>
          <w:right w:val="single" w:sz="4" w:space="4" w:color="auto"/>
        </w:pBdr>
      </w:pPr>
      <w:r>
        <w:lastRenderedPageBreak/>
        <w:t>2.</w:t>
      </w:r>
      <w:r>
        <w:tab/>
        <w:t>The lengths of the Msg3 transmission and Msg4 monitoring windows are configured by the network (in case of k=1 it will be possible to configure the parameters in a way to have the same behaviour as for normal Random Access procedure)</w:t>
      </w:r>
    </w:p>
    <w:p w14:paraId="3E480A8A"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The Msg4 monitoring starts at the end of CB-Msg3-EDT transmission window plus UE-</w:t>
      </w:r>
      <w:proofErr w:type="spellStart"/>
      <w:r>
        <w:t>eNB</w:t>
      </w:r>
      <w:proofErr w:type="spellEnd"/>
      <w:r>
        <w:t xml:space="preserve"> RTT (FFS NW/UE processing time is needed or not).</w:t>
      </w:r>
    </w:p>
    <w:p w14:paraId="6CC93249" w14:textId="77777777" w:rsidR="00846B03" w:rsidRDefault="00000000">
      <w:pPr>
        <w:pStyle w:val="Doc-text2"/>
        <w:pBdr>
          <w:top w:val="single" w:sz="4" w:space="1" w:color="auto"/>
          <w:left w:val="single" w:sz="4" w:space="4" w:color="auto"/>
          <w:bottom w:val="single" w:sz="4" w:space="1" w:color="auto"/>
          <w:right w:val="single" w:sz="4" w:space="4" w:color="auto"/>
        </w:pBdr>
      </w:pPr>
      <w:r>
        <w:t>4.</w:t>
      </w:r>
      <w:r>
        <w:tab/>
        <w:t>FFS it will also be possible for the NW to configure that the Msg4 monitoring window starts in the subframe containing the last (N)PUSCH repetition of the first replica plus UE-</w:t>
      </w:r>
      <w:proofErr w:type="spellStart"/>
      <w:r>
        <w:t>eNB</w:t>
      </w:r>
      <w:proofErr w:type="spellEnd"/>
      <w:r>
        <w:t xml:space="preserve"> RTT (FFS NW/UE processing time). To possibly resolve the FFS it needs to be clarified what happens if the Msg4 monitoring window is overlapping with replica, i.e. whether the UE prioritize the replica transmission or </w:t>
      </w:r>
      <w:proofErr w:type="gramStart"/>
      <w:r>
        <w:t>monitoring</w:t>
      </w:r>
      <w:proofErr w:type="gramEnd"/>
    </w:p>
    <w:p w14:paraId="7D9B18C5" w14:textId="77777777" w:rsidR="00846B03" w:rsidRDefault="00846B03">
      <w:pPr>
        <w:pStyle w:val="Doc-text2"/>
        <w:ind w:left="0" w:firstLine="0"/>
      </w:pPr>
    </w:p>
    <w:p w14:paraId="42124051" w14:textId="77777777" w:rsidR="00846B03" w:rsidRDefault="00846B03">
      <w:pPr>
        <w:pStyle w:val="Comments"/>
        <w:rPr>
          <w:rFonts w:eastAsia="SimSun"/>
        </w:rPr>
      </w:pPr>
    </w:p>
    <w:p w14:paraId="513A3BEA"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ja-JP"/>
        </w:rPr>
      </w:pPr>
      <w:r>
        <w:t>Agreements (part3):</w:t>
      </w:r>
    </w:p>
    <w:p w14:paraId="42196DB4"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The CB-msg3-EDT configuration (e.g., number of replicas, number of time resources and number of frequency resources) is CE level specific.</w:t>
      </w:r>
    </w:p>
    <w:p w14:paraId="6492693B"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The Msg4 monitoring window configuration (e.g. length) is CE level specific</w:t>
      </w:r>
    </w:p>
    <w:p w14:paraId="5FDBEA47"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RAN2 confirms the working assumption that one CB-Msg4 can target multiple UEs simultaneously. FFS how the multiplexing is organized.</w:t>
      </w:r>
    </w:p>
    <w:p w14:paraId="12B78A93" w14:textId="77777777" w:rsidR="00846B03" w:rsidRDefault="00000000">
      <w:pPr>
        <w:pStyle w:val="Doc-text2"/>
        <w:pBdr>
          <w:top w:val="single" w:sz="4" w:space="1" w:color="auto"/>
          <w:left w:val="single" w:sz="4" w:space="4" w:color="auto"/>
          <w:bottom w:val="single" w:sz="4" w:space="1" w:color="auto"/>
          <w:right w:val="single" w:sz="4" w:space="4" w:color="auto"/>
        </w:pBdr>
      </w:pPr>
      <w:r>
        <w:t>4.</w:t>
      </w:r>
      <w:r>
        <w:tab/>
        <w:t>RAN2 confirms that existing UP-EDT and CP-EDT RRC message procedures shall be applicable for CB-Msg3-EDT</w:t>
      </w:r>
    </w:p>
    <w:p w14:paraId="264BE8A5" w14:textId="77777777" w:rsidR="00846B03" w:rsidRDefault="00000000">
      <w:pPr>
        <w:pStyle w:val="Doc-text2"/>
        <w:pBdr>
          <w:top w:val="single" w:sz="4" w:space="1" w:color="auto"/>
          <w:left w:val="single" w:sz="4" w:space="4" w:color="auto"/>
          <w:bottom w:val="single" w:sz="4" w:space="1" w:color="auto"/>
          <w:right w:val="single" w:sz="4" w:space="4" w:color="auto"/>
        </w:pBdr>
      </w:pPr>
      <w:r>
        <w:tab/>
        <w:t>-</w:t>
      </w:r>
      <w:r>
        <w:tab/>
        <w:t xml:space="preserve">For UP solution, after </w:t>
      </w:r>
      <w:proofErr w:type="spellStart"/>
      <w:r>
        <w:t>RRCConnectionResumeRequest</w:t>
      </w:r>
      <w:proofErr w:type="spellEnd"/>
      <w:r>
        <w:t xml:space="preserve">, network may reply with </w:t>
      </w:r>
      <w:proofErr w:type="spellStart"/>
      <w:r>
        <w:t>RRCConnectionResume</w:t>
      </w:r>
      <w:proofErr w:type="spellEnd"/>
      <w:r>
        <w:t xml:space="preserve">, </w:t>
      </w:r>
      <w:proofErr w:type="spellStart"/>
      <w:r>
        <w:t>RRCConnectionSetup</w:t>
      </w:r>
      <w:proofErr w:type="spellEnd"/>
      <w:r>
        <w:t xml:space="preserve">, </w:t>
      </w:r>
      <w:proofErr w:type="spellStart"/>
      <w:r>
        <w:t>RRCConnectionRelease</w:t>
      </w:r>
      <w:proofErr w:type="spellEnd"/>
      <w:r>
        <w:t xml:space="preserve"> and </w:t>
      </w:r>
      <w:proofErr w:type="spellStart"/>
      <w:r>
        <w:t>RRCConnectionReject</w:t>
      </w:r>
      <w:proofErr w:type="spellEnd"/>
    </w:p>
    <w:p w14:paraId="4928C11B" w14:textId="77777777" w:rsidR="00846B03" w:rsidRDefault="00000000">
      <w:pPr>
        <w:pStyle w:val="Doc-text2"/>
        <w:pBdr>
          <w:top w:val="single" w:sz="4" w:space="1" w:color="auto"/>
          <w:left w:val="single" w:sz="4" w:space="4" w:color="auto"/>
          <w:bottom w:val="single" w:sz="4" w:space="1" w:color="auto"/>
          <w:right w:val="single" w:sz="4" w:space="4" w:color="auto"/>
        </w:pBdr>
      </w:pPr>
      <w:r>
        <w:tab/>
        <w:t>-</w:t>
      </w:r>
      <w:r>
        <w:tab/>
        <w:t xml:space="preserve">For CP solution, after </w:t>
      </w:r>
      <w:proofErr w:type="spellStart"/>
      <w:r>
        <w:t>RRCEarlyDataRequest</w:t>
      </w:r>
      <w:proofErr w:type="spellEnd"/>
      <w:r>
        <w:t xml:space="preserve">, the network can respond with </w:t>
      </w:r>
      <w:proofErr w:type="spellStart"/>
      <w:r>
        <w:t>RRCEarlyDataComplete</w:t>
      </w:r>
      <w:proofErr w:type="spellEnd"/>
      <w:r>
        <w:t xml:space="preserve">, </w:t>
      </w:r>
      <w:proofErr w:type="spellStart"/>
      <w:r>
        <w:t>RRCConnectionSetup</w:t>
      </w:r>
      <w:proofErr w:type="spellEnd"/>
      <w:r>
        <w:t xml:space="preserve"> or </w:t>
      </w:r>
      <w:proofErr w:type="spellStart"/>
      <w:r>
        <w:t>RRCConnectionReject</w:t>
      </w:r>
      <w:proofErr w:type="spellEnd"/>
      <w:r>
        <w:t xml:space="preserve">.  </w:t>
      </w:r>
    </w:p>
    <w:p w14:paraId="3B85075E" w14:textId="77777777" w:rsidR="00846B03" w:rsidRDefault="00000000">
      <w:pPr>
        <w:pStyle w:val="Doc-text2"/>
        <w:pBdr>
          <w:top w:val="single" w:sz="4" w:space="1" w:color="auto"/>
          <w:left w:val="single" w:sz="4" w:space="4" w:color="auto"/>
          <w:bottom w:val="single" w:sz="4" w:space="1" w:color="auto"/>
          <w:right w:val="single" w:sz="4" w:space="4" w:color="auto"/>
        </w:pBdr>
      </w:pPr>
      <w:r>
        <w:t>5.</w:t>
      </w:r>
      <w:r>
        <w:tab/>
        <w:t>RAN2 also intends to support CB-msg3-EDT for MT cases</w:t>
      </w:r>
    </w:p>
    <w:p w14:paraId="797883D3" w14:textId="77777777" w:rsidR="00846B03" w:rsidRDefault="00000000">
      <w:pPr>
        <w:pStyle w:val="Doc-text2"/>
        <w:pBdr>
          <w:top w:val="single" w:sz="4" w:space="1" w:color="auto"/>
          <w:left w:val="single" w:sz="4" w:space="4" w:color="auto"/>
          <w:bottom w:val="single" w:sz="4" w:space="1" w:color="auto"/>
          <w:right w:val="single" w:sz="4" w:space="4" w:color="auto"/>
        </w:pBdr>
      </w:pPr>
      <w:r>
        <w:t>6.</w:t>
      </w:r>
      <w:r>
        <w:tab/>
        <w:t>The C-RNTI is included in CB-Msg4 if the UE is expected to receive additional RRC messages or data from the network after CB-Msg4 (FFS how to include the C-RNTI)</w:t>
      </w:r>
    </w:p>
    <w:p w14:paraId="1F663E53" w14:textId="77777777" w:rsidR="00846B03" w:rsidRDefault="00000000">
      <w:pPr>
        <w:pStyle w:val="Doc-text2"/>
        <w:pBdr>
          <w:top w:val="single" w:sz="4" w:space="1" w:color="auto"/>
          <w:left w:val="single" w:sz="4" w:space="4" w:color="auto"/>
          <w:bottom w:val="single" w:sz="4" w:space="1" w:color="auto"/>
          <w:right w:val="single" w:sz="4" w:space="4" w:color="auto"/>
        </w:pBdr>
      </w:pPr>
      <w:r>
        <w:t>7.</w:t>
      </w:r>
      <w:r>
        <w:tab/>
        <w:t>Introduce a new RNTI (i.e. CB-RNTI) for CB-Msg4 monitoring and CB-Msg3 scrambling. We include this agreement in the LS to RAN1</w:t>
      </w:r>
    </w:p>
    <w:p w14:paraId="3071B59E" w14:textId="77777777" w:rsidR="00846B03" w:rsidRDefault="00000000">
      <w:pPr>
        <w:pStyle w:val="Doc-text2"/>
        <w:pBdr>
          <w:top w:val="single" w:sz="4" w:space="1" w:color="auto"/>
          <w:left w:val="single" w:sz="4" w:space="4" w:color="auto"/>
          <w:bottom w:val="single" w:sz="4" w:space="1" w:color="auto"/>
          <w:right w:val="single" w:sz="4" w:space="4" w:color="auto"/>
        </w:pBdr>
      </w:pPr>
      <w:r>
        <w:t>8.</w:t>
      </w:r>
      <w:r>
        <w:tab/>
        <w:t>The timing alignment information (FFS reusing TAC MAC-CE) can be included in the CB-Msg4.</w:t>
      </w:r>
    </w:p>
    <w:p w14:paraId="15514279" w14:textId="77777777" w:rsidR="00846B03" w:rsidRDefault="00000000">
      <w:pPr>
        <w:pStyle w:val="Doc-text2"/>
        <w:pBdr>
          <w:top w:val="single" w:sz="4" w:space="1" w:color="auto"/>
          <w:left w:val="single" w:sz="4" w:space="4" w:color="auto"/>
          <w:bottom w:val="single" w:sz="4" w:space="1" w:color="auto"/>
          <w:right w:val="single" w:sz="4" w:space="4" w:color="auto"/>
        </w:pBdr>
      </w:pPr>
      <w:r>
        <w:t>9.</w:t>
      </w:r>
      <w:r>
        <w:tab/>
        <w:t>Parameter for maximum re-attempt number per CE level is introduced and UE can re-attempt in the same CE level due to contention resolution failure until the max re-attempt number has been reached.</w:t>
      </w:r>
    </w:p>
    <w:p w14:paraId="696FC7CA" w14:textId="77777777" w:rsidR="00846B03" w:rsidRDefault="00000000">
      <w:pPr>
        <w:pStyle w:val="Doc-text2"/>
        <w:pBdr>
          <w:top w:val="single" w:sz="4" w:space="1" w:color="auto"/>
          <w:left w:val="single" w:sz="4" w:space="4" w:color="auto"/>
          <w:bottom w:val="single" w:sz="4" w:space="1" w:color="auto"/>
          <w:right w:val="single" w:sz="4" w:space="4" w:color="auto"/>
        </w:pBdr>
      </w:pPr>
      <w:r>
        <w:t>10.</w:t>
      </w:r>
      <w:r>
        <w:tab/>
        <w:t>Backoff information could be included in CB-Msg4.</w:t>
      </w:r>
    </w:p>
    <w:p w14:paraId="00507431"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11.</w:t>
      </w:r>
      <w:r>
        <w:rPr>
          <w:lang w:eastAsia="zh-CN"/>
        </w:rPr>
        <w:tab/>
        <w:t>L1 ACK as the Msg4 for the CB-Msg3-EDT is not supported.</w:t>
      </w:r>
    </w:p>
    <w:p w14:paraId="29862D2E"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zh-CN"/>
        </w:rPr>
      </w:pPr>
      <w:r>
        <w:rPr>
          <w:lang w:eastAsia="zh-CN"/>
        </w:rPr>
        <w:t>12.</w:t>
      </w:r>
      <w:r>
        <w:rPr>
          <w:lang w:eastAsia="zh-CN"/>
        </w:rPr>
        <w:tab/>
        <w:t>HARQ feedback is adopted to acknowledge Msg4. FFS for the detail (e.g., how the HARQ feedback is used for each response in Msg4 when there is multiplexing in Msg4.).</w:t>
      </w:r>
    </w:p>
    <w:p w14:paraId="1B800C17" w14:textId="77777777" w:rsidR="00846B03" w:rsidRDefault="00846B03">
      <w:pPr>
        <w:pStyle w:val="Doc-text2"/>
        <w:rPr>
          <w:lang w:eastAsia="zh-CN"/>
        </w:rPr>
      </w:pPr>
    </w:p>
    <w:p w14:paraId="1A5C9012" w14:textId="77777777" w:rsidR="00846B03" w:rsidRDefault="00846B03">
      <w:pPr>
        <w:pStyle w:val="FP"/>
        <w:rPr>
          <w:rFonts w:ascii="Arial" w:hAnsi="Arial" w:cs="Arial"/>
          <w:b/>
          <w:lang w:eastAsia="zh-CN"/>
        </w:rPr>
      </w:pPr>
    </w:p>
    <w:p w14:paraId="6C0FC17A" w14:textId="77777777" w:rsidR="00846B03" w:rsidRDefault="00000000">
      <w:pPr>
        <w:rPr>
          <w:rFonts w:ascii="Arial" w:hAnsi="Arial" w:cs="Arial"/>
          <w:u w:val="single"/>
          <w:lang w:val="en-US" w:eastAsia="ja-JP"/>
        </w:rPr>
      </w:pPr>
      <w:bookmarkStart w:id="43" w:name="OLE_LINK88"/>
      <w:r>
        <w:rPr>
          <w:rFonts w:ascii="Arial" w:hAnsi="Arial" w:cs="Arial"/>
          <w:u w:val="single"/>
          <w:lang w:val="en-US" w:eastAsia="ja-JP"/>
        </w:rPr>
        <w:t>PWS Reception</w:t>
      </w:r>
    </w:p>
    <w:bookmarkEnd w:id="43"/>
    <w:p w14:paraId="337E5557"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109CB35D"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 xml:space="preserve">In case of PWS notification the network may release </w:t>
      </w:r>
      <w:proofErr w:type="gramStart"/>
      <w:r>
        <w:t>a</w:t>
      </w:r>
      <w:proofErr w:type="gramEnd"/>
      <w:r>
        <w:t xml:space="preserve"> RRC_CONNECTED UE to idle, in case the UE reports the capability to receive PWS in idle (no other spec impact other than the introduction of a UE capability for supporting PWS reception in idle)</w:t>
      </w:r>
    </w:p>
    <w:p w14:paraId="6699B892" w14:textId="77777777" w:rsidR="00846B03" w:rsidRDefault="00846B03">
      <w:pPr>
        <w:pStyle w:val="Comments"/>
        <w:rPr>
          <w:bCs/>
        </w:rPr>
      </w:pPr>
    </w:p>
    <w:p w14:paraId="324AA550" w14:textId="77777777" w:rsidR="00846B03" w:rsidRDefault="00846B03">
      <w:pPr>
        <w:pStyle w:val="FP"/>
        <w:rPr>
          <w:rFonts w:ascii="Arial" w:hAnsi="Arial" w:cs="Arial"/>
          <w:b/>
          <w:lang w:val="en-US" w:eastAsia="zh-CN"/>
        </w:rPr>
      </w:pPr>
    </w:p>
    <w:p w14:paraId="74B4B398" w14:textId="77777777" w:rsidR="00846B03" w:rsidRDefault="00846B03">
      <w:pPr>
        <w:pStyle w:val="BodyText"/>
        <w:rPr>
          <w:lang w:val="en-US"/>
        </w:rPr>
      </w:pPr>
    </w:p>
    <w:p w14:paraId="535ABDA3" w14:textId="77777777" w:rsidR="00846B03" w:rsidRDefault="00846B03">
      <w:pPr>
        <w:pStyle w:val="BodyText"/>
      </w:pPr>
    </w:p>
    <w:p w14:paraId="5B29F3F3" w14:textId="77777777" w:rsidR="00846B03" w:rsidRDefault="00000000">
      <w:pPr>
        <w:spacing w:after="0" w:line="252" w:lineRule="auto"/>
        <w:outlineLvl w:val="5"/>
        <w:rPr>
          <w:rFonts w:ascii="Arial" w:hAnsi="Arial" w:cs="Arial"/>
          <w:b/>
          <w:lang w:eastAsia="en-US"/>
        </w:rPr>
      </w:pPr>
      <w:bookmarkStart w:id="44" w:name="OLE_LINK73"/>
      <w:r>
        <w:rPr>
          <w:rFonts w:ascii="Arial" w:hAnsi="Arial" w:cs="Arial"/>
          <w:b/>
          <w:lang w:eastAsia="en-US"/>
        </w:rPr>
        <w:t>RAN2#129, Feb’25</w:t>
      </w:r>
    </w:p>
    <w:bookmarkEnd w:id="44"/>
    <w:p w14:paraId="73809408" w14:textId="77777777" w:rsidR="00846B03" w:rsidRDefault="00846B03">
      <w:pPr>
        <w:rPr>
          <w:lang w:eastAsia="ja-JP"/>
        </w:rPr>
      </w:pPr>
    </w:p>
    <w:p w14:paraId="26BBE02F" w14:textId="77777777" w:rsidR="00846B03" w:rsidRDefault="00000000">
      <w:pPr>
        <w:rPr>
          <w:rFonts w:ascii="Arial" w:hAnsi="Arial" w:cs="Arial"/>
          <w:u w:val="single"/>
          <w:lang w:val="en-US" w:eastAsia="ja-JP"/>
        </w:rPr>
      </w:pPr>
      <w:bookmarkStart w:id="45" w:name="OLE_LINK95"/>
      <w:r>
        <w:rPr>
          <w:rFonts w:ascii="Arial" w:hAnsi="Arial" w:cs="Arial"/>
          <w:u w:val="single"/>
          <w:lang w:val="en-US" w:eastAsia="ja-JP"/>
        </w:rPr>
        <w:t>Support of Store &amp; Forward</w:t>
      </w:r>
    </w:p>
    <w:bookmarkEnd w:id="45"/>
    <w:p w14:paraId="1094267F" w14:textId="77777777" w:rsidR="00846B03" w:rsidRDefault="00846B03">
      <w:pPr>
        <w:pStyle w:val="Doc-text2"/>
        <w:ind w:left="0" w:firstLine="0"/>
        <w:rPr>
          <w:lang w:val="en-US" w:eastAsia="ko-KR"/>
        </w:rPr>
      </w:pPr>
    </w:p>
    <w:p w14:paraId="1E958B30"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6A097AFD" w14:textId="77777777" w:rsidR="00846B03" w:rsidRDefault="00000000">
      <w:pPr>
        <w:pStyle w:val="Doc-text2"/>
        <w:numPr>
          <w:ilvl w:val="0"/>
          <w:numId w:val="17"/>
        </w:numPr>
        <w:pBdr>
          <w:top w:val="single" w:sz="4" w:space="1" w:color="auto"/>
          <w:left w:val="single" w:sz="4" w:space="4" w:color="auto"/>
          <w:bottom w:val="single" w:sz="4" w:space="1" w:color="auto"/>
          <w:right w:val="single" w:sz="4" w:space="4" w:color="auto"/>
        </w:pBdr>
        <w:rPr>
          <w:lang w:val="en-US" w:eastAsia="ko-KR"/>
        </w:rPr>
      </w:pPr>
      <w:r>
        <w:rPr>
          <w:lang w:val="en-US" w:eastAsia="ko-KR"/>
        </w:rPr>
        <w:t xml:space="preserve">RAN2 currently assumes that a </w:t>
      </w:r>
      <w:proofErr w:type="gramStart"/>
      <w:r>
        <w:rPr>
          <w:lang w:val="en-US" w:eastAsia="ko-KR"/>
        </w:rPr>
        <w:t>S&amp;F mode changes</w:t>
      </w:r>
      <w:proofErr w:type="gramEnd"/>
      <w:r>
        <w:rPr>
          <w:lang w:val="en-US" w:eastAsia="ko-KR"/>
        </w:rPr>
        <w:t xml:space="preserve"> does not necessarily imply a MME change</w:t>
      </w:r>
    </w:p>
    <w:p w14:paraId="08C031DA" w14:textId="77777777" w:rsidR="00846B03" w:rsidRDefault="00000000">
      <w:pPr>
        <w:pStyle w:val="Doc-text2"/>
        <w:numPr>
          <w:ilvl w:val="0"/>
          <w:numId w:val="17"/>
        </w:numPr>
        <w:pBdr>
          <w:top w:val="single" w:sz="4" w:space="1" w:color="auto"/>
          <w:left w:val="single" w:sz="4" w:space="4" w:color="auto"/>
          <w:bottom w:val="single" w:sz="4" w:space="1" w:color="auto"/>
          <w:right w:val="single" w:sz="4" w:space="4" w:color="auto"/>
        </w:pBdr>
        <w:rPr>
          <w:lang w:val="en-US" w:eastAsia="ko-KR"/>
        </w:rPr>
      </w:pPr>
      <w:r>
        <w:rPr>
          <w:lang w:val="en-US" w:eastAsia="ko-KR"/>
        </w:rPr>
        <w:t>The already agreed time information on transition from S&amp;F operation mode to normal mode is provided in SIB31 (can work on signalling optimizations in case the new time information and T-service would carry the same information)</w:t>
      </w:r>
    </w:p>
    <w:p w14:paraId="504527ED" w14:textId="77777777" w:rsidR="00846B03" w:rsidRDefault="00000000">
      <w:pPr>
        <w:pStyle w:val="Doc-text2"/>
        <w:numPr>
          <w:ilvl w:val="0"/>
          <w:numId w:val="17"/>
        </w:numPr>
        <w:pBdr>
          <w:top w:val="single" w:sz="4" w:space="1" w:color="auto"/>
          <w:left w:val="single" w:sz="4" w:space="4" w:color="auto"/>
          <w:bottom w:val="single" w:sz="4" w:space="1" w:color="auto"/>
          <w:right w:val="single" w:sz="4" w:space="4" w:color="auto"/>
        </w:pBdr>
      </w:pPr>
      <w:r>
        <w:lastRenderedPageBreak/>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08197DA0" w14:textId="77777777" w:rsidR="00846B03" w:rsidRDefault="00000000">
      <w:pPr>
        <w:pStyle w:val="Doc-text2"/>
        <w:numPr>
          <w:ilvl w:val="0"/>
          <w:numId w:val="17"/>
        </w:numPr>
        <w:pBdr>
          <w:top w:val="single" w:sz="4" w:space="1" w:color="auto"/>
          <w:left w:val="single" w:sz="4" w:space="4" w:color="auto"/>
          <w:bottom w:val="single" w:sz="4" w:space="1" w:color="auto"/>
          <w:right w:val="single" w:sz="4" w:space="4" w:color="auto"/>
        </w:pBdr>
      </w:pPr>
      <w:r>
        <w:t xml:space="preserve">A change to the (S&amp;F-&gt; normal mode) time indication shall not result in system information change notification. Legacy rules for acquiring SIB31 </w:t>
      </w:r>
      <w:proofErr w:type="gramStart"/>
      <w:r>
        <w:t>apply</w:t>
      </w:r>
      <w:proofErr w:type="gramEnd"/>
    </w:p>
    <w:p w14:paraId="54F52463" w14:textId="77777777" w:rsidR="00846B03" w:rsidRDefault="00846B03">
      <w:pPr>
        <w:pStyle w:val="Comments"/>
        <w:rPr>
          <w:lang w:eastAsia="ko-KR"/>
        </w:rPr>
      </w:pPr>
    </w:p>
    <w:p w14:paraId="5B81CBD2" w14:textId="77777777" w:rsidR="00846B03" w:rsidRDefault="00846B03">
      <w:pPr>
        <w:widowControl w:val="0"/>
        <w:overflowPunct/>
        <w:autoSpaceDE/>
        <w:adjustRightInd/>
        <w:spacing w:after="0"/>
        <w:jc w:val="both"/>
        <w:rPr>
          <w:rFonts w:ascii="Arial" w:hAnsi="Arial" w:cs="Arial"/>
          <w:iCs/>
          <w:kern w:val="2"/>
          <w:u w:val="single"/>
          <w:lang w:val="en-US" w:eastAsia="ja-JP"/>
        </w:rPr>
      </w:pPr>
    </w:p>
    <w:p w14:paraId="1D7519AC" w14:textId="77777777" w:rsidR="00846B03" w:rsidRDefault="00000000">
      <w:pPr>
        <w:widowControl w:val="0"/>
        <w:overflowPunct/>
        <w:autoSpaceDE/>
        <w:adjustRightInd/>
        <w:spacing w:after="0"/>
        <w:jc w:val="both"/>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3066A1EB" w14:textId="77777777" w:rsidR="00846B03" w:rsidRDefault="00846B03">
      <w:pPr>
        <w:pStyle w:val="Doc-text2"/>
        <w:ind w:left="0" w:firstLine="0"/>
      </w:pPr>
    </w:p>
    <w:p w14:paraId="6C5E8451"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0107105D"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 xml:space="preserve">It is FFS if separate CB-msg3 resources would be needed for CB-msg-3 using OCC or if the same CB-msg3 resources could be used </w:t>
      </w:r>
    </w:p>
    <w:p w14:paraId="070B79DC"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RAN2 assumes that one possibility to take power imbalance under control is to define RSRP ranges that need to be respected to transmit CB-msg3 using OCC</w:t>
      </w:r>
    </w:p>
    <w:p w14:paraId="5E4E97A1"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RAN2 assumes that at least the following will be part of the shared resources configuration for CB-msg3 (FFS on other aspects)</w:t>
      </w:r>
    </w:p>
    <w:p w14:paraId="081BF55D" w14:textId="77777777" w:rsidR="00846B03" w:rsidRDefault="00000000">
      <w:pPr>
        <w:pStyle w:val="Doc-text2"/>
        <w:pBdr>
          <w:top w:val="single" w:sz="4" w:space="1" w:color="auto"/>
          <w:left w:val="single" w:sz="4" w:space="4" w:color="auto"/>
          <w:bottom w:val="single" w:sz="4" w:space="1" w:color="auto"/>
          <w:right w:val="single" w:sz="4" w:space="4" w:color="auto"/>
        </w:pBdr>
      </w:pPr>
      <w:r>
        <w:tab/>
        <w:t>-</w:t>
      </w:r>
      <w:r>
        <w:tab/>
        <w:t>Time domain resources for (N)PUSCH occasions: periodicity and start time (e.g., start subframe, start SFN)</w:t>
      </w:r>
    </w:p>
    <w:p w14:paraId="33A0A1F0" w14:textId="77777777" w:rsidR="00846B03" w:rsidRDefault="00000000">
      <w:pPr>
        <w:pStyle w:val="Doc-text2"/>
        <w:pBdr>
          <w:top w:val="single" w:sz="4" w:space="1" w:color="auto"/>
          <w:left w:val="single" w:sz="4" w:space="4" w:color="auto"/>
          <w:bottom w:val="single" w:sz="4" w:space="1" w:color="auto"/>
          <w:right w:val="single" w:sz="4" w:space="4" w:color="auto"/>
        </w:pBdr>
      </w:pPr>
      <w:r>
        <w:tab/>
        <w:t>-</w:t>
      </w:r>
      <w:r>
        <w:tab/>
        <w:t xml:space="preserve">Frequency domain resources for (N)PUSCH occasions </w:t>
      </w:r>
    </w:p>
    <w:p w14:paraId="34715406" w14:textId="77777777" w:rsidR="00846B03" w:rsidRDefault="00000000">
      <w:pPr>
        <w:pStyle w:val="Doc-text2"/>
        <w:pBdr>
          <w:top w:val="single" w:sz="4" w:space="1" w:color="auto"/>
          <w:left w:val="single" w:sz="4" w:space="4" w:color="auto"/>
          <w:bottom w:val="single" w:sz="4" w:space="1" w:color="auto"/>
          <w:right w:val="single" w:sz="4" w:space="4" w:color="auto"/>
        </w:pBdr>
      </w:pPr>
      <w:r>
        <w:tab/>
        <w:t>-</w:t>
      </w:r>
      <w:r>
        <w:tab/>
        <w:t>repetition number</w:t>
      </w:r>
    </w:p>
    <w:p w14:paraId="7AB129DE" w14:textId="77777777" w:rsidR="00846B03" w:rsidRDefault="00000000">
      <w:pPr>
        <w:pStyle w:val="Doc-text2"/>
        <w:pBdr>
          <w:top w:val="single" w:sz="4" w:space="1" w:color="auto"/>
          <w:left w:val="single" w:sz="4" w:space="4" w:color="auto"/>
          <w:bottom w:val="single" w:sz="4" w:space="1" w:color="auto"/>
          <w:right w:val="single" w:sz="4" w:space="4" w:color="auto"/>
        </w:pBdr>
      </w:pPr>
      <w:r>
        <w:tab/>
        <w:t>-</w:t>
      </w:r>
      <w:r>
        <w:tab/>
        <w:t>(N)PDCCH resource</w:t>
      </w:r>
    </w:p>
    <w:p w14:paraId="79A0129F" w14:textId="77777777" w:rsidR="00846B03" w:rsidRDefault="00000000">
      <w:pPr>
        <w:pStyle w:val="Doc-text2"/>
        <w:pBdr>
          <w:top w:val="single" w:sz="4" w:space="1" w:color="auto"/>
          <w:left w:val="single" w:sz="4" w:space="4" w:color="auto"/>
          <w:bottom w:val="single" w:sz="4" w:space="1" w:color="auto"/>
          <w:right w:val="single" w:sz="4" w:space="4" w:color="auto"/>
        </w:pBdr>
      </w:pPr>
      <w:r>
        <w:tab/>
        <w:t>-</w:t>
      </w:r>
      <w:r>
        <w:tab/>
        <w:t>MCS</w:t>
      </w:r>
    </w:p>
    <w:p w14:paraId="0CF74A09" w14:textId="77777777" w:rsidR="00846B03" w:rsidRDefault="00000000">
      <w:pPr>
        <w:pStyle w:val="Doc-text2"/>
        <w:pBdr>
          <w:top w:val="single" w:sz="4" w:space="1" w:color="auto"/>
          <w:left w:val="single" w:sz="4" w:space="4" w:color="auto"/>
          <w:bottom w:val="single" w:sz="4" w:space="1" w:color="auto"/>
          <w:right w:val="single" w:sz="4" w:space="4" w:color="auto"/>
        </w:pBdr>
      </w:pPr>
      <w:r>
        <w:t>4.</w:t>
      </w:r>
      <w:r>
        <w:tab/>
        <w:t xml:space="preserve">For CB-msg3 transmission, for </w:t>
      </w:r>
      <w:proofErr w:type="spellStart"/>
      <w:r>
        <w:t>eMTC</w:t>
      </w:r>
      <w:proofErr w:type="spellEnd"/>
      <w:r>
        <w:t xml:space="preserve">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05E000E2" w14:textId="77777777" w:rsidR="00846B03" w:rsidRDefault="00000000">
      <w:pPr>
        <w:pStyle w:val="Doc-text2"/>
        <w:pBdr>
          <w:top w:val="single" w:sz="4" w:space="1" w:color="auto"/>
          <w:left w:val="single" w:sz="4" w:space="4" w:color="auto"/>
          <w:bottom w:val="single" w:sz="4" w:space="1" w:color="auto"/>
          <w:right w:val="single" w:sz="4" w:space="4" w:color="auto"/>
        </w:pBdr>
      </w:pPr>
      <w:r>
        <w:t>5.</w:t>
      </w:r>
      <w:r>
        <w:tab/>
        <w:t>The UE shall at most have one ongoing CB EDT procedure at any time.</w:t>
      </w:r>
    </w:p>
    <w:p w14:paraId="7D8E87C2" w14:textId="77777777" w:rsidR="00846B03" w:rsidRDefault="00000000">
      <w:pPr>
        <w:pStyle w:val="Doc-text2"/>
        <w:pBdr>
          <w:top w:val="single" w:sz="4" w:space="1" w:color="auto"/>
          <w:left w:val="single" w:sz="4" w:space="4" w:color="auto"/>
          <w:bottom w:val="single" w:sz="4" w:space="1" w:color="auto"/>
          <w:right w:val="single" w:sz="4" w:space="4" w:color="auto"/>
        </w:pBdr>
      </w:pPr>
      <w:r>
        <w:t>6.</w:t>
      </w:r>
      <w:r>
        <w:tab/>
        <w:t>The CB EDT Config has one minimum RSRP threshold (as agreed in RAN2#128) to use CB EDT.</w:t>
      </w:r>
    </w:p>
    <w:p w14:paraId="5FFB1D61" w14:textId="77777777" w:rsidR="00846B03" w:rsidRDefault="00000000">
      <w:pPr>
        <w:pStyle w:val="Doc-text2"/>
        <w:pBdr>
          <w:top w:val="single" w:sz="4" w:space="1" w:color="auto"/>
          <w:left w:val="single" w:sz="4" w:space="4" w:color="auto"/>
          <w:bottom w:val="single" w:sz="4" w:space="1" w:color="auto"/>
          <w:right w:val="single" w:sz="4" w:space="4" w:color="auto"/>
        </w:pBdr>
      </w:pPr>
      <w:r>
        <w:t>7.</w:t>
      </w:r>
      <w:r>
        <w:tab/>
        <w:t>The CB EDT Config has two RSRP thresholds for NB-IoT for the three CE levels.</w:t>
      </w:r>
    </w:p>
    <w:p w14:paraId="3FA2EE7A" w14:textId="77777777" w:rsidR="00846B03" w:rsidRDefault="00000000">
      <w:pPr>
        <w:pStyle w:val="Doc-text2"/>
        <w:pBdr>
          <w:top w:val="single" w:sz="4" w:space="1" w:color="auto"/>
          <w:left w:val="single" w:sz="4" w:space="4" w:color="auto"/>
          <w:bottom w:val="single" w:sz="4" w:space="1" w:color="auto"/>
          <w:right w:val="single" w:sz="4" w:space="4" w:color="auto"/>
        </w:pBdr>
      </w:pPr>
      <w:r>
        <w:t>8.</w:t>
      </w:r>
      <w:r>
        <w:tab/>
        <w:t xml:space="preserve">CB EDT Config has three RSRP thresholds for </w:t>
      </w:r>
      <w:proofErr w:type="spellStart"/>
      <w:r>
        <w:t>eMTC</w:t>
      </w:r>
      <w:proofErr w:type="spellEnd"/>
      <w:r>
        <w:t xml:space="preserve"> for the four CE levels.</w:t>
      </w:r>
    </w:p>
    <w:p w14:paraId="68A388CC" w14:textId="77777777" w:rsidR="00846B03" w:rsidRDefault="00000000">
      <w:pPr>
        <w:pStyle w:val="Doc-text2"/>
        <w:pBdr>
          <w:top w:val="single" w:sz="4" w:space="1" w:color="auto"/>
          <w:left w:val="single" w:sz="4" w:space="4" w:color="auto"/>
          <w:bottom w:val="single" w:sz="4" w:space="1" w:color="auto"/>
          <w:right w:val="single" w:sz="4" w:space="4" w:color="auto"/>
        </w:pBdr>
      </w:pPr>
      <w:r>
        <w:t>7.</w:t>
      </w:r>
      <w:r>
        <w:tab/>
        <w:t>As Signalling design Baseline RAN2 assumes the PUR config and the NPRACH config for shared (N)PUSCH config can be used and some of the parameters can be included in a new CB EDT config.</w:t>
      </w:r>
    </w:p>
    <w:p w14:paraId="64C3E914" w14:textId="77777777" w:rsidR="00846B03" w:rsidRDefault="00000000">
      <w:pPr>
        <w:pStyle w:val="Doc-text2"/>
        <w:pBdr>
          <w:top w:val="single" w:sz="4" w:space="1" w:color="auto"/>
          <w:left w:val="single" w:sz="4" w:space="4" w:color="auto"/>
          <w:bottom w:val="single" w:sz="4" w:space="1" w:color="auto"/>
          <w:right w:val="single" w:sz="4" w:space="4" w:color="auto"/>
        </w:pBdr>
      </w:pPr>
      <w:r>
        <w:t>8.</w:t>
      </w:r>
      <w:r>
        <w:tab/>
        <w:t>RAN2 consider a new CBEDT-</w:t>
      </w:r>
      <w:proofErr w:type="spellStart"/>
      <w:r>
        <w:t>ConfigSIB</w:t>
      </w:r>
      <w:proofErr w:type="spellEnd"/>
      <w:r>
        <w:t>-NB IE for configuring the CB EDT feature</w:t>
      </w:r>
    </w:p>
    <w:p w14:paraId="4AD17E7B" w14:textId="77777777" w:rsidR="00846B03" w:rsidRDefault="00000000">
      <w:pPr>
        <w:pStyle w:val="Doc-text2"/>
        <w:pBdr>
          <w:top w:val="single" w:sz="4" w:space="1" w:color="auto"/>
          <w:left w:val="single" w:sz="4" w:space="4" w:color="auto"/>
          <w:bottom w:val="single" w:sz="4" w:space="1" w:color="auto"/>
          <w:right w:val="single" w:sz="4" w:space="4" w:color="auto"/>
        </w:pBdr>
      </w:pPr>
      <w:r>
        <w:t xml:space="preserve">Working assumption: </w:t>
      </w:r>
    </w:p>
    <w:p w14:paraId="61EE02D5" w14:textId="77777777" w:rsidR="00846B03" w:rsidRDefault="00000000">
      <w:pPr>
        <w:pStyle w:val="Doc-text2"/>
        <w:numPr>
          <w:ilvl w:val="0"/>
          <w:numId w:val="18"/>
        </w:numPr>
        <w:pBdr>
          <w:top w:val="single" w:sz="4" w:space="1" w:color="auto"/>
          <w:left w:val="single" w:sz="4" w:space="4" w:color="auto"/>
          <w:bottom w:val="single" w:sz="4" w:space="1" w:color="auto"/>
          <w:right w:val="single" w:sz="4" w:space="4" w:color="auto"/>
        </w:pBdr>
      </w:pPr>
      <w:r>
        <w:t>One CB-MSG4 can target multiple UEs simultaneously (FFS on the details)</w:t>
      </w:r>
    </w:p>
    <w:p w14:paraId="02EF9088" w14:textId="77777777" w:rsidR="00846B03" w:rsidRDefault="00000000">
      <w:pPr>
        <w:pStyle w:val="Doc-text2"/>
        <w:numPr>
          <w:ilvl w:val="0"/>
          <w:numId w:val="18"/>
        </w:numPr>
        <w:pBdr>
          <w:top w:val="single" w:sz="4" w:space="1" w:color="auto"/>
          <w:left w:val="single" w:sz="4" w:space="4" w:color="auto"/>
          <w:bottom w:val="single" w:sz="4" w:space="1" w:color="auto"/>
          <w:right w:val="single" w:sz="4" w:space="4" w:color="auto"/>
        </w:pBdr>
      </w:pPr>
      <w: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3B885B24" w14:textId="77777777" w:rsidR="00846B03" w:rsidRDefault="00000000">
      <w:pPr>
        <w:pStyle w:val="Doc-text2"/>
        <w:pBdr>
          <w:top w:val="single" w:sz="4" w:space="1" w:color="auto"/>
          <w:left w:val="single" w:sz="4" w:space="4" w:color="auto"/>
          <w:bottom w:val="single" w:sz="4" w:space="1" w:color="auto"/>
          <w:right w:val="single" w:sz="4" w:space="4" w:color="auto"/>
        </w:pBdr>
      </w:pPr>
      <w:r>
        <w:tab/>
        <w:t xml:space="preserve">The UE first selects the next DSA transmission window and then randomly select K </w:t>
      </w:r>
      <w:proofErr w:type="spellStart"/>
      <w:r>
        <w:t>replicasinside</w:t>
      </w:r>
      <w:proofErr w:type="spellEnd"/>
      <w:r>
        <w:t xml:space="preserve"> the window. </w:t>
      </w:r>
    </w:p>
    <w:p w14:paraId="791D5496" w14:textId="77777777" w:rsidR="00846B03" w:rsidRDefault="00000000">
      <w:pPr>
        <w:pStyle w:val="Doc-text2"/>
        <w:pBdr>
          <w:top w:val="single" w:sz="4" w:space="1" w:color="auto"/>
          <w:left w:val="single" w:sz="4" w:space="4" w:color="auto"/>
          <w:bottom w:val="single" w:sz="4" w:space="1" w:color="auto"/>
          <w:right w:val="single" w:sz="4" w:space="4" w:color="auto"/>
        </w:pBdr>
      </w:pPr>
      <w:r>
        <w:tab/>
        <w:t>RAN2 assumes that a pointer solution is not needed in Rel-19</w:t>
      </w:r>
    </w:p>
    <w:p w14:paraId="7542ED88" w14:textId="77777777" w:rsidR="00846B03" w:rsidRDefault="00846B03">
      <w:pPr>
        <w:pStyle w:val="BodyText"/>
      </w:pPr>
    </w:p>
    <w:p w14:paraId="239F821A" w14:textId="77777777" w:rsidR="00846B03" w:rsidRDefault="00000000">
      <w:pPr>
        <w:rPr>
          <w:rFonts w:ascii="Arial" w:hAnsi="Arial" w:cs="Arial"/>
          <w:u w:val="single"/>
          <w:lang w:val="en-US" w:eastAsia="ja-JP"/>
        </w:rPr>
      </w:pPr>
      <w:r>
        <w:rPr>
          <w:rFonts w:ascii="Arial" w:hAnsi="Arial" w:cs="Arial"/>
          <w:u w:val="single"/>
          <w:lang w:val="en-US" w:eastAsia="ja-JP"/>
        </w:rPr>
        <w:t>Support of PWS Reception</w:t>
      </w:r>
    </w:p>
    <w:p w14:paraId="394EF77D" w14:textId="77777777" w:rsidR="00846B03" w:rsidRDefault="00846B03">
      <w:pPr>
        <w:pStyle w:val="Comments"/>
        <w:rPr>
          <w:lang w:eastAsia="en-GB"/>
        </w:rPr>
      </w:pPr>
      <w:bookmarkStart w:id="46" w:name="OLE_LINK65"/>
    </w:p>
    <w:p w14:paraId="25793A4C"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6BE3ED1" w14:textId="77777777" w:rsidR="00846B03" w:rsidRDefault="00000000">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Pr>
          <w:lang w:val="en-US"/>
        </w:rPr>
        <w:t xml:space="preserve">Introduce geographic information in ETWS messages for geo-fencing in IoT NTN </w:t>
      </w:r>
      <w:proofErr w:type="gramStart"/>
      <w:r>
        <w:rPr>
          <w:lang w:val="en-US"/>
        </w:rPr>
        <w:t>cells</w:t>
      </w:r>
      <w:proofErr w:type="gramEnd"/>
    </w:p>
    <w:p w14:paraId="3B7C9D29" w14:textId="77777777" w:rsidR="00846B03" w:rsidRDefault="00000000">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Pr>
          <w:lang w:val="en-US"/>
        </w:rPr>
        <w:t>Introduce the Warning Area Coordinates IE for ETWS to describe an emergency area in system information.</w:t>
      </w:r>
    </w:p>
    <w:p w14:paraId="36A60171" w14:textId="77777777" w:rsidR="00846B03" w:rsidRDefault="00000000">
      <w:pPr>
        <w:pStyle w:val="ListParagraph"/>
        <w:widowControl/>
        <w:numPr>
          <w:ilvl w:val="0"/>
          <w:numId w:val="19"/>
        </w:numPr>
        <w:pBdr>
          <w:top w:val="single" w:sz="4" w:space="1" w:color="auto"/>
          <w:left w:val="single" w:sz="4" w:space="4" w:color="auto"/>
          <w:bottom w:val="single" w:sz="4" w:space="1" w:color="auto"/>
          <w:right w:val="single" w:sz="4" w:space="4" w:color="auto"/>
        </w:pBdr>
        <w:ind w:leftChars="0"/>
        <w:jc w:val="left"/>
        <w:rPr>
          <w:rFonts w:ascii="Arial" w:eastAsia="MS Mincho" w:hAnsi="Arial"/>
          <w:sz w:val="20"/>
          <w:szCs w:val="24"/>
        </w:rPr>
      </w:pPr>
      <w:r>
        <w:rPr>
          <w:rFonts w:ascii="Arial" w:eastAsia="MS Mincho" w:hAnsi="Arial"/>
          <w:sz w:val="20"/>
          <w:szCs w:val="24"/>
        </w:rPr>
        <w:t>Introduce the Warning Area Coordinates IE to existing ETWS SIBs, i.e., SIB10-NB/11-NB, without introducing the need for segmentation of SIB10-NB</w:t>
      </w:r>
    </w:p>
    <w:p w14:paraId="199213D6" w14:textId="77777777" w:rsidR="00846B03" w:rsidRDefault="00000000">
      <w:pPr>
        <w:pStyle w:val="Doc-text2"/>
        <w:numPr>
          <w:ilvl w:val="0"/>
          <w:numId w:val="19"/>
        </w:numPr>
        <w:pBdr>
          <w:top w:val="single" w:sz="4" w:space="1" w:color="auto"/>
          <w:left w:val="single" w:sz="4" w:space="4" w:color="auto"/>
          <w:bottom w:val="single" w:sz="4" w:space="1" w:color="auto"/>
          <w:right w:val="single" w:sz="4" w:space="4" w:color="auto"/>
        </w:pBdr>
        <w:rPr>
          <w:rFonts w:eastAsia="MS Mincho"/>
          <w:lang w:val="en-US"/>
        </w:rPr>
      </w:pPr>
      <w:r>
        <w:rPr>
          <w:lang w:val="en-US"/>
        </w:rPr>
        <w:t xml:space="preserve">We don’t introduce a new SIB for carrying geographical information for emergency </w:t>
      </w:r>
      <w:proofErr w:type="gramStart"/>
      <w:r>
        <w:rPr>
          <w:lang w:val="en-US"/>
        </w:rPr>
        <w:t>areas</w:t>
      </w:r>
      <w:proofErr w:type="gramEnd"/>
    </w:p>
    <w:bookmarkEnd w:id="46"/>
    <w:p w14:paraId="140FACAC" w14:textId="77777777" w:rsidR="00846B03" w:rsidRDefault="00846B03">
      <w:pPr>
        <w:pStyle w:val="Comments"/>
      </w:pPr>
    </w:p>
    <w:p w14:paraId="385FF13E" w14:textId="77777777" w:rsidR="00846B03" w:rsidRDefault="00846B03">
      <w:pPr>
        <w:pStyle w:val="BodyText"/>
        <w:rPr>
          <w:lang w:val="en-US"/>
        </w:rPr>
      </w:pPr>
    </w:p>
    <w:p w14:paraId="53B69830" w14:textId="77777777" w:rsidR="00846B03" w:rsidRDefault="00846B03">
      <w:pPr>
        <w:pStyle w:val="BodyText"/>
      </w:pPr>
    </w:p>
    <w:p w14:paraId="1EF939EA" w14:textId="77777777" w:rsidR="00846B03" w:rsidRDefault="00000000">
      <w:pPr>
        <w:spacing w:after="0" w:line="252" w:lineRule="auto"/>
        <w:outlineLvl w:val="5"/>
        <w:rPr>
          <w:rFonts w:ascii="Arial" w:hAnsi="Arial" w:cs="Arial"/>
          <w:b/>
          <w:lang w:eastAsia="en-US"/>
        </w:rPr>
      </w:pPr>
      <w:bookmarkStart w:id="47" w:name="OLE_LINK53"/>
      <w:r>
        <w:rPr>
          <w:rFonts w:ascii="Arial" w:hAnsi="Arial" w:cs="Arial"/>
          <w:b/>
          <w:lang w:eastAsia="en-US"/>
        </w:rPr>
        <w:t>RAN2#128, Nov’24</w:t>
      </w:r>
    </w:p>
    <w:bookmarkEnd w:id="47"/>
    <w:p w14:paraId="5A2F7CA1" w14:textId="77777777" w:rsidR="00846B03" w:rsidRDefault="00846B03">
      <w:pPr>
        <w:rPr>
          <w:lang w:eastAsia="ja-JP"/>
        </w:rPr>
      </w:pPr>
    </w:p>
    <w:p w14:paraId="6ACD1649" w14:textId="77777777" w:rsidR="00846B03" w:rsidRDefault="00000000">
      <w:pPr>
        <w:rPr>
          <w:rFonts w:ascii="Arial" w:hAnsi="Arial" w:cs="Arial"/>
          <w:u w:val="single"/>
          <w:lang w:val="en-US" w:eastAsia="ja-JP"/>
        </w:rPr>
      </w:pPr>
      <w:bookmarkStart w:id="48" w:name="OLE_LINK61"/>
      <w:r>
        <w:rPr>
          <w:rFonts w:ascii="Arial" w:hAnsi="Arial" w:cs="Arial"/>
          <w:u w:val="single"/>
          <w:lang w:val="en-US" w:eastAsia="ja-JP"/>
        </w:rPr>
        <w:t>Support of Store &amp; Forward</w:t>
      </w:r>
    </w:p>
    <w:bookmarkEnd w:id="48"/>
    <w:p w14:paraId="58DCDAA4" w14:textId="77777777" w:rsidR="00846B03" w:rsidRDefault="00846B03">
      <w:pPr>
        <w:pStyle w:val="Comments"/>
        <w:rPr>
          <w:lang w:eastAsia="ko-KR"/>
        </w:rPr>
      </w:pPr>
    </w:p>
    <w:p w14:paraId="2BBCA39D"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7EDD964C"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15DBE0C4"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It is FFS whether we need to introduce a new release cause when the NW wants to release a R19 UE to RRC idle because the feeder link becomes unavailable</w:t>
      </w:r>
    </w:p>
    <w:p w14:paraId="2F4A7C1F"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“S&amp;F operation” indication is provided in SIB1</w:t>
      </w:r>
    </w:p>
    <w:p w14:paraId="57887E96" w14:textId="77777777" w:rsidR="00846B03" w:rsidRDefault="00000000">
      <w:pPr>
        <w:pStyle w:val="Doc-text2"/>
        <w:pBdr>
          <w:top w:val="single" w:sz="4" w:space="1" w:color="auto"/>
          <w:left w:val="single" w:sz="4" w:space="4" w:color="auto"/>
          <w:bottom w:val="single" w:sz="4" w:space="1" w:color="auto"/>
          <w:right w:val="single" w:sz="4" w:space="4" w:color="auto"/>
        </w:pBdr>
      </w:pPr>
      <w:r>
        <w:t>4.</w:t>
      </w:r>
      <w:r>
        <w:tab/>
        <w:t>RAN2 assumes that AS signalling is not needed to indicate the architecture option (Split MME or Full CN).</w:t>
      </w:r>
    </w:p>
    <w:p w14:paraId="2A6D2BB7" w14:textId="77777777" w:rsidR="00846B03" w:rsidRDefault="00000000">
      <w:pPr>
        <w:pStyle w:val="Doc-text2"/>
        <w:pBdr>
          <w:top w:val="single" w:sz="4" w:space="1" w:color="auto"/>
          <w:left w:val="single" w:sz="4" w:space="4" w:color="auto"/>
          <w:bottom w:val="single" w:sz="4" w:space="1" w:color="auto"/>
          <w:right w:val="single" w:sz="4" w:space="4" w:color="auto"/>
        </w:pBdr>
      </w:pPr>
      <w:r>
        <w:t>5.</w:t>
      </w:r>
      <w:r>
        <w:tab/>
        <w:t xml:space="preserve">RAN2 waits for further progress in SA2, if any, before working on RAN2 aspects of a </w:t>
      </w:r>
      <w:proofErr w:type="spellStart"/>
      <w:r>
        <w:t>CIoT</w:t>
      </w:r>
      <w:proofErr w:type="spellEnd"/>
      <w:r>
        <w:t>-UP solution for SF operation</w:t>
      </w:r>
    </w:p>
    <w:p w14:paraId="3932E28C" w14:textId="77777777" w:rsidR="00846B03" w:rsidRDefault="00000000">
      <w:pPr>
        <w:pStyle w:val="Doc-text2"/>
        <w:pBdr>
          <w:top w:val="single" w:sz="4" w:space="1" w:color="auto"/>
          <w:left w:val="single" w:sz="4" w:space="4" w:color="auto"/>
          <w:bottom w:val="single" w:sz="4" w:space="1" w:color="auto"/>
          <w:right w:val="single" w:sz="4" w:space="4" w:color="auto"/>
        </w:pBdr>
      </w:pPr>
      <w:r>
        <w:t>6.</w:t>
      </w:r>
      <w:r>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7029F13E" w14:textId="77777777" w:rsidR="00846B03" w:rsidRDefault="00000000">
      <w:pPr>
        <w:pStyle w:val="Doc-text2"/>
        <w:pBdr>
          <w:top w:val="single" w:sz="4" w:space="1" w:color="auto"/>
          <w:left w:val="single" w:sz="4" w:space="4" w:color="auto"/>
          <w:bottom w:val="single" w:sz="4" w:space="1" w:color="auto"/>
          <w:right w:val="single" w:sz="4" w:space="4" w:color="auto"/>
        </w:pBdr>
      </w:pPr>
      <w:r>
        <w:t>7.</w:t>
      </w:r>
      <w:r>
        <w:tab/>
        <w:t>RAN2 understands the UE configured with a satellite ID list by MME is not prevented to camp on, attempt to access to and communicate with a satellite which is not included in the MME-configured satellite list.</w:t>
      </w:r>
    </w:p>
    <w:p w14:paraId="1418D64E" w14:textId="77777777" w:rsidR="00846B03" w:rsidRDefault="00846B03">
      <w:pPr>
        <w:pStyle w:val="Doc-text2"/>
      </w:pPr>
    </w:p>
    <w:p w14:paraId="17E22EB4" w14:textId="77777777" w:rsidR="00846B03" w:rsidRDefault="00846B03">
      <w:pPr>
        <w:rPr>
          <w:lang w:eastAsia="ja-JP"/>
        </w:rPr>
      </w:pPr>
    </w:p>
    <w:p w14:paraId="5B2663FD" w14:textId="77777777" w:rsidR="00846B03" w:rsidRDefault="00000000">
      <w:pPr>
        <w:widowControl w:val="0"/>
        <w:overflowPunct/>
        <w:autoSpaceDE/>
        <w:adjustRightInd/>
        <w:spacing w:after="0"/>
        <w:jc w:val="both"/>
        <w:rPr>
          <w:rFonts w:ascii="Arial" w:hAnsi="Arial" w:cs="Arial"/>
          <w:iCs/>
          <w:kern w:val="2"/>
          <w:u w:val="single"/>
          <w:lang w:val="en-US" w:eastAsia="ja-JP"/>
        </w:rPr>
      </w:pPr>
      <w:bookmarkStart w:id="49" w:name="OLE_LINK62"/>
      <w:r>
        <w:rPr>
          <w:rFonts w:ascii="Arial" w:hAnsi="Arial" w:cs="Arial"/>
          <w:iCs/>
          <w:kern w:val="2"/>
          <w:u w:val="single"/>
          <w:lang w:val="en-US" w:eastAsia="ja-JP"/>
        </w:rPr>
        <w:t>Reduce the necessary signaling to complete an Early Data Transmission</w:t>
      </w:r>
    </w:p>
    <w:bookmarkEnd w:id="49"/>
    <w:p w14:paraId="6AD6CE61" w14:textId="77777777" w:rsidR="00846B03" w:rsidRDefault="00846B03">
      <w:pPr>
        <w:rPr>
          <w:lang w:val="en-US" w:eastAsia="ja-JP"/>
        </w:rPr>
      </w:pPr>
    </w:p>
    <w:p w14:paraId="4DB8478A" w14:textId="77777777" w:rsidR="00846B03" w:rsidRDefault="00846B03">
      <w:pPr>
        <w:pStyle w:val="Doc-text2"/>
      </w:pPr>
    </w:p>
    <w:p w14:paraId="319D4CFB"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7A9EF679"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 xml:space="preserve">Only system Information is used to provide cell-specific CB-Msg3 PUSCH resources (FFS if anything is needed in dedicated signalling for the TA validation parameters, if needed, for the case of 15kHz SCS NB-IoT and </w:t>
      </w:r>
      <w:proofErr w:type="spellStart"/>
      <w:r>
        <w:t>eMTC</w:t>
      </w:r>
      <w:proofErr w:type="spellEnd"/>
      <w:r>
        <w:t xml:space="preserve"> CE mode B)</w:t>
      </w:r>
    </w:p>
    <w:p w14:paraId="3F627020"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 xml:space="preserve">Reuse the existing CE level selection procedure for CB-Msg3, at least for the initial selection. FFS whether we can reuse the same thresholds. FFS on the number of </w:t>
      </w:r>
      <w:proofErr w:type="gramStart"/>
      <w:r>
        <w:t>levels</w:t>
      </w:r>
      <w:proofErr w:type="gramEnd"/>
    </w:p>
    <w:p w14:paraId="3E745251"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The UE triggers CB-Msg3 only if the size of pending UL data is less than the configured maximum TBS (FFS if the maximum TBS is same or different for different CE levels)</w:t>
      </w:r>
    </w:p>
    <w:p w14:paraId="0F86CD56" w14:textId="77777777" w:rsidR="00846B03" w:rsidRDefault="00000000">
      <w:pPr>
        <w:pStyle w:val="Doc-text2"/>
        <w:pBdr>
          <w:top w:val="single" w:sz="4" w:space="1" w:color="auto"/>
          <w:left w:val="single" w:sz="4" w:space="4" w:color="auto"/>
          <w:bottom w:val="single" w:sz="4" w:space="1" w:color="auto"/>
          <w:right w:val="single" w:sz="4" w:space="4" w:color="auto"/>
        </w:pBdr>
      </w:pPr>
      <w:r>
        <w:t>4.</w:t>
      </w:r>
      <w:r>
        <w:tab/>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418022E6" w14:textId="77777777" w:rsidR="00846B03" w:rsidRDefault="00000000">
      <w:pPr>
        <w:pStyle w:val="Doc-text2"/>
        <w:pBdr>
          <w:top w:val="single" w:sz="4" w:space="1" w:color="auto"/>
          <w:left w:val="single" w:sz="4" w:space="4" w:color="auto"/>
          <w:bottom w:val="single" w:sz="4" w:space="1" w:color="auto"/>
          <w:right w:val="single" w:sz="4" w:space="4" w:color="auto"/>
        </w:pBdr>
      </w:pPr>
      <w:r>
        <w:t>5.</w:t>
      </w:r>
      <w:r>
        <w:tab/>
      </w:r>
      <w:bookmarkStart w:id="50" w:name="OLE_LINK36"/>
      <w:r>
        <w:t>The number of replicas for DSA will be configured by the NW: 1 (SA), 2, 3, 4. The configuration of the number of replicas is CE-level specific</w:t>
      </w:r>
      <w:bookmarkEnd w:id="50"/>
    </w:p>
    <w:p w14:paraId="6BC7B668" w14:textId="77777777" w:rsidR="00846B03" w:rsidRDefault="00000000">
      <w:pPr>
        <w:pStyle w:val="Doc-text2"/>
        <w:pBdr>
          <w:top w:val="single" w:sz="4" w:space="1" w:color="auto"/>
          <w:left w:val="single" w:sz="4" w:space="4" w:color="auto"/>
          <w:bottom w:val="single" w:sz="4" w:space="1" w:color="auto"/>
          <w:right w:val="single" w:sz="4" w:space="4" w:color="auto"/>
        </w:pBdr>
      </w:pPr>
      <w:r>
        <w:t>6.</w:t>
      </w:r>
      <w:r>
        <w:tab/>
        <w:t>There will be a configurable time window for DSA CB-Msg3 occasion selection. FFS on the details (e.g. when the time window starts)</w:t>
      </w:r>
    </w:p>
    <w:p w14:paraId="67ADA05A" w14:textId="77777777" w:rsidR="00846B03" w:rsidRDefault="00000000">
      <w:pPr>
        <w:pStyle w:val="Doc-text2"/>
        <w:pBdr>
          <w:top w:val="single" w:sz="4" w:space="1" w:color="auto"/>
          <w:left w:val="single" w:sz="4" w:space="4" w:color="auto"/>
          <w:bottom w:val="single" w:sz="4" w:space="1" w:color="auto"/>
          <w:right w:val="single" w:sz="4" w:space="4" w:color="auto"/>
        </w:pBdr>
      </w:pPr>
      <w:r>
        <w:t>7.</w:t>
      </w:r>
      <w:r>
        <w:tab/>
        <w:t>For SA case (single replica), after the end of all repetition of CB-Msg3 PUSCH transmission, UE starts a window for response reception taking UE-</w:t>
      </w:r>
      <w:proofErr w:type="spellStart"/>
      <w:r>
        <w:t>eNB</w:t>
      </w:r>
      <w:proofErr w:type="spellEnd"/>
      <w:r>
        <w:t xml:space="preserve"> RTT into account. FFS if we need to consider additional delay e.g. for the processing </w:t>
      </w:r>
      <w:proofErr w:type="gramStart"/>
      <w:r>
        <w:t>time</w:t>
      </w:r>
      <w:proofErr w:type="gramEnd"/>
    </w:p>
    <w:p w14:paraId="0AED7E2E" w14:textId="77777777" w:rsidR="00846B03" w:rsidRDefault="00000000">
      <w:pPr>
        <w:pStyle w:val="Doc-text2"/>
        <w:pBdr>
          <w:top w:val="single" w:sz="4" w:space="1" w:color="auto"/>
          <w:left w:val="single" w:sz="4" w:space="4" w:color="auto"/>
          <w:bottom w:val="single" w:sz="4" w:space="1" w:color="auto"/>
          <w:right w:val="single" w:sz="4" w:space="4" w:color="auto"/>
        </w:pBdr>
      </w:pPr>
      <w:r>
        <w:t>8.</w:t>
      </w:r>
      <w:r>
        <w:tab/>
      </w:r>
      <w:bookmarkStart w:id="51" w:name="OLE_LINK37"/>
      <w: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bookmarkEnd w:id="51"/>
    </w:p>
    <w:p w14:paraId="540E6A40" w14:textId="77777777" w:rsidR="00846B03" w:rsidRDefault="00000000">
      <w:pPr>
        <w:pStyle w:val="Doc-text2"/>
        <w:pBdr>
          <w:top w:val="single" w:sz="4" w:space="1" w:color="auto"/>
          <w:left w:val="single" w:sz="4" w:space="4" w:color="auto"/>
          <w:bottom w:val="single" w:sz="4" w:space="1" w:color="auto"/>
          <w:right w:val="single" w:sz="4" w:space="4" w:color="auto"/>
        </w:pBdr>
      </w:pPr>
      <w:r>
        <w:t>9.</w:t>
      </w:r>
      <w:r>
        <w:tab/>
        <w:t>The UE stops the PDCCH monitoring window(s) once it receives a CB-msg4 containing a matching Contention Resolution Identity (FFS if there is no RRC message together with the CB-msg4)</w:t>
      </w:r>
    </w:p>
    <w:p w14:paraId="480EF44A" w14:textId="77777777" w:rsidR="00846B03" w:rsidRDefault="00000000">
      <w:pPr>
        <w:pStyle w:val="Doc-text2"/>
        <w:pBdr>
          <w:top w:val="single" w:sz="4" w:space="1" w:color="auto"/>
          <w:left w:val="single" w:sz="4" w:space="4" w:color="auto"/>
          <w:bottom w:val="single" w:sz="4" w:space="1" w:color="auto"/>
          <w:right w:val="single" w:sz="4" w:space="4" w:color="auto"/>
        </w:pBdr>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00BE88F6" w14:textId="77777777" w:rsidR="00846B03" w:rsidRDefault="00000000">
      <w:pPr>
        <w:pStyle w:val="Doc-text2"/>
        <w:pBdr>
          <w:top w:val="single" w:sz="4" w:space="1" w:color="auto"/>
          <w:left w:val="single" w:sz="4" w:space="4" w:color="auto"/>
          <w:bottom w:val="single" w:sz="4" w:space="1" w:color="auto"/>
          <w:right w:val="single" w:sz="4" w:space="4" w:color="auto"/>
        </w:pBdr>
      </w:pPr>
      <w:r>
        <w:t>11.</w:t>
      </w:r>
      <w:r>
        <w:tab/>
      </w:r>
      <w:bookmarkStart w:id="52" w:name="OLE_LINK35"/>
      <w:r>
        <w:t>Within the configured time window, the UE shall select randomly different time domain occasions for transmitting different replicas. And for each time domain occasion, the UE shall select randomly a frequency domain resource.</w:t>
      </w:r>
      <w:bookmarkEnd w:id="52"/>
    </w:p>
    <w:p w14:paraId="2899032F" w14:textId="77777777" w:rsidR="00846B03" w:rsidRDefault="00000000">
      <w:pPr>
        <w:pStyle w:val="Doc-text2"/>
        <w:pBdr>
          <w:top w:val="single" w:sz="4" w:space="1" w:color="auto"/>
          <w:left w:val="single" w:sz="4" w:space="4" w:color="auto"/>
          <w:bottom w:val="single" w:sz="4" w:space="1" w:color="auto"/>
          <w:right w:val="single" w:sz="4" w:space="4" w:color="auto"/>
        </w:pBdr>
      </w:pPr>
      <w:r>
        <w:t>12.</w:t>
      </w:r>
      <w:r>
        <w:tab/>
        <w:t xml:space="preserve">RAN2 understands that, for DSA, once the </w:t>
      </w:r>
      <w:proofErr w:type="spellStart"/>
      <w:r>
        <w:t>eNB</w:t>
      </w:r>
      <w:proofErr w:type="spellEnd"/>
      <w:r>
        <w:t xml:space="preserve"> successfully decodes one of the multiple replicas, it may respond without waiting for the remaining replica(s) (FFS when the response window(s) is/are started)</w:t>
      </w:r>
    </w:p>
    <w:p w14:paraId="111BF64C" w14:textId="77777777" w:rsidR="00846B03" w:rsidRDefault="00846B03">
      <w:pPr>
        <w:pStyle w:val="Doc-text2"/>
      </w:pPr>
    </w:p>
    <w:p w14:paraId="78C486E1" w14:textId="77777777" w:rsidR="00846B03" w:rsidRDefault="00846B03">
      <w:pPr>
        <w:rPr>
          <w:lang w:eastAsia="ja-JP"/>
        </w:rPr>
      </w:pPr>
    </w:p>
    <w:p w14:paraId="26774FF3" w14:textId="77777777" w:rsidR="00846B03" w:rsidRDefault="00000000">
      <w:pPr>
        <w:rPr>
          <w:rFonts w:ascii="Arial" w:hAnsi="Arial" w:cs="Arial"/>
          <w:u w:val="single"/>
          <w:lang w:val="en-US" w:eastAsia="ja-JP"/>
        </w:rPr>
      </w:pPr>
      <w:bookmarkStart w:id="53" w:name="OLE_LINK63"/>
      <w:r>
        <w:rPr>
          <w:rFonts w:ascii="Arial" w:hAnsi="Arial" w:cs="Arial"/>
          <w:u w:val="single"/>
          <w:lang w:val="en-US" w:eastAsia="ja-JP"/>
        </w:rPr>
        <w:t>Support of PWS Reception</w:t>
      </w:r>
    </w:p>
    <w:bookmarkEnd w:id="53"/>
    <w:p w14:paraId="4A42F638" w14:textId="77777777" w:rsidR="00846B03" w:rsidRDefault="00846B03">
      <w:pPr>
        <w:pStyle w:val="Comments"/>
        <w:rPr>
          <w:lang w:eastAsia="en-GB"/>
        </w:rPr>
      </w:pPr>
    </w:p>
    <w:p w14:paraId="05EC8D20"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5EEEC2BD"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We will clarify in 36.300 section 4.10 that in general a NB-IoT UE may not support all PWS requirements.</w:t>
      </w:r>
    </w:p>
    <w:p w14:paraId="08B1BCC2"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 xml:space="preserve">We will extend the existing ETWS/CMAS notification RRC procedures for </w:t>
      </w:r>
      <w:proofErr w:type="spellStart"/>
      <w:r>
        <w:t>eMTC</w:t>
      </w:r>
      <w:proofErr w:type="spellEnd"/>
      <w:r>
        <w:t xml:space="preserve"> to NB-IoT. FFS if SIB1-NB acquisition is </w:t>
      </w:r>
      <w:proofErr w:type="gramStart"/>
      <w:r>
        <w:t>needed</w:t>
      </w:r>
      <w:proofErr w:type="gramEnd"/>
    </w:p>
    <w:p w14:paraId="25A307C4"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Add the following PWS indication in Paging-NB:</w:t>
      </w:r>
    </w:p>
    <w:p w14:paraId="7A6DA0E6" w14:textId="77777777" w:rsidR="00846B03" w:rsidRDefault="00000000">
      <w:pPr>
        <w:pStyle w:val="Doc-text2"/>
        <w:pBdr>
          <w:top w:val="single" w:sz="4" w:space="1" w:color="auto"/>
          <w:left w:val="single" w:sz="4" w:space="4" w:color="auto"/>
          <w:bottom w:val="single" w:sz="4" w:space="1" w:color="auto"/>
          <w:right w:val="single" w:sz="4" w:space="4" w:color="auto"/>
        </w:pBdr>
      </w:pPr>
      <w:r>
        <w:tab/>
        <w:t xml:space="preserve">- </w:t>
      </w:r>
      <w:proofErr w:type="spellStart"/>
      <w:r>
        <w:t>etws</w:t>
      </w:r>
      <w:proofErr w:type="spellEnd"/>
      <w:r>
        <w:t>-</w:t>
      </w:r>
      <w:proofErr w:type="gramStart"/>
      <w:r>
        <w:t>Indication;</w:t>
      </w:r>
      <w:proofErr w:type="gramEnd"/>
    </w:p>
    <w:p w14:paraId="5AC28852" w14:textId="77777777" w:rsidR="00846B03" w:rsidRDefault="00000000">
      <w:pPr>
        <w:pStyle w:val="Doc-text2"/>
        <w:pBdr>
          <w:top w:val="single" w:sz="4" w:space="1" w:color="auto"/>
          <w:left w:val="single" w:sz="4" w:space="4" w:color="auto"/>
          <w:bottom w:val="single" w:sz="4" w:space="1" w:color="auto"/>
          <w:right w:val="single" w:sz="4" w:space="4" w:color="auto"/>
        </w:pBdr>
      </w:pPr>
      <w:r>
        <w:tab/>
        <w:t xml:space="preserve">- </w:t>
      </w:r>
      <w:proofErr w:type="spellStart"/>
      <w:r>
        <w:t>cmas</w:t>
      </w:r>
      <w:proofErr w:type="spellEnd"/>
      <w:r>
        <w:t>-Indication.</w:t>
      </w:r>
    </w:p>
    <w:p w14:paraId="73F499DD" w14:textId="77777777" w:rsidR="00846B03" w:rsidRDefault="00846B03">
      <w:pPr>
        <w:pStyle w:val="Doc-text2"/>
      </w:pPr>
    </w:p>
    <w:p w14:paraId="09BF9898" w14:textId="77777777" w:rsidR="00846B03" w:rsidRDefault="00846B03">
      <w:pPr>
        <w:rPr>
          <w:lang w:eastAsia="ja-JP"/>
        </w:rPr>
      </w:pPr>
    </w:p>
    <w:p w14:paraId="164DA283" w14:textId="77777777" w:rsidR="00846B03" w:rsidRDefault="00846B03">
      <w:pPr>
        <w:rPr>
          <w:lang w:eastAsia="ja-JP"/>
        </w:rPr>
      </w:pPr>
    </w:p>
    <w:p w14:paraId="3B604445" w14:textId="77777777" w:rsidR="00846B03" w:rsidRDefault="00000000">
      <w:pPr>
        <w:spacing w:after="0" w:line="252" w:lineRule="auto"/>
        <w:outlineLvl w:val="5"/>
        <w:rPr>
          <w:rFonts w:ascii="Arial" w:hAnsi="Arial" w:cs="Arial"/>
          <w:b/>
          <w:lang w:eastAsia="en-US"/>
        </w:rPr>
      </w:pPr>
      <w:r>
        <w:rPr>
          <w:rFonts w:ascii="Arial" w:hAnsi="Arial" w:cs="Arial"/>
          <w:b/>
          <w:lang w:eastAsia="en-US"/>
        </w:rPr>
        <w:t>RAN2#127bis, Oct’24</w:t>
      </w:r>
    </w:p>
    <w:p w14:paraId="7727EC3F" w14:textId="77777777" w:rsidR="00846B03" w:rsidRDefault="00846B03">
      <w:pPr>
        <w:rPr>
          <w:lang w:eastAsia="ja-JP"/>
        </w:rPr>
      </w:pPr>
    </w:p>
    <w:p w14:paraId="519F1D47" w14:textId="77777777" w:rsidR="00846B03" w:rsidRDefault="00000000">
      <w:pPr>
        <w:rPr>
          <w:rFonts w:ascii="Arial" w:hAnsi="Arial" w:cs="Arial"/>
          <w:u w:val="single"/>
          <w:lang w:val="en-US" w:eastAsia="ja-JP"/>
        </w:rPr>
      </w:pPr>
      <w:bookmarkStart w:id="54" w:name="OLE_LINK15"/>
      <w:bookmarkStart w:id="55" w:name="OLE_LINK22"/>
      <w:r>
        <w:rPr>
          <w:rFonts w:ascii="Arial" w:hAnsi="Arial" w:cs="Arial"/>
          <w:u w:val="single"/>
          <w:lang w:val="en-US" w:eastAsia="ja-JP"/>
        </w:rPr>
        <w:t>Support of Store &amp; Forward</w:t>
      </w:r>
    </w:p>
    <w:bookmarkEnd w:id="54"/>
    <w:p w14:paraId="60331850" w14:textId="77777777" w:rsidR="00846B03" w:rsidRDefault="00846B03">
      <w:pPr>
        <w:pStyle w:val="Comments"/>
        <w:rPr>
          <w:lang w:eastAsia="ko-KR"/>
        </w:rPr>
      </w:pPr>
    </w:p>
    <w:p w14:paraId="2338A801"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4F91FA44"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indication that “the cell is operating in S&amp;F mode” is called “S&amp;F operation” indication (we can come back on the exact name when putting this in the spec, if needed)</w:t>
      </w:r>
    </w:p>
    <w:p w14:paraId="2E3ADC9E"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t xml:space="preserve"> </w:t>
      </w:r>
      <w:r>
        <w:rPr>
          <w:lang w:val="en-US" w:eastAsia="ko-KR"/>
        </w:rPr>
        <w:t>an indication that “the cell is operating in S&amp;F mode” is not provided in a NTN cell, the UE should assume that the NTN cell is operating in real-time mode (i.e. default/normal</w:t>
      </w:r>
      <w:proofErr w:type="gramStart"/>
      <w:r>
        <w:rPr>
          <w:lang w:val="en-US" w:eastAsia="ko-KR"/>
        </w:rPr>
        <w:t>/”not</w:t>
      </w:r>
      <w:proofErr w:type="gramEnd"/>
      <w:r>
        <w:rPr>
          <w:lang w:val="en-US" w:eastAsia="ko-KR"/>
        </w:rPr>
        <w:t xml:space="preserve">-S&amp;F” mode). RAN2 assumes there should be no distinction between the case that the UE is served by </w:t>
      </w:r>
      <w:proofErr w:type="gramStart"/>
      <w:r>
        <w:rPr>
          <w:lang w:val="en-US" w:eastAsia="ko-KR"/>
        </w:rPr>
        <w:t>a</w:t>
      </w:r>
      <w:proofErr w:type="gramEnd"/>
      <w:r>
        <w:rPr>
          <w:lang w:val="en-US" w:eastAsia="ko-KR"/>
        </w:rPr>
        <w:t xml:space="preserve"> NTN cell that do not support S&amp;F capability and the case that the UE is served by a NTN cell that does support S&amp;F capability but indication that “the cell is operating in S&amp;F mode” is not provided.</w:t>
      </w:r>
    </w:p>
    <w:p w14:paraId="232E720A"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An S&amp;F explicit capability indication by the serving cell, conceived as a static indication of whether the S&amp;F capability is supported or not by a specific satellite/NTN-cell, in addition to the indication that “the cell is operating in S&amp;F mode”, is not needed</w:t>
      </w:r>
    </w:p>
    <w:p w14:paraId="47D9BEE7"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“S&amp;F operation” indication is not broadcast, a Rel-19 UE (</w:t>
      </w:r>
      <w:proofErr w:type="gramStart"/>
      <w:r>
        <w:rPr>
          <w:lang w:val="en-US" w:eastAsia="ko-KR"/>
        </w:rPr>
        <w:t>regardless</w:t>
      </w:r>
      <w:proofErr w:type="gramEnd"/>
      <w:r>
        <w:rPr>
          <w:lang w:val="en-US" w:eastAsia="ko-KR"/>
        </w:rPr>
        <w:t xml:space="preserve"> whether supporting S&amp;F or not) shall follow the legacy barring procedure</w:t>
      </w:r>
    </w:p>
    <w:p w14:paraId="077D7286"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5.</w:t>
      </w:r>
      <w:r>
        <w:rPr>
          <w:lang w:val="en-US" w:eastAsia="ko-KR"/>
        </w:rPr>
        <w:tab/>
        <w:t>When present, the “S&amp;F operation” indication has two possible settings:</w:t>
      </w:r>
    </w:p>
    <w:p w14:paraId="729F208B"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ja-JP"/>
        </w:rPr>
      </w:pPr>
      <w:r>
        <w:tab/>
        <w:t>‘1’: the cell is operating in S&amp;F mode for all UEs (Rel-19 UEs supporting S&amp;F are allowed to access the cell)</w:t>
      </w:r>
    </w:p>
    <w:p w14:paraId="5DB07898" w14:textId="77777777" w:rsidR="00846B03" w:rsidRDefault="00000000">
      <w:pPr>
        <w:pStyle w:val="Doc-text2"/>
        <w:pBdr>
          <w:top w:val="single" w:sz="4" w:space="1" w:color="auto"/>
          <w:left w:val="single" w:sz="4" w:space="4" w:color="auto"/>
          <w:bottom w:val="single" w:sz="4" w:space="1" w:color="auto"/>
          <w:right w:val="single" w:sz="4" w:space="4" w:color="auto"/>
        </w:pBdr>
      </w:pPr>
      <w:r>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560F420C" w14:textId="77777777" w:rsidR="00846B03" w:rsidRDefault="00846B03">
      <w:pPr>
        <w:rPr>
          <w:lang w:val="en-US" w:eastAsia="ja-JP"/>
        </w:rPr>
      </w:pPr>
    </w:p>
    <w:p w14:paraId="2265B69B" w14:textId="77777777" w:rsidR="00846B03" w:rsidRDefault="00000000">
      <w:pPr>
        <w:widowControl w:val="0"/>
        <w:overflowPunct/>
        <w:autoSpaceDE/>
        <w:adjustRightInd/>
        <w:spacing w:after="0"/>
        <w:jc w:val="both"/>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331B0F88" w14:textId="77777777" w:rsidR="00846B03" w:rsidRDefault="00846B03">
      <w:pPr>
        <w:rPr>
          <w:lang w:val="en-US" w:eastAsia="ja-JP"/>
        </w:rPr>
      </w:pPr>
    </w:p>
    <w:p w14:paraId="302FA93A"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2F7BE13A"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3E7C28AA"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RAN2 will continue their work on CB-msg3 assuming that OCC2 might also apply to CB-msg3 transmission (“CB-NPUSCH”) (final decision whether this is feasible is up to RAN1). FFS whether an LS to indicate this to RAN1 is needed.</w:t>
      </w:r>
    </w:p>
    <w:p w14:paraId="3C30DD3F"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At least system Information is used to provide CB-msg3 EDT cell-specific PUSCH resources for Msg3 transmission. FFS on signalling details.</w:t>
      </w:r>
    </w:p>
    <w:p w14:paraId="39A48B69" w14:textId="77777777" w:rsidR="00846B03" w:rsidRDefault="00000000">
      <w:pPr>
        <w:pStyle w:val="Doc-text2"/>
        <w:pBdr>
          <w:top w:val="single" w:sz="4" w:space="1" w:color="auto"/>
          <w:left w:val="single" w:sz="4" w:space="4" w:color="auto"/>
          <w:bottom w:val="single" w:sz="4" w:space="1" w:color="auto"/>
          <w:right w:val="single" w:sz="4" w:space="4" w:color="auto"/>
        </w:pBdr>
      </w:pPr>
      <w:r>
        <w:t>4.</w:t>
      </w:r>
      <w:r>
        <w:tab/>
        <w:t>CB-msg3 EDT cell specific PUSCH resources for Msg3 transmission are provided per CE level (FFS whether we have a CE level specific configuration for DSA)</w:t>
      </w:r>
    </w:p>
    <w:p w14:paraId="78850698" w14:textId="77777777" w:rsidR="00846B03" w:rsidRDefault="00000000">
      <w:pPr>
        <w:pStyle w:val="Doc-text2"/>
        <w:pBdr>
          <w:top w:val="single" w:sz="4" w:space="1" w:color="auto"/>
          <w:left w:val="single" w:sz="4" w:space="4" w:color="auto"/>
          <w:bottom w:val="single" w:sz="4" w:space="1" w:color="auto"/>
          <w:right w:val="single" w:sz="4" w:space="4" w:color="auto"/>
        </w:pBdr>
      </w:pPr>
      <w:r>
        <w:t>5.</w:t>
      </w:r>
      <w:r>
        <w:tab/>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225AF20D" w14:textId="77777777" w:rsidR="00846B03" w:rsidRDefault="00000000">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 initiate a CB-msg3 EDT transmission</w:t>
      </w:r>
    </w:p>
    <w:p w14:paraId="1604A7E1" w14:textId="77777777" w:rsidR="00846B03" w:rsidRDefault="00000000">
      <w:pPr>
        <w:pStyle w:val="Doc-text2"/>
        <w:pBdr>
          <w:top w:val="single" w:sz="4" w:space="1" w:color="auto"/>
          <w:left w:val="single" w:sz="4" w:space="4" w:color="auto"/>
          <w:bottom w:val="single" w:sz="4" w:space="1" w:color="auto"/>
          <w:right w:val="single" w:sz="4" w:space="4" w:color="auto"/>
        </w:pBdr>
      </w:pPr>
      <w:r>
        <w:lastRenderedPageBreak/>
        <w:t>7.</w:t>
      </w:r>
      <w:r>
        <w:tab/>
        <w:t>The RNTI used at least to schedule Msg4 transmission is derived based on the resource associated to the PUSCH occasion used for contention based Msg3 EDT transmission (FFS on the details. FFS how this is impacted by DSA)</w:t>
      </w:r>
    </w:p>
    <w:p w14:paraId="4BA91D55" w14:textId="77777777" w:rsidR="00846B03" w:rsidRDefault="00000000">
      <w:pPr>
        <w:pStyle w:val="Doc-text2"/>
        <w:pBdr>
          <w:top w:val="single" w:sz="4" w:space="1" w:color="auto"/>
          <w:left w:val="single" w:sz="4" w:space="4" w:color="auto"/>
          <w:bottom w:val="single" w:sz="4" w:space="1" w:color="auto"/>
          <w:right w:val="single" w:sz="4" w:space="4" w:color="auto"/>
        </w:pBdr>
      </w:pPr>
      <w:r>
        <w:t>8.</w:t>
      </w:r>
      <w:r>
        <w:tab/>
        <w:t>CB-msg3 EDT procedures and any Msg4 enhancement are only introduced for IoT NTN.</w:t>
      </w:r>
    </w:p>
    <w:p w14:paraId="31D7215E" w14:textId="77777777" w:rsidR="00846B03" w:rsidRDefault="00846B03">
      <w:pPr>
        <w:pStyle w:val="Doc-text2"/>
        <w:ind w:left="0" w:firstLine="0"/>
      </w:pPr>
    </w:p>
    <w:p w14:paraId="2527E4AC" w14:textId="77777777" w:rsidR="00846B03" w:rsidRDefault="00000000">
      <w:pPr>
        <w:rPr>
          <w:rFonts w:ascii="Arial" w:hAnsi="Arial" w:cs="Arial"/>
          <w:u w:val="single"/>
          <w:lang w:val="en-US" w:eastAsia="ja-JP"/>
        </w:rPr>
      </w:pPr>
      <w:r>
        <w:rPr>
          <w:rFonts w:ascii="Arial" w:hAnsi="Arial" w:cs="Arial"/>
          <w:u w:val="single"/>
          <w:lang w:val="en-US" w:eastAsia="ja-JP"/>
        </w:rPr>
        <w:t>Support of PWS Reception</w:t>
      </w:r>
    </w:p>
    <w:bookmarkEnd w:id="55"/>
    <w:p w14:paraId="067C65F1" w14:textId="77777777" w:rsidR="00846B03" w:rsidRDefault="00846B03">
      <w:pPr>
        <w:pStyle w:val="Doc-text2"/>
        <w:rPr>
          <w:lang w:eastAsia="ja-JP"/>
        </w:rPr>
      </w:pPr>
    </w:p>
    <w:p w14:paraId="6D5F7EA7"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038ABE0A"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RAN2 confirms the understanding that this WID objective covers all PWS services, including ETWS and CMAS</w:t>
      </w:r>
    </w:p>
    <w:p w14:paraId="7CA9325D"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The support for PWS introduced for NB-IoT NTN can also be made applicable for NB-IoT in TN, if this does not require additional NB-IoT TN specific changes.</w:t>
      </w:r>
    </w:p>
    <w:p w14:paraId="01FE047D"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For NB-IoT NTN PWS, introduce the following new SIBs, taking the content within the corresponding LTE SIBs as a baseline (but also checking whether we can have some optimization/ skip some unnecessary fields):</w:t>
      </w:r>
    </w:p>
    <w:p w14:paraId="08FED5B4" w14:textId="77777777" w:rsidR="00846B03" w:rsidRDefault="00000000">
      <w:pPr>
        <w:pStyle w:val="Doc-text2"/>
        <w:pBdr>
          <w:top w:val="single" w:sz="4" w:space="1" w:color="auto"/>
          <w:left w:val="single" w:sz="4" w:space="4" w:color="auto"/>
          <w:bottom w:val="single" w:sz="4" w:space="1" w:color="auto"/>
          <w:right w:val="single" w:sz="4" w:space="4" w:color="auto"/>
        </w:pBdr>
      </w:pPr>
      <w:r>
        <w:tab/>
        <w:t xml:space="preserve">- SystemInformationBlockType10-NB for primary ETWS </w:t>
      </w:r>
      <w:proofErr w:type="gramStart"/>
      <w:r>
        <w:t>notification;</w:t>
      </w:r>
      <w:proofErr w:type="gramEnd"/>
    </w:p>
    <w:p w14:paraId="335906E7" w14:textId="77777777" w:rsidR="00846B03" w:rsidRDefault="00000000">
      <w:pPr>
        <w:pStyle w:val="Doc-text2"/>
        <w:pBdr>
          <w:top w:val="single" w:sz="4" w:space="1" w:color="auto"/>
          <w:left w:val="single" w:sz="4" w:space="4" w:color="auto"/>
          <w:bottom w:val="single" w:sz="4" w:space="1" w:color="auto"/>
          <w:right w:val="single" w:sz="4" w:space="4" w:color="auto"/>
        </w:pBdr>
      </w:pPr>
      <w:r>
        <w:tab/>
        <w:t xml:space="preserve">- SystemInformationBlockType11-NB for secondary ETWS </w:t>
      </w:r>
      <w:proofErr w:type="gramStart"/>
      <w:r>
        <w:t>notification;</w:t>
      </w:r>
      <w:proofErr w:type="gramEnd"/>
    </w:p>
    <w:p w14:paraId="796A9257" w14:textId="77777777" w:rsidR="00846B03" w:rsidRDefault="00000000">
      <w:pPr>
        <w:pStyle w:val="Doc-text2"/>
        <w:pBdr>
          <w:top w:val="single" w:sz="4" w:space="1" w:color="auto"/>
          <w:left w:val="single" w:sz="4" w:space="4" w:color="auto"/>
          <w:bottom w:val="single" w:sz="4" w:space="1" w:color="auto"/>
          <w:right w:val="single" w:sz="4" w:space="4" w:color="auto"/>
        </w:pBdr>
      </w:pPr>
      <w:r>
        <w:tab/>
        <w:t>- SystemInformationBlockType12-NB for CMAS notification.</w:t>
      </w:r>
    </w:p>
    <w:p w14:paraId="087CFAAC" w14:textId="77777777" w:rsidR="00846B03" w:rsidRDefault="00000000">
      <w:pPr>
        <w:pStyle w:val="Doc-text2"/>
        <w:pBdr>
          <w:top w:val="single" w:sz="4" w:space="1" w:color="auto"/>
          <w:left w:val="single" w:sz="4" w:space="4" w:color="auto"/>
          <w:bottom w:val="single" w:sz="4" w:space="1" w:color="auto"/>
          <w:right w:val="single" w:sz="4" w:space="4" w:color="auto"/>
        </w:pBdr>
      </w:pPr>
      <w:r>
        <w:t>4.</w:t>
      </w:r>
      <w:r>
        <w:tab/>
        <w:t>Add the following PWS indication in direct indication information for NB-IoT (Come back in the next meeting on whether this is also added in Paging-NB):</w:t>
      </w:r>
    </w:p>
    <w:p w14:paraId="3DA9594C" w14:textId="77777777" w:rsidR="00846B03" w:rsidRDefault="00000000">
      <w:pPr>
        <w:pStyle w:val="Doc-text2"/>
        <w:pBdr>
          <w:top w:val="single" w:sz="4" w:space="1" w:color="auto"/>
          <w:left w:val="single" w:sz="4" w:space="4" w:color="auto"/>
          <w:bottom w:val="single" w:sz="4" w:space="1" w:color="auto"/>
          <w:right w:val="single" w:sz="4" w:space="4" w:color="auto"/>
        </w:pBdr>
      </w:pPr>
      <w:r>
        <w:tab/>
        <w:t xml:space="preserve">- </w:t>
      </w:r>
      <w:proofErr w:type="spellStart"/>
      <w:r>
        <w:t>etws</w:t>
      </w:r>
      <w:proofErr w:type="spellEnd"/>
      <w:r>
        <w:t>-</w:t>
      </w:r>
      <w:proofErr w:type="gramStart"/>
      <w:r>
        <w:t>Indication;</w:t>
      </w:r>
      <w:proofErr w:type="gramEnd"/>
    </w:p>
    <w:p w14:paraId="24D39705" w14:textId="77777777" w:rsidR="00846B03" w:rsidRDefault="00000000">
      <w:pPr>
        <w:pStyle w:val="Doc-text2"/>
        <w:pBdr>
          <w:top w:val="single" w:sz="4" w:space="1" w:color="auto"/>
          <w:left w:val="single" w:sz="4" w:space="4" w:color="auto"/>
          <w:bottom w:val="single" w:sz="4" w:space="1" w:color="auto"/>
          <w:right w:val="single" w:sz="4" w:space="4" w:color="auto"/>
        </w:pBdr>
      </w:pPr>
      <w:r>
        <w:tab/>
        <w:t xml:space="preserve">- </w:t>
      </w:r>
      <w:proofErr w:type="spellStart"/>
      <w:r>
        <w:t>cmas</w:t>
      </w:r>
      <w:proofErr w:type="spellEnd"/>
      <w:r>
        <w:t>-Indication.</w:t>
      </w:r>
    </w:p>
    <w:p w14:paraId="64556F8F" w14:textId="77777777" w:rsidR="00846B03" w:rsidRDefault="00000000">
      <w:pPr>
        <w:pStyle w:val="Doc-text2"/>
        <w:pBdr>
          <w:top w:val="single" w:sz="4" w:space="1" w:color="auto"/>
          <w:left w:val="single" w:sz="4" w:space="4" w:color="auto"/>
          <w:bottom w:val="single" w:sz="4" w:space="1" w:color="auto"/>
          <w:right w:val="single" w:sz="4" w:space="4" w:color="auto"/>
        </w:pBdr>
      </w:pPr>
      <w:r>
        <w:t>5.</w:t>
      </w:r>
      <w:r>
        <w:tab/>
        <w:t>Upon receiving the PWS notification from NB-IoT cell, the PWS-capable NB-IoT UE acquires the corresponding PWS message immediately (can come back to clarify further what immediately means)</w:t>
      </w:r>
    </w:p>
    <w:p w14:paraId="3CA5AB7F" w14:textId="77777777" w:rsidR="00846B03" w:rsidRDefault="00000000">
      <w:pPr>
        <w:pStyle w:val="Doc-text2"/>
        <w:pBdr>
          <w:top w:val="single" w:sz="4" w:space="1" w:color="auto"/>
          <w:left w:val="single" w:sz="4" w:space="4" w:color="auto"/>
          <w:bottom w:val="single" w:sz="4" w:space="1" w:color="auto"/>
          <w:right w:val="single" w:sz="4" w:space="4" w:color="auto"/>
        </w:pBdr>
      </w:pPr>
      <w:r>
        <w:t>6.</w:t>
      </w:r>
      <w:r>
        <w:tab/>
        <w:t xml:space="preserve">Clarify in the spec (and at least in 36.300) that for NB-IoT the ETWS, CMAS, PWS requirement may not be met in some scenarios, e.g. when the UE is in </w:t>
      </w:r>
      <w:proofErr w:type="spellStart"/>
      <w:r>
        <w:t>eDRX</w:t>
      </w:r>
      <w:proofErr w:type="spellEnd"/>
      <w:r>
        <w:t xml:space="preserve"> (can come back to further clarify the specific cases)</w:t>
      </w:r>
    </w:p>
    <w:p w14:paraId="3AB10C37" w14:textId="77777777" w:rsidR="00846B03" w:rsidRDefault="00846B03">
      <w:pPr>
        <w:rPr>
          <w:lang w:eastAsia="ja-JP"/>
        </w:rPr>
      </w:pPr>
    </w:p>
    <w:p w14:paraId="352E7518" w14:textId="77777777" w:rsidR="00846B03" w:rsidRDefault="00000000">
      <w:pPr>
        <w:spacing w:after="0" w:line="252" w:lineRule="auto"/>
        <w:outlineLvl w:val="5"/>
        <w:rPr>
          <w:rFonts w:ascii="Arial" w:hAnsi="Arial" w:cs="Arial"/>
          <w:b/>
          <w:lang w:eastAsia="en-US"/>
        </w:rPr>
      </w:pPr>
      <w:bookmarkStart w:id="56" w:name="OLE_LINK42"/>
      <w:r>
        <w:rPr>
          <w:rFonts w:ascii="Arial" w:hAnsi="Arial" w:cs="Arial"/>
          <w:b/>
          <w:lang w:eastAsia="en-US"/>
        </w:rPr>
        <w:t>RAN2#127, Aug’24</w:t>
      </w:r>
    </w:p>
    <w:bookmarkEnd w:id="56"/>
    <w:p w14:paraId="524EEEC3" w14:textId="77777777" w:rsidR="00846B03" w:rsidRDefault="00846B03">
      <w:pPr>
        <w:rPr>
          <w:lang w:eastAsia="ja-JP"/>
        </w:rPr>
      </w:pPr>
    </w:p>
    <w:p w14:paraId="392A8EE6" w14:textId="77777777" w:rsidR="00846B03" w:rsidRDefault="00000000">
      <w:pPr>
        <w:rPr>
          <w:rFonts w:ascii="Arial" w:hAnsi="Arial" w:cs="Arial"/>
          <w:u w:val="single"/>
          <w:lang w:val="en-US" w:eastAsia="ja-JP"/>
        </w:rPr>
      </w:pPr>
      <w:bookmarkStart w:id="57" w:name="OLE_LINK25"/>
      <w:r>
        <w:rPr>
          <w:rFonts w:ascii="Arial" w:hAnsi="Arial" w:cs="Arial"/>
          <w:u w:val="single"/>
          <w:lang w:val="en-US" w:eastAsia="ja-JP"/>
        </w:rPr>
        <w:t>Support of Store &amp; Forward</w:t>
      </w:r>
    </w:p>
    <w:bookmarkEnd w:id="57"/>
    <w:p w14:paraId="30B8E226" w14:textId="77777777" w:rsidR="00846B03" w:rsidRDefault="00846B03">
      <w:pPr>
        <w:pStyle w:val="Doc-text2"/>
      </w:pPr>
    </w:p>
    <w:p w14:paraId="3FC8A86B"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0FF1D7D5" w14:textId="77777777" w:rsidR="00846B03" w:rsidRDefault="00000000">
      <w:pPr>
        <w:pStyle w:val="Doc-text2"/>
        <w:pBdr>
          <w:top w:val="single" w:sz="4" w:space="1" w:color="auto"/>
          <w:left w:val="single" w:sz="4" w:space="4" w:color="auto"/>
          <w:bottom w:val="single" w:sz="4" w:space="1" w:color="auto"/>
          <w:right w:val="single" w:sz="4" w:space="4" w:color="auto"/>
        </w:pBdr>
      </w:pPr>
      <w:r>
        <w:t>1.</w:t>
      </w:r>
      <w:r>
        <w:tab/>
        <w:t>RAN2 adopts the SA2 study conclusions on the possible S&amp;F architectures as the baseline for further discussion (RAN2 will only consider the full CN and spit-MME payload options)</w:t>
      </w:r>
    </w:p>
    <w:p w14:paraId="4BF1BA61" w14:textId="77777777" w:rsidR="00846B03" w:rsidRDefault="00000000">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14:paraId="1387F754" w14:textId="77777777" w:rsidR="00846B03" w:rsidRDefault="00000000">
      <w:pPr>
        <w:pStyle w:val="Doc-text2"/>
        <w:pBdr>
          <w:top w:val="single" w:sz="4" w:space="1" w:color="auto"/>
          <w:left w:val="single" w:sz="4" w:space="4" w:color="auto"/>
          <w:bottom w:val="single" w:sz="4" w:space="1" w:color="auto"/>
          <w:right w:val="single" w:sz="4" w:space="4" w:color="auto"/>
        </w:pBdr>
      </w:pPr>
      <w:r>
        <w:t>3.</w:t>
      </w:r>
      <w:r>
        <w:tab/>
        <w:t>RAN2 will consider both MO and MT data within scope</w:t>
      </w:r>
    </w:p>
    <w:p w14:paraId="62280E0E" w14:textId="77777777" w:rsidR="00846B03" w:rsidRDefault="00000000">
      <w:pPr>
        <w:pStyle w:val="Doc-text2"/>
        <w:pBdr>
          <w:top w:val="single" w:sz="4" w:space="1" w:color="auto"/>
          <w:left w:val="single" w:sz="4" w:space="4" w:color="auto"/>
          <w:bottom w:val="single" w:sz="4" w:space="1" w:color="auto"/>
          <w:right w:val="single" w:sz="4" w:space="4" w:color="auto"/>
        </w:pBdr>
      </w:pPr>
      <w:r>
        <w:t>4.</w:t>
      </w:r>
      <w:r>
        <w:tab/>
        <w:t>UE is informed whether its serving satellite is currently operating in S&amp;F via System Information broadcast (FFS if we also need a static indication that in general the NW supports the feature)</w:t>
      </w:r>
    </w:p>
    <w:p w14:paraId="35B0264C" w14:textId="77777777" w:rsidR="00846B03" w:rsidRDefault="00000000">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41BA0B13" w14:textId="77777777" w:rsidR="00846B03" w:rsidRDefault="00000000">
      <w:pPr>
        <w:pStyle w:val="Doc-text2"/>
        <w:pBdr>
          <w:top w:val="single" w:sz="4" w:space="1" w:color="auto"/>
          <w:left w:val="single" w:sz="4" w:space="4"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1947AD19" w14:textId="77777777" w:rsidR="00846B03" w:rsidRDefault="00846B03">
      <w:pPr>
        <w:pStyle w:val="Doc-text2"/>
      </w:pPr>
    </w:p>
    <w:p w14:paraId="6DC85FB6" w14:textId="77777777" w:rsidR="00846B03" w:rsidRDefault="00846B03">
      <w:pPr>
        <w:rPr>
          <w:rFonts w:ascii="Arial" w:hAnsi="Arial" w:cs="Arial"/>
          <w:u w:val="single"/>
          <w:lang w:eastAsia="ja-JP"/>
        </w:rPr>
      </w:pPr>
    </w:p>
    <w:p w14:paraId="3B0CBBD5" w14:textId="77777777" w:rsidR="00846B03" w:rsidRDefault="00000000">
      <w:pPr>
        <w:widowControl w:val="0"/>
        <w:overflowPunct/>
        <w:autoSpaceDE/>
        <w:adjustRightInd/>
        <w:spacing w:after="0"/>
        <w:jc w:val="both"/>
        <w:rPr>
          <w:rFonts w:ascii="Arial" w:hAnsi="Arial" w:cs="Arial"/>
          <w:iCs/>
          <w:kern w:val="2"/>
          <w:u w:val="single"/>
          <w:lang w:val="en-US" w:eastAsia="ja-JP"/>
        </w:rPr>
      </w:pPr>
      <w:bookmarkStart w:id="58" w:name="OLE_LINK7"/>
      <w:r>
        <w:rPr>
          <w:rFonts w:ascii="Arial" w:hAnsi="Arial" w:cs="Arial"/>
          <w:iCs/>
          <w:kern w:val="2"/>
          <w:u w:val="single"/>
          <w:lang w:val="en-US" w:eastAsia="ja-JP"/>
        </w:rPr>
        <w:t>Reduce the necessary signaling to complete an Early Data Transmission</w:t>
      </w:r>
    </w:p>
    <w:bookmarkEnd w:id="58"/>
    <w:p w14:paraId="728EB7D0" w14:textId="77777777" w:rsidR="00846B03" w:rsidRDefault="00846B03">
      <w:pPr>
        <w:pStyle w:val="Comments"/>
        <w:rPr>
          <w:lang w:eastAsia="en-GB"/>
        </w:rPr>
      </w:pPr>
    </w:p>
    <w:p w14:paraId="682E93CE"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DE93FBE"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14:paraId="583F4A2B"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0F0D2DEA"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07A718C4" w14:textId="77777777" w:rsidR="00846B03"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DSA and CRDSA, RAN2 can consider in the evaluation how to integrate them with repetition.</w:t>
      </w:r>
    </w:p>
    <w:p w14:paraId="306DD7DE" w14:textId="77777777" w:rsidR="00846B03" w:rsidRDefault="00846B03">
      <w:pPr>
        <w:rPr>
          <w:lang w:val="en-US" w:eastAsia="ja-JP"/>
        </w:rPr>
      </w:pPr>
    </w:p>
    <w:p w14:paraId="00FF3020" w14:textId="77777777" w:rsidR="00846B03" w:rsidRDefault="00000000">
      <w:pPr>
        <w:spacing w:after="0" w:line="252" w:lineRule="auto"/>
        <w:outlineLvl w:val="5"/>
        <w:rPr>
          <w:rFonts w:ascii="Arial" w:hAnsi="Arial" w:cs="Arial"/>
          <w:b/>
          <w:lang w:eastAsia="en-US"/>
        </w:rPr>
      </w:pPr>
      <w:bookmarkStart w:id="59" w:name="OLE_LINK20"/>
      <w:r>
        <w:rPr>
          <w:rFonts w:ascii="Arial" w:hAnsi="Arial" w:cs="Arial"/>
          <w:b/>
          <w:lang w:eastAsia="en-US"/>
        </w:rPr>
        <w:t>RAN2#126, May’24</w:t>
      </w:r>
    </w:p>
    <w:p w14:paraId="58E5F23F" w14:textId="77777777" w:rsidR="00846B03" w:rsidRDefault="00846B03">
      <w:pPr>
        <w:spacing w:after="0"/>
        <w:rPr>
          <w:u w:val="single"/>
          <w:lang w:val="en-US" w:eastAsia="ja-JP"/>
        </w:rPr>
      </w:pPr>
      <w:bookmarkStart w:id="60" w:name="OLE_LINK26"/>
      <w:bookmarkEnd w:id="59"/>
    </w:p>
    <w:p w14:paraId="088B44B1" w14:textId="77777777" w:rsidR="00846B03" w:rsidRDefault="00000000">
      <w:pPr>
        <w:spacing w:after="0"/>
        <w:rPr>
          <w:rFonts w:ascii="Arial" w:hAnsi="Arial" w:cs="Arial"/>
          <w:u w:val="single"/>
          <w:lang w:val="en-US" w:eastAsia="ja-JP"/>
        </w:rPr>
      </w:pPr>
      <w:bookmarkStart w:id="61" w:name="OLE_LINK17"/>
      <w:r>
        <w:rPr>
          <w:rFonts w:ascii="Arial" w:hAnsi="Arial" w:cs="Arial"/>
          <w:u w:val="single"/>
          <w:lang w:val="en-US" w:eastAsia="ja-JP"/>
        </w:rPr>
        <w:t>Support of Store &amp; Forward</w:t>
      </w:r>
      <w:bookmarkEnd w:id="61"/>
    </w:p>
    <w:p w14:paraId="61D6E528" w14:textId="77777777" w:rsidR="00846B03" w:rsidRDefault="00846B03">
      <w:pPr>
        <w:pStyle w:val="Doc-text2"/>
        <w:rPr>
          <w:rFonts w:cs="Arial"/>
        </w:rPr>
      </w:pPr>
      <w:bookmarkStart w:id="62" w:name="OLE_LINK29"/>
    </w:p>
    <w:p w14:paraId="0C222BD7"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Agreements:</w:t>
      </w:r>
    </w:p>
    <w:p w14:paraId="15F897B2"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1.</w:t>
      </w:r>
      <w:r>
        <w:rPr>
          <w:rFonts w:cs="Arial"/>
        </w:rPr>
        <w:tab/>
        <w:t xml:space="preserve">For the uplink/downlink messages transmission for MO, from RAN2 perspective the following steps are taken as baseline for S&amp;F satellite operation (in case only </w:t>
      </w:r>
      <w:proofErr w:type="spellStart"/>
      <w:r>
        <w:rPr>
          <w:rFonts w:cs="Arial"/>
        </w:rPr>
        <w:t>eNB</w:t>
      </w:r>
      <w:proofErr w:type="spellEnd"/>
      <w:r>
        <w:rPr>
          <w:rFonts w:cs="Arial"/>
        </w:rPr>
        <w:t xml:space="preserve"> is on the satellite):</w:t>
      </w:r>
    </w:p>
    <w:p w14:paraId="7CE0512A"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 xml:space="preserve">1) The UE sends uplink data signalling to </w:t>
      </w:r>
      <w:proofErr w:type="spellStart"/>
      <w:r>
        <w:rPr>
          <w:rFonts w:cs="Arial"/>
        </w:rPr>
        <w:t>eNB</w:t>
      </w:r>
      <w:proofErr w:type="spellEnd"/>
      <w:r>
        <w:rPr>
          <w:rFonts w:cs="Arial"/>
        </w:rPr>
        <w:t xml:space="preserve"> when service link is available and the </w:t>
      </w:r>
      <w:proofErr w:type="spellStart"/>
      <w:r>
        <w:rPr>
          <w:rFonts w:cs="Arial"/>
        </w:rPr>
        <w:t>eNB</w:t>
      </w:r>
      <w:proofErr w:type="spellEnd"/>
      <w:r>
        <w:rPr>
          <w:rFonts w:cs="Arial"/>
        </w:rPr>
        <w:t xml:space="preserve"> stores it. </w:t>
      </w:r>
    </w:p>
    <w:p w14:paraId="4496BFBA"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 xml:space="preserve">2) When feeder link is available, the </w:t>
      </w:r>
      <w:proofErr w:type="spellStart"/>
      <w:r>
        <w:rPr>
          <w:rFonts w:cs="Arial"/>
        </w:rPr>
        <w:t>eNB</w:t>
      </w:r>
      <w:proofErr w:type="spellEnd"/>
      <w:r>
        <w:rPr>
          <w:rFonts w:cs="Arial"/>
        </w:rPr>
        <w:t xml:space="preserve"> sends the uplink data/NAS signalling to the CN.</w:t>
      </w:r>
    </w:p>
    <w:p w14:paraId="66462BFE"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 xml:space="preserve">3) The </w:t>
      </w:r>
      <w:proofErr w:type="spellStart"/>
      <w:r>
        <w:rPr>
          <w:rFonts w:cs="Arial"/>
        </w:rPr>
        <w:t>eNB</w:t>
      </w:r>
      <w:proofErr w:type="spellEnd"/>
      <w:r>
        <w:rPr>
          <w:rFonts w:cs="Arial"/>
        </w:rPr>
        <w:t xml:space="preserve"> (same or different) receives the downlink data/NAS signalling from the CN and stores it when feeder link is available (and service link is not available).</w:t>
      </w:r>
    </w:p>
    <w:p w14:paraId="2D129EEB"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 xml:space="preserve">4) The </w:t>
      </w:r>
      <w:proofErr w:type="spellStart"/>
      <w:r>
        <w:rPr>
          <w:rFonts w:cs="Arial"/>
        </w:rPr>
        <w:t>eNB</w:t>
      </w:r>
      <w:proofErr w:type="spellEnd"/>
      <w:r>
        <w:rPr>
          <w:rFonts w:cs="Arial"/>
        </w:rPr>
        <w:t xml:space="preserve"> (same or different) sends the downlink data/signalling to the UE when service link is available again</w:t>
      </w:r>
    </w:p>
    <w:p w14:paraId="3E676993"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2.</w:t>
      </w:r>
      <w:r>
        <w:rPr>
          <w:rFonts w:cs="Arial"/>
        </w:rPr>
        <w:tab/>
        <w:t xml:space="preserve">S&amp;F indication can be provided by SIB (FFS on the details). RAN2 assumes that no NAS indication is </w:t>
      </w:r>
      <w:proofErr w:type="gramStart"/>
      <w:r>
        <w:rPr>
          <w:rFonts w:cs="Arial"/>
        </w:rPr>
        <w:t>needed</w:t>
      </w:r>
      <w:proofErr w:type="gramEnd"/>
    </w:p>
    <w:p w14:paraId="2049FBD4"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3.</w:t>
      </w:r>
      <w:r>
        <w:rPr>
          <w:rFonts w:cs="Arial"/>
        </w:rPr>
        <w:tab/>
        <w:t xml:space="preserve">RAN2 understands legacy UEs may be barred by legacy </w:t>
      </w:r>
      <w:proofErr w:type="spellStart"/>
      <w:r>
        <w:rPr>
          <w:rFonts w:cs="Arial"/>
        </w:rPr>
        <w:t>cellBarred</w:t>
      </w:r>
      <w:proofErr w:type="spellEnd"/>
      <w:r>
        <w:rPr>
          <w:rFonts w:cs="Arial"/>
        </w:rPr>
        <w:t xml:space="preserve"> and </w:t>
      </w:r>
      <w:proofErr w:type="spellStart"/>
      <w:r>
        <w:rPr>
          <w:rFonts w:cs="Arial"/>
        </w:rPr>
        <w:t>cellBarredNTN</w:t>
      </w:r>
      <w:proofErr w:type="spellEnd"/>
      <w:r>
        <w:rPr>
          <w:rFonts w:cs="Arial"/>
        </w:rPr>
        <w:t xml:space="preserve"> </w:t>
      </w:r>
    </w:p>
    <w:bookmarkEnd w:id="62"/>
    <w:p w14:paraId="514EBC2C" w14:textId="77777777" w:rsidR="00846B03" w:rsidRDefault="00846B03">
      <w:pPr>
        <w:pStyle w:val="Doc-text2"/>
        <w:rPr>
          <w:rFonts w:cs="Arial"/>
        </w:rPr>
      </w:pPr>
    </w:p>
    <w:p w14:paraId="5495BAC0" w14:textId="77777777" w:rsidR="00846B03" w:rsidRDefault="00846B03">
      <w:pPr>
        <w:pStyle w:val="Doc-text2"/>
        <w:ind w:left="0" w:firstLine="0"/>
        <w:rPr>
          <w:rFonts w:cs="Arial"/>
        </w:rPr>
      </w:pPr>
    </w:p>
    <w:p w14:paraId="0F2A3EA1" w14:textId="77777777" w:rsidR="00846B03" w:rsidRDefault="00000000">
      <w:pPr>
        <w:widowControl w:val="0"/>
        <w:overflowPunct/>
        <w:autoSpaceDE/>
        <w:autoSpaceDN/>
        <w:adjustRightInd/>
        <w:spacing w:after="0"/>
        <w:jc w:val="both"/>
        <w:textAlignment w:val="auto"/>
        <w:rPr>
          <w:rFonts w:ascii="Arial" w:hAnsi="Arial" w:cs="Arial"/>
          <w:iCs/>
          <w:kern w:val="2"/>
          <w:u w:val="single"/>
          <w:lang w:val="en-US" w:eastAsia="ja-JP"/>
        </w:rPr>
      </w:pPr>
      <w:bookmarkStart w:id="63" w:name="OLE_LINK18"/>
      <w:r>
        <w:rPr>
          <w:rFonts w:ascii="Arial" w:hAnsi="Arial" w:cs="Arial"/>
          <w:iCs/>
          <w:kern w:val="2"/>
          <w:u w:val="single"/>
          <w:lang w:val="en-US" w:eastAsia="ja-JP"/>
        </w:rPr>
        <w:t>Reduce the necessary signaling to complete an Early Data Transmission</w:t>
      </w:r>
    </w:p>
    <w:p w14:paraId="62B16906" w14:textId="77777777" w:rsidR="00846B03" w:rsidRDefault="00846B03">
      <w:pPr>
        <w:pStyle w:val="Comments"/>
        <w:rPr>
          <w:lang w:eastAsia="en-GB"/>
        </w:rPr>
      </w:pPr>
      <w:bookmarkStart w:id="64" w:name="OLE_LINK27"/>
      <w:bookmarkEnd w:id="63"/>
    </w:p>
    <w:p w14:paraId="4B16F068"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4A11AED5" w14:textId="77777777" w:rsidR="00846B03" w:rsidRDefault="00000000">
      <w:pPr>
        <w:pStyle w:val="Doc-text2"/>
        <w:numPr>
          <w:ilvl w:val="0"/>
          <w:numId w:val="20"/>
        </w:numPr>
        <w:pBdr>
          <w:top w:val="single" w:sz="4" w:space="1" w:color="auto"/>
          <w:left w:val="single" w:sz="4" w:space="4" w:color="auto"/>
          <w:bottom w:val="single" w:sz="4" w:space="1" w:color="auto"/>
          <w:right w:val="single" w:sz="4" w:space="4" w:color="auto"/>
        </w:pBdr>
      </w:pPr>
      <w:r>
        <w:t>RAN2 focusses the study on contention-based Msg3 transmission to complete an EDT-like transaction (FFS on the details of Msg3. FFS on the procedural steps, e.g. how much we reuse of EDT and PUR procedures. FFS on allocation of resources).</w:t>
      </w:r>
    </w:p>
    <w:p w14:paraId="236CEE2F" w14:textId="77777777" w:rsidR="00846B03" w:rsidRDefault="00000000">
      <w:pPr>
        <w:pStyle w:val="Doc-text2"/>
        <w:numPr>
          <w:ilvl w:val="0"/>
          <w:numId w:val="20"/>
        </w:numPr>
        <w:pBdr>
          <w:top w:val="single" w:sz="4" w:space="1" w:color="auto"/>
          <w:left w:val="single" w:sz="4" w:space="4" w:color="auto"/>
          <w:bottom w:val="single" w:sz="4" w:space="1" w:color="auto"/>
          <w:right w:val="single" w:sz="4" w:space="4" w:color="auto"/>
        </w:pBdr>
      </w:pPr>
      <w:r>
        <w:t xml:space="preserve">RAN2 can continue the discussion on Diversity Slotted ALOHA (DSA) and Contention Resolution Diversity Slotted Aloha (CRDSA) for </w:t>
      </w:r>
      <w:bookmarkStart w:id="65" w:name="OLE_LINK19"/>
      <w:r>
        <w:t>Msg3-EDT transmissions without msg1/ RAR</w:t>
      </w:r>
      <w:bookmarkEnd w:id="65"/>
      <w:r>
        <w:t>, evaluating possible impacts on the specification, in the next RAN2 meeting (RAN2 might send an LS to RAN1 later on this)</w:t>
      </w:r>
    </w:p>
    <w:p w14:paraId="24FA3B85" w14:textId="77777777" w:rsidR="00846B03" w:rsidRDefault="00000000">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Pr>
          <w:lang w:val="en-US"/>
        </w:rPr>
        <w:t xml:space="preserve">If an IoT NTN UE in IDLE state is to use the new R19 contention-based procedure, the UE needs to verify/update the uplink synchronization (e.g. get GNSS fix, acquire TA) just before sending msg3. </w:t>
      </w:r>
    </w:p>
    <w:p w14:paraId="2ECA2ADE" w14:textId="77777777" w:rsidR="00846B03" w:rsidRDefault="00846B03">
      <w:pPr>
        <w:pStyle w:val="Comments"/>
        <w:rPr>
          <w:i w:val="0"/>
          <w:iCs/>
        </w:rPr>
      </w:pPr>
    </w:p>
    <w:bookmarkEnd w:id="60"/>
    <w:bookmarkEnd w:id="64"/>
    <w:p w14:paraId="1CDB606A" w14:textId="77777777" w:rsidR="00846B03" w:rsidRDefault="00846B03">
      <w:pPr>
        <w:widowControl w:val="0"/>
        <w:overflowPunct/>
        <w:autoSpaceDE/>
        <w:autoSpaceDN/>
        <w:adjustRightInd/>
        <w:spacing w:after="0"/>
        <w:jc w:val="both"/>
        <w:textAlignment w:val="auto"/>
        <w:rPr>
          <w:iCs/>
          <w:kern w:val="2"/>
          <w:u w:val="single"/>
          <w:lang w:val="en-US" w:eastAsia="ja-JP"/>
        </w:rPr>
      </w:pPr>
    </w:p>
    <w:p w14:paraId="270E8D37" w14:textId="77777777" w:rsidR="00846B03" w:rsidRDefault="00000000">
      <w:pPr>
        <w:spacing w:after="0" w:line="252" w:lineRule="auto"/>
        <w:outlineLvl w:val="5"/>
        <w:rPr>
          <w:rFonts w:ascii="Arial" w:hAnsi="Arial" w:cs="Arial"/>
          <w:b/>
          <w:lang w:eastAsia="en-US"/>
        </w:rPr>
      </w:pPr>
      <w:bookmarkStart w:id="66" w:name="OLE_LINK21"/>
      <w:r>
        <w:rPr>
          <w:rFonts w:ascii="Arial" w:hAnsi="Arial" w:cs="Arial"/>
          <w:b/>
          <w:lang w:eastAsia="en-US"/>
        </w:rPr>
        <w:t>RAN2#125bis, April’24</w:t>
      </w:r>
    </w:p>
    <w:bookmarkEnd w:id="66"/>
    <w:p w14:paraId="744C2E20" w14:textId="77777777" w:rsidR="00846B03" w:rsidRDefault="00846B03">
      <w:pPr>
        <w:spacing w:after="0"/>
        <w:rPr>
          <w:u w:val="single"/>
          <w:lang w:val="en-US" w:eastAsia="ja-JP"/>
        </w:rPr>
      </w:pPr>
    </w:p>
    <w:p w14:paraId="299275D7" w14:textId="77777777" w:rsidR="00846B03" w:rsidRDefault="00000000">
      <w:pPr>
        <w:spacing w:after="0"/>
        <w:rPr>
          <w:rFonts w:ascii="Arial" w:hAnsi="Arial" w:cs="Arial"/>
          <w:u w:val="single"/>
          <w:lang w:val="en-US" w:eastAsia="ja-JP"/>
        </w:rPr>
      </w:pPr>
      <w:bookmarkStart w:id="67" w:name="OLE_LINK8"/>
      <w:r>
        <w:rPr>
          <w:rFonts w:ascii="Arial" w:hAnsi="Arial" w:cs="Arial"/>
          <w:u w:val="single"/>
          <w:lang w:val="en-US" w:eastAsia="ja-JP"/>
        </w:rPr>
        <w:t>Support of Store &amp; Forward</w:t>
      </w:r>
    </w:p>
    <w:bookmarkEnd w:id="67"/>
    <w:p w14:paraId="72BF8874" w14:textId="77777777" w:rsidR="00846B03" w:rsidRDefault="00846B03">
      <w:pPr>
        <w:pStyle w:val="Doc-text2"/>
        <w:rPr>
          <w:rFonts w:cs="Arial"/>
        </w:rPr>
      </w:pPr>
    </w:p>
    <w:p w14:paraId="38E2B1B1"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RAN2 assumptions:</w:t>
      </w:r>
    </w:p>
    <w:p w14:paraId="6BC7AE56" w14:textId="77777777" w:rsidR="00846B03" w:rsidRDefault="00000000">
      <w:pPr>
        <w:pStyle w:val="Doc-text2"/>
        <w:numPr>
          <w:ilvl w:val="0"/>
          <w:numId w:val="21"/>
        </w:numPr>
        <w:pBdr>
          <w:top w:val="single" w:sz="4" w:space="1" w:color="auto"/>
          <w:left w:val="single" w:sz="4" w:space="4" w:color="auto"/>
          <w:bottom w:val="single" w:sz="4" w:space="1" w:color="auto"/>
          <w:right w:val="single" w:sz="4" w:space="4" w:color="auto"/>
        </w:pBdr>
        <w:autoSpaceDN w:val="0"/>
        <w:rPr>
          <w:rFonts w:cs="Arial"/>
        </w:rPr>
      </w:pPr>
      <w:r>
        <w:rPr>
          <w:rFonts w:cs="Arial"/>
        </w:rPr>
        <w:t xml:space="preserve">S&amp;F implies that at least the full </w:t>
      </w:r>
      <w:proofErr w:type="spellStart"/>
      <w:r>
        <w:rPr>
          <w:rFonts w:cs="Arial"/>
        </w:rPr>
        <w:t>eNB</w:t>
      </w:r>
      <w:proofErr w:type="spellEnd"/>
      <w:r>
        <w:rPr>
          <w:rFonts w:cs="Arial"/>
        </w:rPr>
        <w:t xml:space="preserve"> will be </w:t>
      </w:r>
      <w:proofErr w:type="gramStart"/>
      <w:r>
        <w:rPr>
          <w:rFonts w:cs="Arial"/>
        </w:rPr>
        <w:t>onboard</w:t>
      </w:r>
      <w:proofErr w:type="gramEnd"/>
    </w:p>
    <w:p w14:paraId="66780DAE" w14:textId="77777777" w:rsidR="00846B03" w:rsidRDefault="00000000">
      <w:pPr>
        <w:pStyle w:val="Doc-text2"/>
        <w:numPr>
          <w:ilvl w:val="0"/>
          <w:numId w:val="21"/>
        </w:numPr>
        <w:pBdr>
          <w:top w:val="single" w:sz="4" w:space="1" w:color="auto"/>
          <w:left w:val="single" w:sz="4" w:space="4" w:color="auto"/>
          <w:bottom w:val="single" w:sz="4" w:space="1" w:color="auto"/>
          <w:right w:val="single" w:sz="4" w:space="4" w:color="auto"/>
        </w:pBdr>
        <w:autoSpaceDN w:val="0"/>
        <w:rPr>
          <w:rFonts w:cs="Arial"/>
        </w:rPr>
      </w:pPr>
      <w:r>
        <w:rPr>
          <w:rFonts w:cs="Arial"/>
        </w:rPr>
        <w:t>An IoT NTN network shall be able to inform UE(s) whether S&amp;F Satellite operation is applied, either via NAS or AS (wait for SA2 progress on this)</w:t>
      </w:r>
    </w:p>
    <w:p w14:paraId="26B1B08B"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3.</w:t>
      </w:r>
      <w:r>
        <w:rPr>
          <w:rFonts w:cs="Arial"/>
        </w:rPr>
        <w:tab/>
        <w:t xml:space="preserve">The S&amp;F satellite operation is common for NB-IoT and </w:t>
      </w:r>
      <w:proofErr w:type="spellStart"/>
      <w:r>
        <w:rPr>
          <w:rFonts w:cs="Arial"/>
        </w:rPr>
        <w:t>eMTC</w:t>
      </w:r>
      <w:proofErr w:type="spellEnd"/>
      <w:r>
        <w:rPr>
          <w:rFonts w:cs="Arial"/>
        </w:rPr>
        <w:t>.</w:t>
      </w:r>
    </w:p>
    <w:p w14:paraId="09CE804B"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4.</w:t>
      </w:r>
      <w:r>
        <w:rPr>
          <w:rFonts w:cs="Arial"/>
        </w:rPr>
        <w:tab/>
        <w:t>The S&amp;F satellite operation is applied to both CP solution and UP solution (for the UP solution pending on SA2 conclusions on the architecture)</w:t>
      </w:r>
    </w:p>
    <w:p w14:paraId="521C6EC6" w14:textId="77777777" w:rsidR="00846B03" w:rsidRDefault="00846B03">
      <w:pPr>
        <w:widowControl w:val="0"/>
        <w:overflowPunct/>
        <w:autoSpaceDE/>
        <w:autoSpaceDN/>
        <w:adjustRightInd/>
        <w:spacing w:after="0"/>
        <w:jc w:val="both"/>
        <w:textAlignment w:val="auto"/>
        <w:rPr>
          <w:rFonts w:ascii="Arial" w:hAnsi="Arial" w:cs="Arial"/>
          <w:iCs/>
          <w:kern w:val="2"/>
          <w:lang w:val="en-US" w:eastAsia="ja-JP"/>
        </w:rPr>
      </w:pPr>
    </w:p>
    <w:p w14:paraId="27D27E3E" w14:textId="77777777" w:rsidR="00846B03" w:rsidRDefault="00000000">
      <w:pPr>
        <w:widowControl w:val="0"/>
        <w:overflowPunct/>
        <w:autoSpaceDE/>
        <w:autoSpaceDN/>
        <w:adjustRightInd/>
        <w:spacing w:after="0"/>
        <w:jc w:val="both"/>
        <w:textAlignment w:val="auto"/>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5141E1F8" w14:textId="77777777" w:rsidR="00846B03" w:rsidRDefault="00846B03">
      <w:pPr>
        <w:pStyle w:val="Comments"/>
      </w:pPr>
    </w:p>
    <w:p w14:paraId="6786D1F0" w14:textId="77777777" w:rsidR="00846B03" w:rsidRDefault="00000000">
      <w:pPr>
        <w:pStyle w:val="Doc-text2"/>
        <w:pBdr>
          <w:top w:val="single" w:sz="4" w:space="1" w:color="auto"/>
          <w:left w:val="single" w:sz="4" w:space="4" w:color="auto"/>
          <w:bottom w:val="single" w:sz="4" w:space="1" w:color="auto"/>
          <w:right w:val="single" w:sz="4" w:space="4" w:color="auto"/>
        </w:pBdr>
      </w:pPr>
      <w:r>
        <w:t>Agreements:</w:t>
      </w:r>
    </w:p>
    <w:p w14:paraId="3A30E524" w14:textId="77777777" w:rsidR="00846B03" w:rsidRDefault="00000000">
      <w:pPr>
        <w:pStyle w:val="Doc-text2"/>
        <w:numPr>
          <w:ilvl w:val="0"/>
          <w:numId w:val="22"/>
        </w:numPr>
        <w:pBdr>
          <w:top w:val="single" w:sz="4" w:space="1" w:color="auto"/>
          <w:left w:val="single" w:sz="4" w:space="4" w:color="auto"/>
          <w:bottom w:val="single" w:sz="4" w:space="1" w:color="auto"/>
          <w:right w:val="single" w:sz="4" w:space="4" w:color="auto"/>
        </w:pBdr>
        <w:autoSpaceDN w:val="0"/>
      </w:pPr>
      <w:r>
        <w:t xml:space="preserve">Both NB-IoT and </w:t>
      </w:r>
      <w:proofErr w:type="spellStart"/>
      <w:r>
        <w:t>eMTC</w:t>
      </w:r>
      <w:proofErr w:type="spellEnd"/>
      <w:r>
        <w:t xml:space="preserve"> are within scope of uplink capacity enhancements</w:t>
      </w:r>
    </w:p>
    <w:p w14:paraId="00D360B6" w14:textId="77777777" w:rsidR="00846B03" w:rsidRDefault="00000000">
      <w:pPr>
        <w:pStyle w:val="Doc-text2"/>
        <w:numPr>
          <w:ilvl w:val="0"/>
          <w:numId w:val="22"/>
        </w:numPr>
        <w:pBdr>
          <w:top w:val="single" w:sz="4" w:space="1" w:color="auto"/>
          <w:left w:val="single" w:sz="4" w:space="4" w:color="auto"/>
          <w:bottom w:val="single" w:sz="4" w:space="1" w:color="auto"/>
          <w:right w:val="single" w:sz="4" w:space="4" w:color="auto"/>
        </w:pBdr>
        <w:autoSpaceDN w:val="0"/>
      </w:pPr>
      <w:r>
        <w:t>Both C-plane and U-plane solutions are within scope of uplink capacity enhancements.</w:t>
      </w:r>
    </w:p>
    <w:p w14:paraId="4831D64C" w14:textId="77777777" w:rsidR="00846B03" w:rsidRDefault="00000000">
      <w:pPr>
        <w:pStyle w:val="Doc-text2"/>
        <w:numPr>
          <w:ilvl w:val="0"/>
          <w:numId w:val="22"/>
        </w:numPr>
        <w:pBdr>
          <w:top w:val="single" w:sz="4" w:space="1" w:color="auto"/>
          <w:left w:val="single" w:sz="4" w:space="4" w:color="auto"/>
          <w:bottom w:val="single" w:sz="4" w:space="1" w:color="auto"/>
          <w:right w:val="single" w:sz="4" w:space="4" w:color="auto"/>
        </w:pBdr>
        <w:autoSpaceDN w:val="0"/>
      </w:pPr>
      <w:r>
        <w:t xml:space="preserve">Only </w:t>
      </w:r>
      <w:proofErr w:type="spellStart"/>
      <w:r>
        <w:t>CIoT</w:t>
      </w:r>
      <w:proofErr w:type="spellEnd"/>
      <w:r>
        <w:t xml:space="preserve"> EPS is within scope of uplink capacity </w:t>
      </w:r>
      <w:proofErr w:type="gramStart"/>
      <w:r>
        <w:t>enhancements</w:t>
      </w:r>
      <w:proofErr w:type="gramEnd"/>
    </w:p>
    <w:p w14:paraId="3AF6F395" w14:textId="77777777" w:rsidR="00846B03" w:rsidRDefault="00846B03">
      <w:pPr>
        <w:widowControl w:val="0"/>
        <w:overflowPunct/>
        <w:autoSpaceDE/>
        <w:autoSpaceDN/>
        <w:adjustRightInd/>
        <w:spacing w:after="0"/>
        <w:jc w:val="both"/>
        <w:textAlignment w:val="auto"/>
        <w:rPr>
          <w:iCs/>
          <w:kern w:val="2"/>
          <w:u w:val="single"/>
          <w:lang w:val="en-US" w:eastAsia="ja-JP"/>
        </w:rPr>
      </w:pPr>
    </w:p>
    <w:p w14:paraId="2EEB757E" w14:textId="77777777" w:rsidR="00846B03" w:rsidRDefault="00000000">
      <w:pPr>
        <w:pStyle w:val="Heading4"/>
        <w:rPr>
          <w:rFonts w:cs="Arial"/>
          <w:lang w:eastAsia="ja-JP"/>
        </w:rPr>
      </w:pPr>
      <w:r>
        <w:rPr>
          <w:rFonts w:cs="Arial"/>
          <w:lang w:eastAsia="ja-JP"/>
        </w:rPr>
        <w:t>2.2.2</w:t>
      </w:r>
      <w:r>
        <w:rPr>
          <w:rFonts w:cs="Arial"/>
          <w:lang w:eastAsia="ja-JP"/>
        </w:rPr>
        <w:tab/>
        <w:t xml:space="preserve">Remaining Open </w:t>
      </w:r>
      <w:proofErr w:type="gramStart"/>
      <w:r>
        <w:rPr>
          <w:rFonts w:cs="Arial"/>
          <w:lang w:eastAsia="ja-JP"/>
        </w:rPr>
        <w:t>issues</w:t>
      </w:r>
      <w:proofErr w:type="gramEnd"/>
    </w:p>
    <w:p w14:paraId="1A073EDD" w14:textId="77777777" w:rsidR="00846B03" w:rsidRDefault="00000000">
      <w:pPr>
        <w:pStyle w:val="ListParagraph"/>
        <w:numPr>
          <w:ilvl w:val="0"/>
          <w:numId w:val="23"/>
        </w:numPr>
        <w:ind w:leftChars="0"/>
        <w:rPr>
          <w:rFonts w:ascii="Arial" w:hAnsi="Arial" w:cs="Arial"/>
          <w:sz w:val="20"/>
          <w:szCs w:val="20"/>
        </w:rPr>
      </w:pPr>
      <w:r>
        <w:rPr>
          <w:rFonts w:ascii="Arial" w:hAnsi="Arial" w:cs="Arial"/>
          <w:sz w:val="20"/>
          <w:szCs w:val="20"/>
        </w:rPr>
        <w:t>RAN2 impact due to S&amp;F operation</w:t>
      </w:r>
      <w:bookmarkStart w:id="68" w:name="OLE_LINK43"/>
    </w:p>
    <w:p w14:paraId="230360D4" w14:textId="77777777" w:rsidR="00846B03" w:rsidRDefault="00000000">
      <w:pPr>
        <w:pStyle w:val="ListParagraph"/>
        <w:numPr>
          <w:ilvl w:val="1"/>
          <w:numId w:val="23"/>
        </w:numPr>
        <w:ind w:leftChars="0"/>
        <w:rPr>
          <w:rFonts w:ascii="Arial" w:hAnsi="Arial" w:cs="Arial"/>
          <w:sz w:val="20"/>
          <w:szCs w:val="20"/>
        </w:rPr>
      </w:pPr>
      <w:r>
        <w:rPr>
          <w:rFonts w:ascii="Arial" w:hAnsi="Arial" w:cs="Arial"/>
        </w:rPr>
        <w:t>(RRC-2) Whether to introduce the following assistance information (Operation mode and/or Mode transition time) for the neighbour cells.</w:t>
      </w:r>
    </w:p>
    <w:p w14:paraId="53A675DD" w14:textId="77777777" w:rsidR="00846B03" w:rsidRDefault="00000000">
      <w:pPr>
        <w:pStyle w:val="ListParagraph"/>
        <w:numPr>
          <w:ilvl w:val="1"/>
          <w:numId w:val="23"/>
        </w:numPr>
        <w:ind w:leftChars="0"/>
        <w:rPr>
          <w:rFonts w:ascii="Arial" w:hAnsi="Arial" w:cs="Arial"/>
          <w:sz w:val="20"/>
          <w:szCs w:val="20"/>
        </w:rPr>
      </w:pPr>
      <w:r>
        <w:rPr>
          <w:rFonts w:ascii="Arial" w:hAnsi="Arial" w:cs="Arial"/>
          <w:sz w:val="20"/>
          <w:szCs w:val="20"/>
        </w:rPr>
        <w:t>(RRC-4) Whether to reduce the paging monitoring for an S&amp;F UE to save power consumption.</w:t>
      </w:r>
    </w:p>
    <w:p w14:paraId="340478C0" w14:textId="77777777" w:rsidR="00846B03" w:rsidRDefault="00000000">
      <w:pPr>
        <w:pStyle w:val="ListParagraph"/>
        <w:numPr>
          <w:ilvl w:val="0"/>
          <w:numId w:val="23"/>
        </w:numPr>
        <w:ind w:leftChars="0"/>
        <w:rPr>
          <w:rFonts w:ascii="Arial" w:hAnsi="Arial" w:cs="Arial"/>
          <w:sz w:val="20"/>
          <w:szCs w:val="20"/>
        </w:rPr>
      </w:pPr>
      <w:r>
        <w:rPr>
          <w:rFonts w:ascii="Arial" w:hAnsi="Arial" w:cs="Arial"/>
          <w:sz w:val="20"/>
          <w:szCs w:val="20"/>
        </w:rPr>
        <w:t xml:space="preserve">Detail procedure </w:t>
      </w:r>
      <w:bookmarkEnd w:id="68"/>
      <w:r>
        <w:rPr>
          <w:rFonts w:ascii="Arial" w:hAnsi="Arial" w:cs="Arial"/>
          <w:sz w:val="20"/>
          <w:szCs w:val="20"/>
        </w:rPr>
        <w:t>for EDT-like transmissions without msg1/ RAR</w:t>
      </w:r>
    </w:p>
    <w:p w14:paraId="2A9932F2" w14:textId="77777777" w:rsidR="00846B03" w:rsidRDefault="00000000">
      <w:pPr>
        <w:pStyle w:val="ListParagraph"/>
        <w:numPr>
          <w:ilvl w:val="1"/>
          <w:numId w:val="23"/>
        </w:numPr>
        <w:ind w:leftChars="0"/>
        <w:rPr>
          <w:rFonts w:ascii="Arial" w:hAnsi="Arial" w:cs="Arial"/>
          <w:sz w:val="20"/>
          <w:szCs w:val="20"/>
        </w:rPr>
      </w:pPr>
      <w:r>
        <w:rPr>
          <w:rFonts w:ascii="Arial" w:hAnsi="Arial" w:cs="Arial"/>
          <w:sz w:val="20"/>
          <w:szCs w:val="20"/>
        </w:rPr>
        <w:t xml:space="preserve">(RRC-8) Whether to model CB-Msg3 EDT as one sub-category of legacy EDT or as a separate </w:t>
      </w:r>
      <w:r>
        <w:rPr>
          <w:rFonts w:ascii="Arial" w:hAnsi="Arial" w:cs="Arial"/>
          <w:sz w:val="20"/>
          <w:szCs w:val="20"/>
        </w:rPr>
        <w:lastRenderedPageBreak/>
        <w:t>concept in a separate section.</w:t>
      </w:r>
    </w:p>
    <w:p w14:paraId="5244358B" w14:textId="77777777" w:rsidR="00846B03" w:rsidRDefault="00000000">
      <w:pPr>
        <w:pStyle w:val="ListParagraph"/>
        <w:numPr>
          <w:ilvl w:val="1"/>
          <w:numId w:val="23"/>
        </w:numPr>
        <w:ind w:leftChars="0"/>
        <w:rPr>
          <w:rFonts w:ascii="Arial" w:hAnsi="Arial" w:cs="Arial"/>
          <w:sz w:val="20"/>
          <w:szCs w:val="20"/>
        </w:rPr>
      </w:pPr>
      <w:r>
        <w:rPr>
          <w:rFonts w:ascii="Arial" w:hAnsi="Arial" w:cs="Arial"/>
          <w:sz w:val="20"/>
          <w:szCs w:val="20"/>
        </w:rPr>
        <w:t>(MAC-2) CB-RNTI calculation</w:t>
      </w:r>
    </w:p>
    <w:p w14:paraId="1DC70837" w14:textId="77777777" w:rsidR="00846B03" w:rsidRDefault="00000000">
      <w:pPr>
        <w:pStyle w:val="ListParagraph"/>
        <w:numPr>
          <w:ilvl w:val="1"/>
          <w:numId w:val="23"/>
        </w:numPr>
        <w:ind w:leftChars="0"/>
        <w:rPr>
          <w:rFonts w:ascii="Arial" w:hAnsi="Arial" w:cs="Arial"/>
          <w:sz w:val="20"/>
          <w:szCs w:val="20"/>
        </w:rPr>
      </w:pPr>
      <w:r>
        <w:rPr>
          <w:rFonts w:ascii="Arial" w:hAnsi="Arial" w:cs="Arial"/>
          <w:sz w:val="20"/>
          <w:szCs w:val="20"/>
        </w:rPr>
        <w:t>(MAC-9) Whether NW/UE processing time is needed when determine the Msg4 monitoring starts.</w:t>
      </w:r>
    </w:p>
    <w:p w14:paraId="7792DCFA" w14:textId="77777777" w:rsidR="00846B03" w:rsidRDefault="00000000">
      <w:pPr>
        <w:pStyle w:val="ListParagraph"/>
        <w:numPr>
          <w:ilvl w:val="1"/>
          <w:numId w:val="23"/>
        </w:numPr>
        <w:ind w:leftChars="0"/>
        <w:rPr>
          <w:rFonts w:ascii="Arial" w:hAnsi="Arial" w:cs="Arial"/>
          <w:sz w:val="20"/>
          <w:szCs w:val="20"/>
        </w:rPr>
      </w:pPr>
      <w:r>
        <w:rPr>
          <w:rFonts w:ascii="Arial" w:hAnsi="Arial" w:cs="Arial"/>
          <w:sz w:val="20"/>
          <w:szCs w:val="20"/>
        </w:rPr>
        <w:t>(MAC-15) FFS on the details of the failure behaviour</w:t>
      </w:r>
    </w:p>
    <w:p w14:paraId="58344919" w14:textId="77777777" w:rsidR="00846B03" w:rsidRDefault="00000000">
      <w:pPr>
        <w:pStyle w:val="ListParagraph"/>
        <w:numPr>
          <w:ilvl w:val="1"/>
          <w:numId w:val="23"/>
        </w:numPr>
        <w:ind w:leftChars="0"/>
        <w:rPr>
          <w:rFonts w:ascii="Arial" w:hAnsi="Arial" w:cs="Arial"/>
          <w:sz w:val="20"/>
          <w:szCs w:val="20"/>
        </w:rPr>
      </w:pPr>
      <w:r>
        <w:rPr>
          <w:rFonts w:ascii="Arial" w:hAnsi="Arial" w:cs="Arial"/>
          <w:sz w:val="20"/>
          <w:szCs w:val="20"/>
        </w:rPr>
        <w:t>(MAC-17) Whether to allow multiple TBSs as in EDT.</w:t>
      </w:r>
    </w:p>
    <w:p w14:paraId="68E51BAC" w14:textId="77777777" w:rsidR="00846B03" w:rsidRDefault="00000000">
      <w:pPr>
        <w:pStyle w:val="ListParagraph"/>
        <w:numPr>
          <w:ilvl w:val="1"/>
          <w:numId w:val="23"/>
        </w:numPr>
        <w:ind w:leftChars="0"/>
        <w:rPr>
          <w:rFonts w:ascii="Arial" w:hAnsi="Arial" w:cs="Arial"/>
          <w:sz w:val="20"/>
          <w:szCs w:val="20"/>
        </w:rPr>
      </w:pPr>
      <w:r>
        <w:rPr>
          <w:rFonts w:ascii="Arial" w:hAnsi="Arial" w:cs="Arial"/>
          <w:sz w:val="20"/>
          <w:szCs w:val="20"/>
        </w:rPr>
        <w:t>(MAC-18) How to model the CB-Msg3 response window (i.e. MSG4 monitoring window)? Should it be a timer as in legacy RA response window, and what should be the value range.</w:t>
      </w:r>
    </w:p>
    <w:p w14:paraId="38637C49" w14:textId="77777777" w:rsidR="00846B03" w:rsidRDefault="00000000">
      <w:pPr>
        <w:pStyle w:val="ListParagraph"/>
        <w:numPr>
          <w:ilvl w:val="1"/>
          <w:numId w:val="23"/>
        </w:numPr>
        <w:ind w:leftChars="0"/>
        <w:rPr>
          <w:rFonts w:ascii="Arial" w:hAnsi="Arial" w:cs="Arial"/>
          <w:sz w:val="20"/>
          <w:szCs w:val="20"/>
        </w:rPr>
      </w:pPr>
      <w:r>
        <w:rPr>
          <w:rFonts w:ascii="Arial" w:hAnsi="Arial" w:cs="Arial"/>
          <w:sz w:val="20"/>
          <w:szCs w:val="20"/>
        </w:rPr>
        <w:t>FFS whether to support OCC on CB-MSG3-EDT procedure.</w:t>
      </w:r>
    </w:p>
    <w:p w14:paraId="5BA3DE73" w14:textId="77777777" w:rsidR="00846B03" w:rsidRDefault="00000000">
      <w:pPr>
        <w:pStyle w:val="ListParagraph"/>
        <w:numPr>
          <w:ilvl w:val="0"/>
          <w:numId w:val="23"/>
        </w:numPr>
        <w:ind w:leftChars="0"/>
        <w:rPr>
          <w:rFonts w:ascii="Arial" w:hAnsi="Arial" w:cs="Arial"/>
          <w:sz w:val="20"/>
          <w:szCs w:val="20"/>
        </w:rPr>
      </w:pPr>
      <w:r>
        <w:rPr>
          <w:rFonts w:ascii="Arial" w:hAnsi="Arial" w:cs="Arial"/>
          <w:sz w:val="20"/>
          <w:szCs w:val="20"/>
        </w:rPr>
        <w:t>Detail procedure for PWS reception for NB-IoT NTN</w:t>
      </w:r>
    </w:p>
    <w:p w14:paraId="3899CB21" w14:textId="77777777" w:rsidR="00846B03" w:rsidRDefault="00000000">
      <w:pPr>
        <w:pStyle w:val="ListParagraph"/>
        <w:numPr>
          <w:ilvl w:val="1"/>
          <w:numId w:val="23"/>
        </w:numPr>
        <w:ind w:leftChars="0"/>
        <w:rPr>
          <w:rFonts w:ascii="Arial" w:hAnsi="Arial" w:cs="Arial"/>
          <w:sz w:val="20"/>
          <w:szCs w:val="20"/>
        </w:rPr>
      </w:pPr>
      <w:r>
        <w:rPr>
          <w:rFonts w:ascii="Arial" w:hAnsi="Arial" w:cs="Arial"/>
          <w:sz w:val="20"/>
          <w:szCs w:val="20"/>
        </w:rPr>
        <w:t>(RRC-5) Whether to allow the UE to skip reading SIB1-NB to shorten the latency of PWS acquisition.</w:t>
      </w:r>
    </w:p>
    <w:p w14:paraId="7F12734C" w14:textId="77777777" w:rsidR="00846B03" w:rsidRDefault="00000000">
      <w:pPr>
        <w:pStyle w:val="ListParagraph"/>
        <w:numPr>
          <w:ilvl w:val="1"/>
          <w:numId w:val="23"/>
        </w:numPr>
        <w:ind w:leftChars="0"/>
        <w:rPr>
          <w:rFonts w:ascii="Arial" w:hAnsi="Arial" w:cs="Arial"/>
          <w:sz w:val="20"/>
          <w:szCs w:val="20"/>
        </w:rPr>
      </w:pPr>
      <w:r>
        <w:rPr>
          <w:rFonts w:ascii="Arial" w:hAnsi="Arial" w:cs="Arial"/>
          <w:sz w:val="20"/>
          <w:szCs w:val="20"/>
        </w:rPr>
        <w:t>(RRC-6) Whether to allow UE to receive and assemble PWS segments from different cells during mobility.</w:t>
      </w:r>
    </w:p>
    <w:p w14:paraId="01DE214D" w14:textId="77777777" w:rsidR="00846B03" w:rsidRDefault="00000000">
      <w:pPr>
        <w:pStyle w:val="ListParagraph"/>
        <w:numPr>
          <w:ilvl w:val="1"/>
          <w:numId w:val="23"/>
        </w:numPr>
        <w:ind w:leftChars="0"/>
        <w:rPr>
          <w:rFonts w:ascii="Arial" w:hAnsi="Arial" w:cs="Arial"/>
          <w:sz w:val="20"/>
          <w:szCs w:val="20"/>
        </w:rPr>
      </w:pPr>
      <w:r>
        <w:rPr>
          <w:rFonts w:ascii="Arial" w:hAnsi="Arial" w:cs="Arial"/>
          <w:sz w:val="20"/>
          <w:szCs w:val="20"/>
        </w:rPr>
        <w:t>FFS how to capture – “A UE should be able to camp on an NB-IoT cell (at least for NTN) for the purpose of receiving PWS broadcast, without the cell being a part of UEs PLMNs”.</w:t>
      </w:r>
    </w:p>
    <w:p w14:paraId="41B02FA9" w14:textId="77777777" w:rsidR="00846B03" w:rsidRDefault="00000000">
      <w:pPr>
        <w:pStyle w:val="Heading2"/>
        <w:rPr>
          <w:lang w:eastAsia="ja-JP"/>
        </w:rPr>
      </w:pPr>
      <w:r>
        <w:rPr>
          <w:lang w:eastAsia="ja-JP"/>
        </w:rPr>
        <w:t>2.3</w:t>
      </w:r>
      <w:r>
        <w:rPr>
          <w:lang w:eastAsia="ja-JP"/>
        </w:rPr>
        <w:tab/>
      </w:r>
      <w:r>
        <w:rPr>
          <w:rFonts w:hint="eastAsia"/>
          <w:lang w:eastAsia="ja-JP"/>
        </w:rPr>
        <w:t>RAN3</w:t>
      </w:r>
    </w:p>
    <w:p w14:paraId="1F213214" w14:textId="77777777" w:rsidR="00846B03" w:rsidRDefault="00000000">
      <w:pPr>
        <w:pStyle w:val="Heading4"/>
        <w:rPr>
          <w:lang w:eastAsia="ja-JP"/>
        </w:rPr>
      </w:pPr>
      <w:r>
        <w:rPr>
          <w:lang w:eastAsia="ja-JP"/>
        </w:rPr>
        <w:t>2.3.1</w:t>
      </w:r>
      <w:r>
        <w:rPr>
          <w:lang w:eastAsia="ja-JP"/>
        </w:rPr>
        <w:tab/>
        <w:t>Agreements</w:t>
      </w:r>
    </w:p>
    <w:p w14:paraId="578ADEEA" w14:textId="77777777" w:rsidR="00846B03" w:rsidRDefault="00000000">
      <w:pPr>
        <w:spacing w:after="0" w:line="252" w:lineRule="auto"/>
        <w:outlineLvl w:val="5"/>
        <w:rPr>
          <w:rFonts w:ascii="Arial" w:hAnsi="Arial" w:cs="Arial"/>
          <w:b/>
          <w:lang w:eastAsia="en-US"/>
        </w:rPr>
      </w:pPr>
      <w:r>
        <w:rPr>
          <w:rFonts w:ascii="Arial" w:hAnsi="Arial" w:cs="Arial"/>
          <w:b/>
          <w:lang w:eastAsia="en-US"/>
        </w:rPr>
        <w:t>RAN3#128, May’25</w:t>
      </w:r>
    </w:p>
    <w:p w14:paraId="7C9022E1" w14:textId="77777777" w:rsidR="00846B03" w:rsidRDefault="00846B03">
      <w:pPr>
        <w:rPr>
          <w:lang w:eastAsia="ja-JP"/>
        </w:rPr>
      </w:pPr>
    </w:p>
    <w:p w14:paraId="40971131"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eastAsia="SimSun" w:cs="Arial" w:hint="eastAsia"/>
          <w:lang w:val="en-US" w:eastAsia="zh-CN"/>
        </w:rPr>
        <w:t>Common understanding</w:t>
      </w:r>
      <w:r>
        <w:rPr>
          <w:rFonts w:cs="Arial"/>
        </w:rPr>
        <w:t>:</w:t>
      </w:r>
    </w:p>
    <w:p w14:paraId="7E7B5D96" w14:textId="77777777" w:rsidR="00846B03" w:rsidRDefault="00000000">
      <w:pPr>
        <w:pStyle w:val="Doc-text2"/>
        <w:pBdr>
          <w:top w:val="single" w:sz="4" w:space="1" w:color="auto"/>
          <w:left w:val="single" w:sz="4" w:space="4" w:color="auto"/>
          <w:bottom w:val="single" w:sz="4" w:space="1" w:color="auto"/>
          <w:right w:val="single" w:sz="4" w:space="4" w:color="auto"/>
        </w:pBdr>
        <w:rPr>
          <w:lang w:eastAsia="ja-JP"/>
        </w:rPr>
      </w:pPr>
      <w:r>
        <w:rPr>
          <w:rFonts w:eastAsia="SimSun" w:cs="Arial"/>
          <w:lang w:val="en-US" w:eastAsia="zh-CN"/>
        </w:rPr>
        <w:t>No support on the multiple SCTP association for IoT NTN.</w:t>
      </w:r>
    </w:p>
    <w:p w14:paraId="5DC24D0F" w14:textId="77777777" w:rsidR="00846B03" w:rsidRDefault="00846B03">
      <w:pPr>
        <w:pStyle w:val="BodyText"/>
      </w:pPr>
    </w:p>
    <w:p w14:paraId="0213252D" w14:textId="77777777" w:rsidR="00846B03" w:rsidRDefault="00000000">
      <w:pPr>
        <w:spacing w:after="0" w:line="252" w:lineRule="auto"/>
        <w:outlineLvl w:val="5"/>
        <w:rPr>
          <w:rFonts w:ascii="Arial" w:hAnsi="Arial" w:cs="Arial"/>
          <w:b/>
          <w:lang w:eastAsia="en-US"/>
        </w:rPr>
      </w:pPr>
      <w:bookmarkStart w:id="69" w:name="OLE_LINK75"/>
      <w:r>
        <w:rPr>
          <w:rFonts w:ascii="Arial" w:hAnsi="Arial" w:cs="Arial"/>
          <w:b/>
          <w:lang w:eastAsia="en-US"/>
        </w:rPr>
        <w:t>RAN3#127, Feb’25</w:t>
      </w:r>
    </w:p>
    <w:bookmarkEnd w:id="69"/>
    <w:p w14:paraId="3385D1F7" w14:textId="77777777" w:rsidR="00846B03" w:rsidRDefault="00846B03">
      <w:pPr>
        <w:rPr>
          <w:lang w:eastAsia="ja-JP"/>
        </w:rPr>
      </w:pPr>
    </w:p>
    <w:p w14:paraId="2FD4C76D"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eastAsia="SimSun" w:cs="Arial"/>
          <w:lang w:val="en-US" w:eastAsia="zh-CN"/>
        </w:rPr>
        <w:t>Agreement</w:t>
      </w:r>
      <w:r>
        <w:rPr>
          <w:rFonts w:cs="Arial"/>
        </w:rPr>
        <w:t>:</w:t>
      </w:r>
    </w:p>
    <w:p w14:paraId="10F37126"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cs="Arial"/>
          <w:lang w:val="en-US" w:eastAsia="zh-CN"/>
        </w:rPr>
      </w:pPr>
      <w:r>
        <w:rPr>
          <w:rFonts w:eastAsia="SimSun" w:cs="Arial"/>
          <w:lang w:val="en-US" w:eastAsia="zh-CN"/>
        </w:rPr>
        <w:t>Introduce stage 2 description of Store and Forward operation.</w:t>
      </w:r>
    </w:p>
    <w:p w14:paraId="66487C65"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cs="Arial"/>
          <w:lang w:val="en-US" w:eastAsia="zh-CN"/>
        </w:rPr>
      </w:pPr>
      <w:r>
        <w:rPr>
          <w:rFonts w:eastAsia="SimSun" w:cs="Arial"/>
          <w:lang w:val="en-US" w:eastAsia="zh-CN"/>
        </w:rPr>
        <w:t xml:space="preserve">Introduce stage2 description of full </w:t>
      </w:r>
      <w:proofErr w:type="spellStart"/>
      <w:r>
        <w:rPr>
          <w:rFonts w:eastAsia="SimSun" w:cs="Arial"/>
          <w:lang w:val="en-US" w:eastAsia="zh-CN"/>
        </w:rPr>
        <w:t>eNB</w:t>
      </w:r>
      <w:proofErr w:type="spellEnd"/>
      <w:r>
        <w:rPr>
          <w:rFonts w:eastAsia="SimSun" w:cs="Arial"/>
          <w:lang w:val="en-US" w:eastAsia="zh-CN"/>
        </w:rPr>
        <w:t xml:space="preserve"> as regenerative payload.</w:t>
      </w:r>
    </w:p>
    <w:p w14:paraId="05D9145F" w14:textId="77777777" w:rsidR="00846B03" w:rsidRDefault="00000000">
      <w:pPr>
        <w:pStyle w:val="Doc-text2"/>
        <w:pBdr>
          <w:top w:val="single" w:sz="4" w:space="1" w:color="auto"/>
          <w:left w:val="single" w:sz="4" w:space="4" w:color="auto"/>
          <w:bottom w:val="single" w:sz="4" w:space="1" w:color="auto"/>
          <w:right w:val="single" w:sz="4" w:space="4" w:color="auto"/>
        </w:pBdr>
        <w:rPr>
          <w:rFonts w:eastAsia="SimSun" w:cs="Arial"/>
          <w:lang w:val="en-US" w:eastAsia="zh-CN"/>
        </w:rPr>
      </w:pPr>
      <w:r>
        <w:rPr>
          <w:rFonts w:eastAsia="SimSun" w:cs="Arial"/>
          <w:lang w:val="en-US" w:eastAsia="zh-CN"/>
        </w:rPr>
        <w:t>Introduce the S1 Removal procedure.</w:t>
      </w:r>
    </w:p>
    <w:p w14:paraId="73EF46A4" w14:textId="77777777" w:rsidR="00846B03" w:rsidRDefault="00846B03">
      <w:pPr>
        <w:pStyle w:val="BodyText"/>
      </w:pPr>
    </w:p>
    <w:p w14:paraId="3D760261" w14:textId="77777777" w:rsidR="00846B03" w:rsidRDefault="00000000">
      <w:pPr>
        <w:spacing w:after="0" w:line="252" w:lineRule="auto"/>
        <w:outlineLvl w:val="5"/>
        <w:rPr>
          <w:rFonts w:ascii="Arial" w:hAnsi="Arial" w:cs="Arial"/>
          <w:b/>
          <w:lang w:eastAsia="en-US"/>
        </w:rPr>
      </w:pPr>
      <w:bookmarkStart w:id="70" w:name="OLE_LINK54"/>
      <w:r>
        <w:rPr>
          <w:rFonts w:ascii="Arial" w:hAnsi="Arial" w:cs="Arial"/>
          <w:b/>
          <w:lang w:eastAsia="en-US"/>
        </w:rPr>
        <w:t>RAN3#126, Nov’24</w:t>
      </w:r>
    </w:p>
    <w:bookmarkEnd w:id="70"/>
    <w:p w14:paraId="7346265E" w14:textId="77777777" w:rsidR="00846B03" w:rsidRDefault="00846B03">
      <w:pPr>
        <w:rPr>
          <w:lang w:eastAsia="ja-JP"/>
        </w:rPr>
      </w:pPr>
    </w:p>
    <w:p w14:paraId="653AC9E6" w14:textId="77777777" w:rsidR="00846B03" w:rsidRDefault="00000000">
      <w:pPr>
        <w:rPr>
          <w:rFonts w:eastAsia="SimSun"/>
          <w:lang w:val="en-US" w:eastAsia="zh-CN"/>
        </w:rPr>
      </w:pPr>
      <w:r>
        <w:rPr>
          <w:rFonts w:eastAsia="SimSun" w:hint="eastAsia"/>
          <w:lang w:val="en-US" w:eastAsia="zh-CN"/>
        </w:rPr>
        <w:t>N/A</w:t>
      </w:r>
    </w:p>
    <w:p w14:paraId="1B60702C" w14:textId="77777777" w:rsidR="00846B03" w:rsidRDefault="00846B03">
      <w:pPr>
        <w:pStyle w:val="BodyText"/>
        <w:rPr>
          <w:lang w:val="en-US" w:eastAsia="zh-CN"/>
        </w:rPr>
      </w:pPr>
    </w:p>
    <w:p w14:paraId="5DBC05E0" w14:textId="77777777" w:rsidR="00846B03" w:rsidRDefault="00000000">
      <w:pPr>
        <w:spacing w:after="0" w:line="252" w:lineRule="auto"/>
        <w:outlineLvl w:val="5"/>
        <w:rPr>
          <w:rFonts w:ascii="Arial" w:hAnsi="Arial" w:cs="Arial"/>
          <w:b/>
          <w:lang w:eastAsia="en-US"/>
        </w:rPr>
      </w:pPr>
      <w:bookmarkStart w:id="71" w:name="OLE_LINK45"/>
      <w:bookmarkStart w:id="72" w:name="OLE_LINK9"/>
      <w:r>
        <w:rPr>
          <w:rFonts w:ascii="Arial" w:hAnsi="Arial" w:cs="Arial"/>
          <w:b/>
          <w:lang w:eastAsia="en-US"/>
        </w:rPr>
        <w:t>RAN3#125, Aug’24</w:t>
      </w:r>
    </w:p>
    <w:bookmarkEnd w:id="71"/>
    <w:p w14:paraId="113A3D91" w14:textId="77777777" w:rsidR="00846B03" w:rsidRDefault="00846B03">
      <w:pPr>
        <w:pStyle w:val="Doc-text2"/>
        <w:rPr>
          <w:rFonts w:cs="Arial"/>
        </w:rPr>
      </w:pPr>
    </w:p>
    <w:p w14:paraId="02589954" w14:textId="77777777" w:rsidR="00846B03" w:rsidRDefault="00000000">
      <w:pPr>
        <w:pStyle w:val="Doc-text2"/>
        <w:pBdr>
          <w:top w:val="single" w:sz="4" w:space="1" w:color="auto"/>
          <w:left w:val="single" w:sz="4" w:space="4" w:color="auto"/>
          <w:bottom w:val="single" w:sz="4" w:space="1" w:color="auto"/>
          <w:right w:val="single" w:sz="4" w:space="4" w:color="auto"/>
        </w:pBdr>
        <w:rPr>
          <w:rFonts w:cs="Arial"/>
        </w:rPr>
      </w:pPr>
      <w:r>
        <w:rPr>
          <w:rFonts w:eastAsia="SimSun" w:cs="Arial"/>
          <w:lang w:val="en-US" w:eastAsia="zh-CN"/>
        </w:rPr>
        <w:t>Agreement</w:t>
      </w:r>
      <w:r>
        <w:rPr>
          <w:rFonts w:cs="Arial"/>
        </w:rPr>
        <w:t>:</w:t>
      </w:r>
    </w:p>
    <w:p w14:paraId="1BFEE118" w14:textId="77777777" w:rsidR="00846B03" w:rsidRDefault="00000000">
      <w:pPr>
        <w:pStyle w:val="Doc-text2"/>
        <w:pBdr>
          <w:top w:val="single" w:sz="4" w:space="1" w:color="auto"/>
          <w:left w:val="single" w:sz="4" w:space="4" w:color="auto"/>
          <w:bottom w:val="single" w:sz="4" w:space="1" w:color="auto"/>
          <w:right w:val="single" w:sz="4" w:space="4" w:color="auto"/>
        </w:pBdr>
        <w:ind w:left="1259" w:firstLine="0"/>
        <w:rPr>
          <w:rFonts w:eastAsia="SimSun" w:cs="Arial"/>
          <w:lang w:val="en-US" w:eastAsia="zh-CN"/>
        </w:rPr>
      </w:pPr>
      <w:r>
        <w:rPr>
          <w:rFonts w:eastAsia="SimSun" w:cs="Arial"/>
          <w:lang w:val="en-US" w:eastAsia="zh-CN"/>
        </w:rPr>
        <w:t xml:space="preserve">RAN3 decides to work on Split MME architecture and Full CN on board architecture. Whether </w:t>
      </w:r>
      <w:proofErr w:type="spellStart"/>
      <w:r>
        <w:rPr>
          <w:rFonts w:eastAsia="SimSun" w:cs="Arial"/>
          <w:lang w:val="en-US" w:eastAsia="zh-CN"/>
        </w:rPr>
        <w:t>eNB</w:t>
      </w:r>
      <w:proofErr w:type="spellEnd"/>
      <w:r>
        <w:rPr>
          <w:rFonts w:eastAsia="SimSun" w:cs="Arial"/>
          <w:lang w:val="en-US" w:eastAsia="zh-CN"/>
        </w:rPr>
        <w:t xml:space="preserve"> only </w:t>
      </w:r>
      <w:proofErr w:type="gramStart"/>
      <w:r>
        <w:rPr>
          <w:rFonts w:eastAsia="SimSun" w:cs="Arial"/>
          <w:lang w:val="en-US" w:eastAsia="zh-CN"/>
        </w:rPr>
        <w:t>on board</w:t>
      </w:r>
      <w:proofErr w:type="gramEnd"/>
      <w:r>
        <w:rPr>
          <w:rFonts w:eastAsia="SimSun" w:cs="Arial"/>
          <w:lang w:val="en-US" w:eastAsia="zh-CN"/>
        </w:rPr>
        <w:t xml:space="preserve"> architecture is feasible or not can be discussed later</w:t>
      </w:r>
    </w:p>
    <w:p w14:paraId="1C0E0454" w14:textId="77777777" w:rsidR="00846B03" w:rsidRDefault="00846B03">
      <w:pPr>
        <w:spacing w:after="0"/>
        <w:rPr>
          <w:rFonts w:ascii="Arial" w:hAnsi="Arial" w:cs="Arial"/>
          <w:u w:val="single"/>
          <w:lang w:val="en-US" w:eastAsia="ja-JP"/>
        </w:rPr>
      </w:pPr>
    </w:p>
    <w:bookmarkEnd w:id="72"/>
    <w:p w14:paraId="60C8D43E" w14:textId="77777777" w:rsidR="00846B03" w:rsidRDefault="00000000">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2DE918D5" w14:textId="77777777" w:rsidR="00846B03" w:rsidRDefault="00000000">
      <w:pPr>
        <w:pStyle w:val="ListParagraph"/>
        <w:numPr>
          <w:ilvl w:val="0"/>
          <w:numId w:val="24"/>
        </w:numPr>
        <w:ind w:leftChars="0"/>
        <w:rPr>
          <w:rFonts w:ascii="Arial" w:hAnsi="Arial" w:cs="Arial"/>
          <w:sz w:val="20"/>
          <w:szCs w:val="20"/>
        </w:rPr>
      </w:pPr>
      <w:r>
        <w:rPr>
          <w:rFonts w:ascii="Arial" w:eastAsia="SimSun" w:hAnsi="Arial" w:cs="Arial"/>
          <w:sz w:val="20"/>
          <w:szCs w:val="20"/>
          <w:lang w:eastAsia="zh-CN"/>
        </w:rPr>
        <w:t xml:space="preserve">Potential standard impact of full </w:t>
      </w:r>
      <w:proofErr w:type="spellStart"/>
      <w:r>
        <w:rPr>
          <w:rFonts w:ascii="Arial" w:eastAsia="SimSun" w:hAnsi="Arial" w:cs="Arial"/>
          <w:sz w:val="20"/>
          <w:szCs w:val="20"/>
          <w:lang w:eastAsia="zh-CN"/>
        </w:rPr>
        <w:t>eNB</w:t>
      </w:r>
      <w:proofErr w:type="spellEnd"/>
      <w:r>
        <w:rPr>
          <w:rFonts w:ascii="Arial" w:eastAsia="SimSun" w:hAnsi="Arial" w:cs="Arial"/>
          <w:sz w:val="20"/>
          <w:szCs w:val="20"/>
          <w:lang w:eastAsia="zh-CN"/>
        </w:rPr>
        <w:t xml:space="preserve"> as regenerative payload</w:t>
      </w:r>
      <w:r>
        <w:rPr>
          <w:rFonts w:ascii="Arial" w:eastAsia="SimSun" w:hAnsi="Arial" w:cs="Arial"/>
          <w:sz w:val="20"/>
          <w:szCs w:val="20"/>
          <w:lang w:eastAsia="zh-CN"/>
        </w:rPr>
        <w:t>, following the progress of NR NTN</w:t>
      </w:r>
    </w:p>
    <w:p w14:paraId="280279A9" w14:textId="77777777" w:rsidR="00846B03" w:rsidRDefault="00846B03">
      <w:pPr>
        <w:pStyle w:val="ListParagraph"/>
        <w:numPr>
          <w:ilvl w:val="255"/>
          <w:numId w:val="0"/>
        </w:numPr>
        <w:ind w:left="360"/>
        <w:rPr>
          <w:rFonts w:ascii="Arial" w:hAnsi="Arial" w:cs="Arial"/>
          <w:sz w:val="20"/>
          <w:szCs w:val="20"/>
        </w:rPr>
      </w:pPr>
    </w:p>
    <w:p w14:paraId="0202005F" w14:textId="77777777" w:rsidR="00846B03" w:rsidRDefault="00846B03">
      <w:pPr>
        <w:rPr>
          <w:rFonts w:ascii="Arial" w:hAnsi="Arial" w:cs="Arial"/>
        </w:rPr>
      </w:pPr>
    </w:p>
    <w:p w14:paraId="21D4E3ED" w14:textId="77777777" w:rsidR="00846B03" w:rsidRDefault="00000000">
      <w:pPr>
        <w:pStyle w:val="Heading2"/>
        <w:rPr>
          <w:lang w:eastAsia="ja-JP"/>
        </w:rPr>
      </w:pPr>
      <w:r>
        <w:rPr>
          <w:lang w:eastAsia="ja-JP"/>
        </w:rPr>
        <w:t>2.4</w:t>
      </w:r>
      <w:r>
        <w:rPr>
          <w:lang w:eastAsia="ja-JP"/>
        </w:rPr>
        <w:tab/>
      </w:r>
      <w:r>
        <w:rPr>
          <w:rFonts w:hint="eastAsia"/>
          <w:lang w:eastAsia="ja-JP"/>
        </w:rPr>
        <w:t>RAN4</w:t>
      </w:r>
    </w:p>
    <w:p w14:paraId="7F38C367" w14:textId="77777777" w:rsidR="00846B03" w:rsidRDefault="00000000">
      <w:pPr>
        <w:pStyle w:val="Heading4"/>
        <w:rPr>
          <w:lang w:eastAsia="ja-JP"/>
        </w:rPr>
      </w:pPr>
      <w:r>
        <w:rPr>
          <w:lang w:eastAsia="ja-JP"/>
        </w:rPr>
        <w:t>2.4.1</w:t>
      </w:r>
      <w:r>
        <w:rPr>
          <w:lang w:eastAsia="ja-JP"/>
        </w:rPr>
        <w:tab/>
        <w:t>Agreements</w:t>
      </w:r>
    </w:p>
    <w:p w14:paraId="3FAD4220" w14:textId="77777777" w:rsidR="00846B03" w:rsidRDefault="00846B03">
      <w:pPr>
        <w:rPr>
          <w:lang w:eastAsia="ja-JP"/>
        </w:rPr>
      </w:pPr>
    </w:p>
    <w:p w14:paraId="74CE9B44" w14:textId="77777777" w:rsidR="00846B03" w:rsidRDefault="00000000">
      <w:pPr>
        <w:spacing w:after="0" w:line="252" w:lineRule="auto"/>
        <w:outlineLvl w:val="5"/>
        <w:rPr>
          <w:rFonts w:ascii="Arial" w:hAnsi="Arial" w:cs="Arial"/>
          <w:b/>
          <w:lang w:eastAsia="en-US"/>
        </w:rPr>
      </w:pPr>
      <w:r>
        <w:rPr>
          <w:rFonts w:ascii="Arial" w:hAnsi="Arial" w:cs="Arial"/>
          <w:b/>
          <w:lang w:eastAsia="en-US"/>
        </w:rPr>
        <w:t>RAN4#115, May’25</w:t>
      </w:r>
    </w:p>
    <w:p w14:paraId="161FEF9F" w14:textId="0562F15A" w:rsidR="00321060" w:rsidRDefault="00321060" w:rsidP="00321060">
      <w:pPr>
        <w:pStyle w:val="BodyText"/>
        <w:rPr>
          <w:u w:val="single"/>
          <w:lang w:eastAsia="en-GB"/>
        </w:rPr>
      </w:pPr>
      <w:r>
        <w:rPr>
          <w:noProof/>
          <w:lang w:eastAsia="en-GB"/>
        </w:rPr>
        <w:lastRenderedPageBreak/>
        <mc:AlternateContent>
          <mc:Choice Requires="wps">
            <w:drawing>
              <wp:anchor distT="45720" distB="45720" distL="114300" distR="114300" simplePos="0" relativeHeight="251675648" behindDoc="0" locked="0" layoutInCell="1" allowOverlap="1" wp14:anchorId="649064D5" wp14:editId="2CC79F77">
                <wp:simplePos x="0" y="0"/>
                <wp:positionH relativeFrom="column">
                  <wp:posOffset>1270</wp:posOffset>
                </wp:positionH>
                <wp:positionV relativeFrom="paragraph">
                  <wp:posOffset>224790</wp:posOffset>
                </wp:positionV>
                <wp:extent cx="6489700" cy="4690110"/>
                <wp:effectExtent l="0" t="0" r="25400" b="1524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4690110"/>
                        </a:xfrm>
                        <a:prstGeom prst="rect">
                          <a:avLst/>
                        </a:prstGeom>
                        <a:solidFill>
                          <a:srgbClr val="FFFFFF"/>
                        </a:solidFill>
                        <a:ln w="9525">
                          <a:solidFill>
                            <a:srgbClr val="000000"/>
                          </a:solidFill>
                          <a:miter lim="800000"/>
                          <a:headEnd/>
                          <a:tailEnd/>
                        </a:ln>
                      </wps:spPr>
                      <wps:txbx>
                        <w:txbxContent>
                          <w:p w14:paraId="7A4DB751" w14:textId="278DAAEB" w:rsidR="006B7684" w:rsidRPr="00563037" w:rsidRDefault="006B7684" w:rsidP="006B7684">
                            <w:pPr>
                              <w:pStyle w:val="Heading4"/>
                              <w:ind w:left="864" w:hanging="864"/>
                              <w:rPr>
                                <w:rFonts w:ascii="Times New Roman" w:eastAsiaTheme="minorEastAsia" w:hAnsi="Times New Roman"/>
                                <w:b/>
                                <w:sz w:val="18"/>
                                <w:szCs w:val="18"/>
                                <w:u w:val="single"/>
                                <w:lang w:val="en-US" w:eastAsia="ko-KR"/>
                              </w:rPr>
                            </w:pPr>
                            <w:r w:rsidRPr="00563037">
                              <w:rPr>
                                <w:rFonts w:ascii="Times New Roman" w:eastAsiaTheme="minorEastAsia" w:hAnsi="Times New Roman"/>
                                <w:b/>
                                <w:sz w:val="18"/>
                                <w:szCs w:val="18"/>
                                <w:u w:val="single"/>
                                <w:lang w:val="en-US" w:eastAsia="ko-KR"/>
                              </w:rPr>
                              <w:t>Issue 1-1: CR to TS 36.108</w:t>
                            </w:r>
                          </w:p>
                          <w:p w14:paraId="127E9EEE" w14:textId="77777777" w:rsidR="006B7684" w:rsidRPr="00563037" w:rsidRDefault="006B7684" w:rsidP="006B7684">
                            <w:pPr>
                              <w:pStyle w:val="ListParagraph"/>
                              <w:widowControl/>
                              <w:numPr>
                                <w:ilvl w:val="0"/>
                                <w:numId w:val="42"/>
                              </w:numPr>
                              <w:overflowPunct w:val="0"/>
                              <w:autoSpaceDE w:val="0"/>
                              <w:autoSpaceDN w:val="0"/>
                              <w:adjustRightInd w:val="0"/>
                              <w:spacing w:after="120"/>
                              <w:ind w:leftChars="0"/>
                              <w:jc w:val="left"/>
                              <w:rPr>
                                <w:rFonts w:ascii="Times New Roman" w:eastAsia="MS Mincho" w:hAnsi="Times New Roman"/>
                                <w:iCs/>
                                <w:sz w:val="18"/>
                                <w:szCs w:val="18"/>
                                <w:lang w:val="en-GB" w:eastAsia="en-US"/>
                              </w:rPr>
                            </w:pPr>
                            <w:r w:rsidRPr="00563037">
                              <w:rPr>
                                <w:rFonts w:ascii="Times New Roman" w:hAnsi="Times New Roman"/>
                                <w:iCs/>
                                <w:sz w:val="18"/>
                                <w:szCs w:val="18"/>
                              </w:rPr>
                              <w:t xml:space="preserve">Proposal: </w:t>
                            </w:r>
                          </w:p>
                          <w:p w14:paraId="1EA3D7B8" w14:textId="77777777" w:rsidR="006B7684" w:rsidRPr="00563037" w:rsidRDefault="006B7684" w:rsidP="006B7684">
                            <w:pPr>
                              <w:pStyle w:val="ListParagraph"/>
                              <w:widowControl/>
                              <w:numPr>
                                <w:ilvl w:val="1"/>
                                <w:numId w:val="40"/>
                              </w:numPr>
                              <w:autoSpaceDN w:val="0"/>
                              <w:spacing w:after="120"/>
                              <w:ind w:leftChars="0"/>
                              <w:jc w:val="left"/>
                              <w:rPr>
                                <w:rFonts w:ascii="Times New Roman" w:eastAsia="SimSun" w:hAnsi="Times New Roman"/>
                                <w:sz w:val="18"/>
                                <w:szCs w:val="18"/>
                                <w:lang w:eastAsia="zh-CN"/>
                              </w:rPr>
                            </w:pPr>
                            <w:r w:rsidRPr="00563037">
                              <w:rPr>
                                <w:rFonts w:ascii="Times New Roman" w:eastAsia="SimSun" w:hAnsi="Times New Roman"/>
                                <w:sz w:val="18"/>
                                <w:szCs w:val="18"/>
                                <w:lang w:eastAsia="zh-CN"/>
                              </w:rPr>
                              <w:t xml:space="preserve">CR to update TS 36.108 clauses 4.3.1 and 4.3.2 to </w:t>
                            </w:r>
                            <w:proofErr w:type="gramStart"/>
                            <w:r w:rsidRPr="00563037">
                              <w:rPr>
                                <w:rFonts w:ascii="Times New Roman" w:eastAsia="SimSun" w:hAnsi="Times New Roman"/>
                                <w:sz w:val="18"/>
                                <w:szCs w:val="18"/>
                                <w:lang w:eastAsia="zh-CN"/>
                              </w:rPr>
                              <w:t>capture correctly</w:t>
                            </w:r>
                            <w:proofErr w:type="gramEnd"/>
                            <w:r w:rsidRPr="00563037">
                              <w:rPr>
                                <w:rFonts w:ascii="Times New Roman" w:eastAsia="SimSun" w:hAnsi="Times New Roman"/>
                                <w:sz w:val="18"/>
                                <w:szCs w:val="18"/>
                                <w:lang w:eastAsia="zh-CN"/>
                              </w:rPr>
                              <w:t xml:space="preserve"> the support of regenerative payload with the satellite payload based on RAN4#114bis endorsed draft CR R4-2504715.</w:t>
                            </w:r>
                          </w:p>
                          <w:p w14:paraId="0E977DB8" w14:textId="77777777" w:rsidR="006B7684" w:rsidRPr="00563037" w:rsidRDefault="006B7684" w:rsidP="006B7684">
                            <w:pPr>
                              <w:pStyle w:val="ListParagraph"/>
                              <w:widowControl/>
                              <w:numPr>
                                <w:ilvl w:val="0"/>
                                <w:numId w:val="40"/>
                              </w:numPr>
                              <w:autoSpaceDN w:val="0"/>
                              <w:spacing w:after="120"/>
                              <w:ind w:leftChars="0"/>
                              <w:jc w:val="left"/>
                              <w:rPr>
                                <w:rFonts w:ascii="Times New Roman" w:eastAsia="SimSun" w:hAnsi="Times New Roman"/>
                                <w:sz w:val="18"/>
                                <w:szCs w:val="18"/>
                                <w:lang w:eastAsia="zh-CN"/>
                              </w:rPr>
                            </w:pPr>
                            <w:bookmarkStart w:id="73" w:name="OLE_LINK372"/>
                            <w:r w:rsidRPr="00563037">
                              <w:rPr>
                                <w:rFonts w:ascii="Times New Roman" w:eastAsia="SimSun" w:hAnsi="Times New Roman"/>
                                <w:sz w:val="18"/>
                                <w:szCs w:val="18"/>
                                <w:lang w:eastAsia="zh-CN"/>
                              </w:rPr>
                              <w:t xml:space="preserve">Agreement: </w:t>
                            </w:r>
                          </w:p>
                          <w:p w14:paraId="6DA8B2C9" w14:textId="1D0B8A20" w:rsidR="006B7684" w:rsidRPr="00563037" w:rsidRDefault="006B7684" w:rsidP="00563037">
                            <w:pPr>
                              <w:pStyle w:val="ListParagraph"/>
                              <w:widowControl/>
                              <w:numPr>
                                <w:ilvl w:val="1"/>
                                <w:numId w:val="40"/>
                              </w:numPr>
                              <w:autoSpaceDN w:val="0"/>
                              <w:spacing w:after="120"/>
                              <w:ind w:leftChars="0"/>
                              <w:jc w:val="left"/>
                              <w:rPr>
                                <w:rFonts w:ascii="Times New Roman" w:eastAsia="SimSun" w:hAnsi="Times New Roman"/>
                                <w:sz w:val="18"/>
                                <w:szCs w:val="18"/>
                                <w:lang w:eastAsia="zh-CN"/>
                              </w:rPr>
                            </w:pPr>
                            <w:r w:rsidRPr="00563037">
                              <w:rPr>
                                <w:rFonts w:ascii="Times New Roman" w:eastAsia="SimSun" w:hAnsi="Times New Roman"/>
                                <w:sz w:val="18"/>
                                <w:szCs w:val="18"/>
                                <w:lang w:eastAsia="zh-CN"/>
                              </w:rPr>
                              <w:t>Agree CR R4-2508637.</w:t>
                            </w:r>
                            <w:bookmarkEnd w:id="73"/>
                          </w:p>
                          <w:p w14:paraId="4E35B235" w14:textId="77777777" w:rsidR="006B7684" w:rsidRPr="00563037" w:rsidRDefault="006B7684" w:rsidP="006B7684">
                            <w:pPr>
                              <w:pStyle w:val="Heading4"/>
                              <w:spacing w:before="0" w:after="60"/>
                              <w:ind w:left="864" w:hanging="864"/>
                              <w:rPr>
                                <w:rFonts w:ascii="Times New Roman" w:eastAsiaTheme="minorEastAsia" w:hAnsi="Times New Roman"/>
                                <w:b/>
                                <w:sz w:val="18"/>
                                <w:szCs w:val="18"/>
                                <w:u w:val="single"/>
                                <w:lang w:val="en-US" w:eastAsia="ko-KR"/>
                              </w:rPr>
                            </w:pPr>
                            <w:r w:rsidRPr="00563037">
                              <w:rPr>
                                <w:rFonts w:ascii="Times New Roman" w:eastAsiaTheme="minorEastAsia" w:hAnsi="Times New Roman"/>
                                <w:b/>
                                <w:sz w:val="18"/>
                                <w:szCs w:val="18"/>
                                <w:u w:val="single"/>
                                <w:lang w:val="en-US" w:eastAsia="ko-KR"/>
                              </w:rPr>
                              <w:t xml:space="preserve">Issue 2-1: </w:t>
                            </w:r>
                            <w:bookmarkStart w:id="74" w:name="OLE_LINK106"/>
                            <w:r w:rsidRPr="00563037">
                              <w:rPr>
                                <w:rFonts w:ascii="Times New Roman" w:eastAsiaTheme="minorEastAsia" w:hAnsi="Times New Roman"/>
                                <w:b/>
                                <w:sz w:val="18"/>
                                <w:szCs w:val="18"/>
                                <w:u w:val="single"/>
                                <w:lang w:val="en-US" w:eastAsia="ko-KR"/>
                              </w:rPr>
                              <w:t>Whether UE is required to maintain phase continuity and power consistency for the duration of OCC group</w:t>
                            </w:r>
                            <w:bookmarkEnd w:id="74"/>
                            <w:r w:rsidRPr="00563037">
                              <w:rPr>
                                <w:rFonts w:ascii="Times New Roman" w:eastAsiaTheme="minorEastAsia" w:hAnsi="Times New Roman"/>
                                <w:b/>
                                <w:sz w:val="18"/>
                                <w:szCs w:val="18"/>
                                <w:u w:val="single"/>
                                <w:lang w:val="en-US" w:eastAsia="ko-KR"/>
                              </w:rPr>
                              <w:t xml:space="preserve">. </w:t>
                            </w:r>
                          </w:p>
                          <w:p w14:paraId="7D0272C4" w14:textId="77777777" w:rsidR="006B7684" w:rsidRPr="00563037" w:rsidRDefault="006B7684" w:rsidP="006B7684">
                            <w:pPr>
                              <w:pStyle w:val="ListParagraph"/>
                              <w:widowControl/>
                              <w:numPr>
                                <w:ilvl w:val="0"/>
                                <w:numId w:val="37"/>
                              </w:numPr>
                              <w:autoSpaceDN w:val="0"/>
                              <w:spacing w:after="120"/>
                              <w:ind w:leftChars="0" w:left="720"/>
                              <w:jc w:val="left"/>
                              <w:rPr>
                                <w:rFonts w:ascii="Times New Roman" w:eastAsia="MS Mincho" w:hAnsi="Times New Roman"/>
                                <w:sz w:val="18"/>
                                <w:szCs w:val="18"/>
                                <w:lang w:val="en-GB" w:eastAsia="zh-CN"/>
                              </w:rPr>
                            </w:pPr>
                            <w:r w:rsidRPr="00563037">
                              <w:rPr>
                                <w:rFonts w:ascii="Times New Roman" w:eastAsia="SimSun" w:hAnsi="Times New Roman"/>
                                <w:sz w:val="18"/>
                                <w:szCs w:val="18"/>
                                <w:lang w:eastAsia="zh-CN"/>
                              </w:rPr>
                              <w:t>Agreement:</w:t>
                            </w:r>
                          </w:p>
                          <w:p w14:paraId="61F9CF66" w14:textId="77777777" w:rsidR="006B7684" w:rsidRPr="00563037" w:rsidRDefault="006B7684" w:rsidP="006B7684">
                            <w:pPr>
                              <w:pStyle w:val="ListParagraph"/>
                              <w:widowControl/>
                              <w:numPr>
                                <w:ilvl w:val="1"/>
                                <w:numId w:val="37"/>
                              </w:numPr>
                              <w:autoSpaceDN w:val="0"/>
                              <w:spacing w:after="120"/>
                              <w:ind w:leftChars="0" w:left="1440"/>
                              <w:jc w:val="left"/>
                              <w:rPr>
                                <w:rFonts w:ascii="Times New Roman" w:eastAsia="SimSun" w:hAnsi="Times New Roman"/>
                                <w:sz w:val="18"/>
                                <w:szCs w:val="18"/>
                                <w:lang w:eastAsia="zh-CN"/>
                              </w:rPr>
                            </w:pPr>
                            <w:bookmarkStart w:id="75" w:name="OLE_LINK385"/>
                            <w:r w:rsidRPr="00563037">
                              <w:rPr>
                                <w:rFonts w:ascii="Times New Roman" w:eastAsia="新細明體" w:hAnsi="Times New Roman"/>
                                <w:sz w:val="18"/>
                                <w:szCs w:val="18"/>
                                <w:lang w:eastAsia="zh-TW"/>
                              </w:rPr>
                              <w:t xml:space="preserve">FFS on UE RF requirements and whether related UE capabilities would be needed. </w:t>
                            </w:r>
                            <w:bookmarkEnd w:id="75"/>
                          </w:p>
                          <w:p w14:paraId="49C4B26E" w14:textId="55A4686D" w:rsidR="00321060" w:rsidRPr="00563037" w:rsidRDefault="006B7684" w:rsidP="00321060">
                            <w:pPr>
                              <w:pStyle w:val="ListParagraph"/>
                              <w:widowControl/>
                              <w:numPr>
                                <w:ilvl w:val="2"/>
                                <w:numId w:val="37"/>
                              </w:numPr>
                              <w:autoSpaceDN w:val="0"/>
                              <w:spacing w:after="120"/>
                              <w:ind w:leftChars="0"/>
                              <w:jc w:val="left"/>
                              <w:rPr>
                                <w:rFonts w:ascii="Times New Roman" w:eastAsia="SimSun" w:hAnsi="Times New Roman"/>
                                <w:sz w:val="18"/>
                                <w:szCs w:val="18"/>
                                <w:lang w:eastAsia="zh-CN"/>
                              </w:rPr>
                            </w:pPr>
                            <w:r w:rsidRPr="00563037">
                              <w:rPr>
                                <w:rFonts w:ascii="Times New Roman" w:eastAsia="SimSun" w:hAnsi="Times New Roman"/>
                                <w:sz w:val="18"/>
                                <w:szCs w:val="18"/>
                                <w:lang w:eastAsia="zh-CN"/>
                              </w:rPr>
                              <w:t>Take the NR-NTN DMRS bundling requirements as a starting point to evaluate the phase continuity requirements for IoT-NTN with slot level OCC.</w:t>
                            </w:r>
                          </w:p>
                          <w:p w14:paraId="23DBC52F" w14:textId="77777777" w:rsidR="00563037" w:rsidRPr="00563037" w:rsidRDefault="00563037" w:rsidP="00563037">
                            <w:pPr>
                              <w:pStyle w:val="Heading4"/>
                              <w:spacing w:before="0" w:after="60"/>
                              <w:ind w:left="864" w:hanging="864"/>
                              <w:rPr>
                                <w:rFonts w:ascii="Times New Roman" w:eastAsia="新細明體" w:hAnsi="Times New Roman"/>
                                <w:b/>
                                <w:sz w:val="18"/>
                                <w:szCs w:val="18"/>
                                <w:u w:val="single"/>
                                <w:lang w:val="en-US" w:eastAsia="ko-KR"/>
                              </w:rPr>
                            </w:pPr>
                            <w:r w:rsidRPr="00563037">
                              <w:rPr>
                                <w:rFonts w:ascii="Times New Roman" w:eastAsiaTheme="minorEastAsia" w:hAnsi="Times New Roman"/>
                                <w:b/>
                                <w:sz w:val="18"/>
                                <w:szCs w:val="18"/>
                                <w:u w:val="single"/>
                                <w:lang w:val="en-US" w:eastAsia="ko-KR"/>
                              </w:rPr>
                              <w:t xml:space="preserve">Issue 3-1: Regarding UE requirements of NB-IoT NTN operating </w:t>
                            </w:r>
                            <w:bookmarkStart w:id="76" w:name="OLE_LINK382"/>
                            <w:r w:rsidRPr="00563037">
                              <w:rPr>
                                <w:rFonts w:ascii="Times New Roman" w:eastAsiaTheme="minorEastAsia" w:hAnsi="Times New Roman"/>
                                <w:b/>
                                <w:sz w:val="18"/>
                                <w:szCs w:val="18"/>
                                <w:u w:val="single"/>
                                <w:lang w:val="en-US" w:eastAsia="ko-KR"/>
                              </w:rPr>
                              <w:t>in NR NTN in-band</w:t>
                            </w:r>
                            <w:bookmarkEnd w:id="76"/>
                            <w:r w:rsidRPr="00563037">
                              <w:rPr>
                                <w:rFonts w:ascii="Times New Roman" w:eastAsiaTheme="minorEastAsia" w:hAnsi="Times New Roman"/>
                                <w:b/>
                                <w:sz w:val="18"/>
                                <w:szCs w:val="18"/>
                                <w:u w:val="single"/>
                                <w:lang w:val="en-US" w:eastAsia="ko-KR"/>
                              </w:rPr>
                              <w:t>, study the principle of selected specification series.</w:t>
                            </w:r>
                          </w:p>
                          <w:p w14:paraId="412865BB" w14:textId="77777777" w:rsidR="00563037" w:rsidRPr="00563037" w:rsidRDefault="00563037" w:rsidP="00563037">
                            <w:pPr>
                              <w:pStyle w:val="ListParagraph"/>
                              <w:widowControl/>
                              <w:numPr>
                                <w:ilvl w:val="0"/>
                                <w:numId w:val="37"/>
                              </w:numPr>
                              <w:autoSpaceDN w:val="0"/>
                              <w:spacing w:after="120"/>
                              <w:ind w:leftChars="0" w:left="720"/>
                              <w:jc w:val="left"/>
                              <w:rPr>
                                <w:rFonts w:ascii="Times New Roman" w:eastAsia="MS Mincho" w:hAnsi="Times New Roman"/>
                                <w:sz w:val="18"/>
                                <w:szCs w:val="18"/>
                                <w:lang w:val="en-GB" w:eastAsia="zh-CN"/>
                              </w:rPr>
                            </w:pPr>
                            <w:r w:rsidRPr="00563037">
                              <w:rPr>
                                <w:rFonts w:ascii="Times New Roman" w:eastAsia="SimSun" w:hAnsi="Times New Roman"/>
                                <w:sz w:val="18"/>
                                <w:szCs w:val="18"/>
                                <w:lang w:eastAsia="zh-CN"/>
                              </w:rPr>
                              <w:t>Agreement:</w:t>
                            </w:r>
                          </w:p>
                          <w:p w14:paraId="45D37F9D" w14:textId="77777777" w:rsidR="00563037" w:rsidRPr="00563037" w:rsidRDefault="00563037" w:rsidP="00563037">
                            <w:pPr>
                              <w:pStyle w:val="ListParagraph"/>
                              <w:widowControl/>
                              <w:numPr>
                                <w:ilvl w:val="1"/>
                                <w:numId w:val="37"/>
                              </w:numPr>
                              <w:autoSpaceDN w:val="0"/>
                              <w:spacing w:after="120"/>
                              <w:ind w:leftChars="0" w:left="1440"/>
                              <w:jc w:val="left"/>
                              <w:rPr>
                                <w:rFonts w:ascii="Times New Roman" w:eastAsia="SimSun" w:hAnsi="Times New Roman"/>
                                <w:sz w:val="18"/>
                                <w:szCs w:val="18"/>
                                <w:lang w:eastAsia="zh-CN"/>
                              </w:rPr>
                            </w:pPr>
                            <w:r w:rsidRPr="00563037">
                              <w:rPr>
                                <w:rFonts w:ascii="Times New Roman" w:eastAsia="SimSun" w:hAnsi="Times New Roman"/>
                                <w:sz w:val="18"/>
                                <w:szCs w:val="18"/>
                                <w:lang w:eastAsia="zh-CN"/>
                              </w:rPr>
                              <w:t>It is proper to put UE requirement for NB-IoT NTN in-band operation in 36 series.</w:t>
                            </w:r>
                          </w:p>
                          <w:p w14:paraId="24580109" w14:textId="7880543F" w:rsidR="00563037" w:rsidRPr="00563037" w:rsidRDefault="00563037" w:rsidP="00563037">
                            <w:pPr>
                              <w:pStyle w:val="ListParagraph"/>
                              <w:widowControl/>
                              <w:numPr>
                                <w:ilvl w:val="1"/>
                                <w:numId w:val="37"/>
                              </w:numPr>
                              <w:autoSpaceDN w:val="0"/>
                              <w:spacing w:after="120"/>
                              <w:ind w:leftChars="0" w:left="1440"/>
                              <w:jc w:val="left"/>
                              <w:rPr>
                                <w:rFonts w:ascii="Times New Roman" w:eastAsia="SimSun" w:hAnsi="Times New Roman"/>
                                <w:sz w:val="18"/>
                                <w:szCs w:val="18"/>
                                <w:lang w:eastAsia="zh-CN"/>
                              </w:rPr>
                            </w:pPr>
                            <w:r w:rsidRPr="00563037">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p>
                          <w:p w14:paraId="5F2C82D8" w14:textId="77777777" w:rsidR="00563037" w:rsidRPr="00563037" w:rsidRDefault="00563037" w:rsidP="00563037">
                            <w:pPr>
                              <w:pStyle w:val="Heading4"/>
                              <w:spacing w:before="0" w:after="60"/>
                              <w:ind w:left="864" w:hanging="864"/>
                              <w:rPr>
                                <w:rFonts w:ascii="Times New Roman" w:eastAsiaTheme="minorEastAsia" w:hAnsi="Times New Roman"/>
                                <w:b/>
                                <w:sz w:val="18"/>
                                <w:szCs w:val="18"/>
                                <w:u w:val="single"/>
                                <w:lang w:val="en-US" w:eastAsia="ko-KR"/>
                              </w:rPr>
                            </w:pPr>
                            <w:r w:rsidRPr="00563037">
                              <w:rPr>
                                <w:rFonts w:ascii="Times New Roman" w:eastAsiaTheme="minorEastAsia" w:hAnsi="Times New Roman"/>
                                <w:b/>
                                <w:sz w:val="18"/>
                                <w:szCs w:val="18"/>
                                <w:u w:val="single"/>
                                <w:lang w:val="en-US" w:eastAsia="ko-KR"/>
                              </w:rPr>
                              <w:t>Issue 3-2: Regarding SAN requirements of NB-IoT NTN operating in NR NTN in-band, study the principle of selected specification series.</w:t>
                            </w:r>
                          </w:p>
                          <w:p w14:paraId="49A48ABC" w14:textId="77777777" w:rsidR="00563037" w:rsidRPr="00563037" w:rsidRDefault="00563037" w:rsidP="00563037">
                            <w:pPr>
                              <w:pStyle w:val="ListParagraph"/>
                              <w:widowControl/>
                              <w:numPr>
                                <w:ilvl w:val="0"/>
                                <w:numId w:val="37"/>
                              </w:numPr>
                              <w:autoSpaceDN w:val="0"/>
                              <w:spacing w:after="120"/>
                              <w:ind w:leftChars="0" w:left="720"/>
                              <w:jc w:val="left"/>
                              <w:rPr>
                                <w:rFonts w:ascii="Times New Roman" w:eastAsia="MS Mincho" w:hAnsi="Times New Roman"/>
                                <w:sz w:val="18"/>
                                <w:szCs w:val="18"/>
                                <w:lang w:val="en-GB" w:eastAsia="zh-CN"/>
                              </w:rPr>
                            </w:pPr>
                            <w:r w:rsidRPr="00563037">
                              <w:rPr>
                                <w:rFonts w:ascii="Times New Roman" w:eastAsia="SimSun" w:hAnsi="Times New Roman"/>
                                <w:sz w:val="18"/>
                                <w:szCs w:val="18"/>
                                <w:lang w:eastAsia="zh-CN"/>
                              </w:rPr>
                              <w:t>Agreement:</w:t>
                            </w:r>
                          </w:p>
                          <w:p w14:paraId="486B2836" w14:textId="77777777" w:rsidR="00563037" w:rsidRPr="00563037" w:rsidRDefault="00563037" w:rsidP="00563037">
                            <w:pPr>
                              <w:pStyle w:val="ListParagraph"/>
                              <w:widowControl/>
                              <w:numPr>
                                <w:ilvl w:val="1"/>
                                <w:numId w:val="37"/>
                              </w:numPr>
                              <w:autoSpaceDN w:val="0"/>
                              <w:spacing w:after="120"/>
                              <w:ind w:leftChars="0" w:left="1440"/>
                              <w:jc w:val="left"/>
                              <w:rPr>
                                <w:rFonts w:ascii="Times New Roman" w:eastAsia="SimSun" w:hAnsi="Times New Roman"/>
                                <w:sz w:val="18"/>
                                <w:szCs w:val="18"/>
                                <w:lang w:eastAsia="zh-CN"/>
                              </w:rPr>
                            </w:pPr>
                            <w:r w:rsidRPr="00563037">
                              <w:rPr>
                                <w:rFonts w:ascii="Times New Roman" w:eastAsia="SimSun" w:hAnsi="Times New Roman"/>
                                <w:sz w:val="18"/>
                                <w:szCs w:val="18"/>
                                <w:lang w:eastAsia="zh-CN"/>
                              </w:rPr>
                              <w:t>It is proper to put SAN requirements for NB-IoT NTN in-band operation with NR NTN in 36 and 38 series.</w:t>
                            </w:r>
                          </w:p>
                          <w:p w14:paraId="51F27842" w14:textId="77777777" w:rsidR="00563037" w:rsidRPr="00563037" w:rsidRDefault="00563037" w:rsidP="00563037">
                            <w:pPr>
                              <w:pStyle w:val="ListParagraph"/>
                              <w:widowControl/>
                              <w:numPr>
                                <w:ilvl w:val="1"/>
                                <w:numId w:val="37"/>
                              </w:numPr>
                              <w:autoSpaceDN w:val="0"/>
                              <w:spacing w:after="120"/>
                              <w:ind w:leftChars="0" w:left="1440"/>
                              <w:jc w:val="left"/>
                              <w:rPr>
                                <w:rFonts w:ascii="Times New Roman" w:eastAsia="SimSun" w:hAnsi="Times New Roman"/>
                                <w:sz w:val="18"/>
                                <w:szCs w:val="18"/>
                                <w:lang w:eastAsia="zh-CN"/>
                              </w:rPr>
                            </w:pPr>
                            <w:bookmarkStart w:id="77" w:name="OLE_LINK377"/>
                            <w:r w:rsidRPr="00563037">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bookmarkEnd w:id="77"/>
                          </w:p>
                          <w:p w14:paraId="69D3C1E6" w14:textId="77777777" w:rsidR="00563037" w:rsidRPr="00563037" w:rsidRDefault="00563037" w:rsidP="00563037">
                            <w:pPr>
                              <w:pStyle w:val="BodyText"/>
                              <w:rPr>
                                <w:lang w:val="en-US" w:eastAsia="en-GB"/>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9064D5" id="_x0000_t202" coordsize="21600,21600" o:spt="202" path="m,l,21600r21600,l21600,xe">
                <v:stroke joinstyle="miter"/>
                <v:path gradientshapeok="t" o:connecttype="rect"/>
              </v:shapetype>
              <v:shape id="Text Box 12" o:spid="_x0000_s1026" type="#_x0000_t202" style="position:absolute;margin-left:.1pt;margin-top:17.7pt;width:511pt;height:369.3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">
                <v:textbox>
                  <w:txbxContent>
                    <w:p w14:paraId="7A4DB751" w14:textId="278DAAEB" w:rsidR="006B7684" w:rsidRPr="00563037" w:rsidRDefault="006B7684" w:rsidP="006B7684">
                      <w:pPr>
                        <w:pStyle w:val="Heading4"/>
                        <w:ind w:left="864" w:hanging="864"/>
                        <w:rPr>
                          <w:rFonts w:ascii="Times New Roman" w:eastAsiaTheme="minorEastAsia" w:hAnsi="Times New Roman"/>
                          <w:b/>
                          <w:sz w:val="18"/>
                          <w:szCs w:val="18"/>
                          <w:u w:val="single"/>
                          <w:lang w:val="en-US" w:eastAsia="ko-KR"/>
                        </w:rPr>
                      </w:pPr>
                      <w:r w:rsidRPr="00563037">
                        <w:rPr>
                          <w:rFonts w:ascii="Times New Roman" w:eastAsiaTheme="minorEastAsia" w:hAnsi="Times New Roman"/>
                          <w:b/>
                          <w:sz w:val="18"/>
                          <w:szCs w:val="18"/>
                          <w:u w:val="single"/>
                          <w:lang w:val="en-US" w:eastAsia="ko-KR"/>
                        </w:rPr>
                        <w:t>Issue 1-1: CR to TS 36.108</w:t>
                      </w:r>
                    </w:p>
                    <w:p w14:paraId="127E9EEE" w14:textId="77777777" w:rsidR="006B7684" w:rsidRPr="00563037" w:rsidRDefault="006B7684" w:rsidP="006B7684">
                      <w:pPr>
                        <w:pStyle w:val="ListParagraph"/>
                        <w:widowControl/>
                        <w:numPr>
                          <w:ilvl w:val="0"/>
                          <w:numId w:val="42"/>
                        </w:numPr>
                        <w:overflowPunct w:val="0"/>
                        <w:autoSpaceDE w:val="0"/>
                        <w:autoSpaceDN w:val="0"/>
                        <w:adjustRightInd w:val="0"/>
                        <w:spacing w:after="120"/>
                        <w:ind w:leftChars="0"/>
                        <w:jc w:val="left"/>
                        <w:rPr>
                          <w:rFonts w:ascii="Times New Roman" w:eastAsia="MS Mincho" w:hAnsi="Times New Roman"/>
                          <w:iCs/>
                          <w:sz w:val="18"/>
                          <w:szCs w:val="18"/>
                          <w:lang w:val="en-GB" w:eastAsia="en-US"/>
                        </w:rPr>
                      </w:pPr>
                      <w:r w:rsidRPr="00563037">
                        <w:rPr>
                          <w:rFonts w:ascii="Times New Roman" w:hAnsi="Times New Roman"/>
                          <w:iCs/>
                          <w:sz w:val="18"/>
                          <w:szCs w:val="18"/>
                        </w:rPr>
                        <w:t xml:space="preserve">Proposal: </w:t>
                      </w:r>
                    </w:p>
                    <w:p w14:paraId="1EA3D7B8" w14:textId="77777777" w:rsidR="006B7684" w:rsidRPr="00563037" w:rsidRDefault="006B7684" w:rsidP="006B7684">
                      <w:pPr>
                        <w:pStyle w:val="ListParagraph"/>
                        <w:widowControl/>
                        <w:numPr>
                          <w:ilvl w:val="1"/>
                          <w:numId w:val="40"/>
                        </w:numPr>
                        <w:autoSpaceDN w:val="0"/>
                        <w:spacing w:after="120"/>
                        <w:ind w:leftChars="0"/>
                        <w:jc w:val="left"/>
                        <w:rPr>
                          <w:rFonts w:ascii="Times New Roman" w:eastAsia="SimSun" w:hAnsi="Times New Roman"/>
                          <w:sz w:val="18"/>
                          <w:szCs w:val="18"/>
                          <w:lang w:eastAsia="zh-CN"/>
                        </w:rPr>
                      </w:pPr>
                      <w:r w:rsidRPr="00563037">
                        <w:rPr>
                          <w:rFonts w:ascii="Times New Roman" w:eastAsia="SimSun" w:hAnsi="Times New Roman"/>
                          <w:sz w:val="18"/>
                          <w:szCs w:val="18"/>
                          <w:lang w:eastAsia="zh-CN"/>
                        </w:rPr>
                        <w:t xml:space="preserve">CR to update TS 36.108 clauses 4.3.1 and 4.3.2 to </w:t>
                      </w:r>
                      <w:proofErr w:type="gramStart"/>
                      <w:r w:rsidRPr="00563037">
                        <w:rPr>
                          <w:rFonts w:ascii="Times New Roman" w:eastAsia="SimSun" w:hAnsi="Times New Roman"/>
                          <w:sz w:val="18"/>
                          <w:szCs w:val="18"/>
                          <w:lang w:eastAsia="zh-CN"/>
                        </w:rPr>
                        <w:t>capture correctly</w:t>
                      </w:r>
                      <w:proofErr w:type="gramEnd"/>
                      <w:r w:rsidRPr="00563037">
                        <w:rPr>
                          <w:rFonts w:ascii="Times New Roman" w:eastAsia="SimSun" w:hAnsi="Times New Roman"/>
                          <w:sz w:val="18"/>
                          <w:szCs w:val="18"/>
                          <w:lang w:eastAsia="zh-CN"/>
                        </w:rPr>
                        <w:t xml:space="preserve"> the support of regenerative payload with the satellite payload based on RAN4#114bis endorsed draft CR R4-2504715.</w:t>
                      </w:r>
                    </w:p>
                    <w:p w14:paraId="0E977DB8" w14:textId="77777777" w:rsidR="006B7684" w:rsidRPr="00563037" w:rsidRDefault="006B7684" w:rsidP="006B7684">
                      <w:pPr>
                        <w:pStyle w:val="ListParagraph"/>
                        <w:widowControl/>
                        <w:numPr>
                          <w:ilvl w:val="0"/>
                          <w:numId w:val="40"/>
                        </w:numPr>
                        <w:autoSpaceDN w:val="0"/>
                        <w:spacing w:after="120"/>
                        <w:ind w:leftChars="0"/>
                        <w:jc w:val="left"/>
                        <w:rPr>
                          <w:rFonts w:ascii="Times New Roman" w:eastAsia="SimSun" w:hAnsi="Times New Roman"/>
                          <w:sz w:val="18"/>
                          <w:szCs w:val="18"/>
                          <w:lang w:eastAsia="zh-CN"/>
                        </w:rPr>
                      </w:pPr>
                      <w:bookmarkStart w:id="78" w:name="OLE_LINK372"/>
                      <w:r w:rsidRPr="00563037">
                        <w:rPr>
                          <w:rFonts w:ascii="Times New Roman" w:eastAsia="SimSun" w:hAnsi="Times New Roman"/>
                          <w:sz w:val="18"/>
                          <w:szCs w:val="18"/>
                          <w:lang w:eastAsia="zh-CN"/>
                        </w:rPr>
                        <w:t xml:space="preserve">Agreement: </w:t>
                      </w:r>
                    </w:p>
                    <w:p w14:paraId="6DA8B2C9" w14:textId="1D0B8A20" w:rsidR="006B7684" w:rsidRPr="00563037" w:rsidRDefault="006B7684" w:rsidP="00563037">
                      <w:pPr>
                        <w:pStyle w:val="ListParagraph"/>
                        <w:widowControl/>
                        <w:numPr>
                          <w:ilvl w:val="1"/>
                          <w:numId w:val="40"/>
                        </w:numPr>
                        <w:autoSpaceDN w:val="0"/>
                        <w:spacing w:after="120"/>
                        <w:ind w:leftChars="0"/>
                        <w:jc w:val="left"/>
                        <w:rPr>
                          <w:rFonts w:ascii="Times New Roman" w:eastAsia="SimSun" w:hAnsi="Times New Roman"/>
                          <w:sz w:val="18"/>
                          <w:szCs w:val="18"/>
                          <w:lang w:eastAsia="zh-CN"/>
                        </w:rPr>
                      </w:pPr>
                      <w:r w:rsidRPr="00563037">
                        <w:rPr>
                          <w:rFonts w:ascii="Times New Roman" w:eastAsia="SimSun" w:hAnsi="Times New Roman"/>
                          <w:sz w:val="18"/>
                          <w:szCs w:val="18"/>
                          <w:lang w:eastAsia="zh-CN"/>
                        </w:rPr>
                        <w:t>Agree CR R4-2508637.</w:t>
                      </w:r>
                      <w:bookmarkEnd w:id="78"/>
                    </w:p>
                    <w:p w14:paraId="4E35B235" w14:textId="77777777" w:rsidR="006B7684" w:rsidRPr="00563037" w:rsidRDefault="006B7684" w:rsidP="006B7684">
                      <w:pPr>
                        <w:pStyle w:val="Heading4"/>
                        <w:spacing w:before="0" w:after="60"/>
                        <w:ind w:left="864" w:hanging="864"/>
                        <w:rPr>
                          <w:rFonts w:ascii="Times New Roman" w:eastAsiaTheme="minorEastAsia" w:hAnsi="Times New Roman"/>
                          <w:b/>
                          <w:sz w:val="18"/>
                          <w:szCs w:val="18"/>
                          <w:u w:val="single"/>
                          <w:lang w:val="en-US" w:eastAsia="ko-KR"/>
                        </w:rPr>
                      </w:pPr>
                      <w:r w:rsidRPr="00563037">
                        <w:rPr>
                          <w:rFonts w:ascii="Times New Roman" w:eastAsiaTheme="minorEastAsia" w:hAnsi="Times New Roman"/>
                          <w:b/>
                          <w:sz w:val="18"/>
                          <w:szCs w:val="18"/>
                          <w:u w:val="single"/>
                          <w:lang w:val="en-US" w:eastAsia="ko-KR"/>
                        </w:rPr>
                        <w:t xml:space="preserve">Issue 2-1: </w:t>
                      </w:r>
                      <w:bookmarkStart w:id="79" w:name="OLE_LINK106"/>
                      <w:r w:rsidRPr="00563037">
                        <w:rPr>
                          <w:rFonts w:ascii="Times New Roman" w:eastAsiaTheme="minorEastAsia" w:hAnsi="Times New Roman"/>
                          <w:b/>
                          <w:sz w:val="18"/>
                          <w:szCs w:val="18"/>
                          <w:u w:val="single"/>
                          <w:lang w:val="en-US" w:eastAsia="ko-KR"/>
                        </w:rPr>
                        <w:t>Whether UE is required to maintain phase continuity and power consistency for the duration of OCC group</w:t>
                      </w:r>
                      <w:bookmarkEnd w:id="79"/>
                      <w:r w:rsidRPr="00563037">
                        <w:rPr>
                          <w:rFonts w:ascii="Times New Roman" w:eastAsiaTheme="minorEastAsia" w:hAnsi="Times New Roman"/>
                          <w:b/>
                          <w:sz w:val="18"/>
                          <w:szCs w:val="18"/>
                          <w:u w:val="single"/>
                          <w:lang w:val="en-US" w:eastAsia="ko-KR"/>
                        </w:rPr>
                        <w:t xml:space="preserve">. </w:t>
                      </w:r>
                    </w:p>
                    <w:p w14:paraId="7D0272C4" w14:textId="77777777" w:rsidR="006B7684" w:rsidRPr="00563037" w:rsidRDefault="006B7684" w:rsidP="006B7684">
                      <w:pPr>
                        <w:pStyle w:val="ListParagraph"/>
                        <w:widowControl/>
                        <w:numPr>
                          <w:ilvl w:val="0"/>
                          <w:numId w:val="37"/>
                        </w:numPr>
                        <w:autoSpaceDN w:val="0"/>
                        <w:spacing w:after="120"/>
                        <w:ind w:leftChars="0" w:left="720"/>
                        <w:jc w:val="left"/>
                        <w:rPr>
                          <w:rFonts w:ascii="Times New Roman" w:eastAsia="MS Mincho" w:hAnsi="Times New Roman"/>
                          <w:sz w:val="18"/>
                          <w:szCs w:val="18"/>
                          <w:lang w:val="en-GB" w:eastAsia="zh-CN"/>
                        </w:rPr>
                      </w:pPr>
                      <w:r w:rsidRPr="00563037">
                        <w:rPr>
                          <w:rFonts w:ascii="Times New Roman" w:eastAsia="SimSun" w:hAnsi="Times New Roman"/>
                          <w:sz w:val="18"/>
                          <w:szCs w:val="18"/>
                          <w:lang w:eastAsia="zh-CN"/>
                        </w:rPr>
                        <w:t>Agreement:</w:t>
                      </w:r>
                    </w:p>
                    <w:p w14:paraId="61F9CF66" w14:textId="77777777" w:rsidR="006B7684" w:rsidRPr="00563037" w:rsidRDefault="006B7684" w:rsidP="006B7684">
                      <w:pPr>
                        <w:pStyle w:val="ListParagraph"/>
                        <w:widowControl/>
                        <w:numPr>
                          <w:ilvl w:val="1"/>
                          <w:numId w:val="37"/>
                        </w:numPr>
                        <w:autoSpaceDN w:val="0"/>
                        <w:spacing w:after="120"/>
                        <w:ind w:leftChars="0" w:left="1440"/>
                        <w:jc w:val="left"/>
                        <w:rPr>
                          <w:rFonts w:ascii="Times New Roman" w:eastAsia="SimSun" w:hAnsi="Times New Roman"/>
                          <w:sz w:val="18"/>
                          <w:szCs w:val="18"/>
                          <w:lang w:eastAsia="zh-CN"/>
                        </w:rPr>
                      </w:pPr>
                      <w:bookmarkStart w:id="80" w:name="OLE_LINK385"/>
                      <w:r w:rsidRPr="00563037">
                        <w:rPr>
                          <w:rFonts w:ascii="Times New Roman" w:eastAsia="新細明體" w:hAnsi="Times New Roman"/>
                          <w:sz w:val="18"/>
                          <w:szCs w:val="18"/>
                          <w:lang w:eastAsia="zh-TW"/>
                        </w:rPr>
                        <w:t xml:space="preserve">FFS on UE RF requirements and whether related UE capabilities would be needed. </w:t>
                      </w:r>
                      <w:bookmarkEnd w:id="80"/>
                    </w:p>
                    <w:p w14:paraId="49C4B26E" w14:textId="55A4686D" w:rsidR="00321060" w:rsidRPr="00563037" w:rsidRDefault="006B7684" w:rsidP="00321060">
                      <w:pPr>
                        <w:pStyle w:val="ListParagraph"/>
                        <w:widowControl/>
                        <w:numPr>
                          <w:ilvl w:val="2"/>
                          <w:numId w:val="37"/>
                        </w:numPr>
                        <w:autoSpaceDN w:val="0"/>
                        <w:spacing w:after="120"/>
                        <w:ind w:leftChars="0"/>
                        <w:jc w:val="left"/>
                        <w:rPr>
                          <w:rFonts w:ascii="Times New Roman" w:eastAsia="SimSun" w:hAnsi="Times New Roman"/>
                          <w:sz w:val="18"/>
                          <w:szCs w:val="18"/>
                          <w:lang w:eastAsia="zh-CN"/>
                        </w:rPr>
                      </w:pPr>
                      <w:r w:rsidRPr="00563037">
                        <w:rPr>
                          <w:rFonts w:ascii="Times New Roman" w:eastAsia="SimSun" w:hAnsi="Times New Roman"/>
                          <w:sz w:val="18"/>
                          <w:szCs w:val="18"/>
                          <w:lang w:eastAsia="zh-CN"/>
                        </w:rPr>
                        <w:t>Take the NR-NTN DMRS bundling requirements as a starting point to evaluate the phase continuity requirements for IoT-NTN with slot level OCC.</w:t>
                      </w:r>
                    </w:p>
                    <w:p w14:paraId="23DBC52F" w14:textId="77777777" w:rsidR="00563037" w:rsidRPr="00563037" w:rsidRDefault="00563037" w:rsidP="00563037">
                      <w:pPr>
                        <w:pStyle w:val="Heading4"/>
                        <w:spacing w:before="0" w:after="60"/>
                        <w:ind w:left="864" w:hanging="864"/>
                        <w:rPr>
                          <w:rFonts w:ascii="Times New Roman" w:eastAsia="新細明體" w:hAnsi="Times New Roman"/>
                          <w:b/>
                          <w:sz w:val="18"/>
                          <w:szCs w:val="18"/>
                          <w:u w:val="single"/>
                          <w:lang w:val="en-US" w:eastAsia="ko-KR"/>
                        </w:rPr>
                      </w:pPr>
                      <w:r w:rsidRPr="00563037">
                        <w:rPr>
                          <w:rFonts w:ascii="Times New Roman" w:eastAsiaTheme="minorEastAsia" w:hAnsi="Times New Roman"/>
                          <w:b/>
                          <w:sz w:val="18"/>
                          <w:szCs w:val="18"/>
                          <w:u w:val="single"/>
                          <w:lang w:val="en-US" w:eastAsia="ko-KR"/>
                        </w:rPr>
                        <w:t xml:space="preserve">Issue 3-1: Regarding UE requirements of NB-IoT NTN operating </w:t>
                      </w:r>
                      <w:bookmarkStart w:id="81" w:name="OLE_LINK382"/>
                      <w:r w:rsidRPr="00563037">
                        <w:rPr>
                          <w:rFonts w:ascii="Times New Roman" w:eastAsiaTheme="minorEastAsia" w:hAnsi="Times New Roman"/>
                          <w:b/>
                          <w:sz w:val="18"/>
                          <w:szCs w:val="18"/>
                          <w:u w:val="single"/>
                          <w:lang w:val="en-US" w:eastAsia="ko-KR"/>
                        </w:rPr>
                        <w:t>in NR NTN in-band</w:t>
                      </w:r>
                      <w:bookmarkEnd w:id="81"/>
                      <w:r w:rsidRPr="00563037">
                        <w:rPr>
                          <w:rFonts w:ascii="Times New Roman" w:eastAsiaTheme="minorEastAsia" w:hAnsi="Times New Roman"/>
                          <w:b/>
                          <w:sz w:val="18"/>
                          <w:szCs w:val="18"/>
                          <w:u w:val="single"/>
                          <w:lang w:val="en-US" w:eastAsia="ko-KR"/>
                        </w:rPr>
                        <w:t>, study the principle of selected specification series.</w:t>
                      </w:r>
                    </w:p>
                    <w:p w14:paraId="412865BB" w14:textId="77777777" w:rsidR="00563037" w:rsidRPr="00563037" w:rsidRDefault="00563037" w:rsidP="00563037">
                      <w:pPr>
                        <w:pStyle w:val="ListParagraph"/>
                        <w:widowControl/>
                        <w:numPr>
                          <w:ilvl w:val="0"/>
                          <w:numId w:val="37"/>
                        </w:numPr>
                        <w:autoSpaceDN w:val="0"/>
                        <w:spacing w:after="120"/>
                        <w:ind w:leftChars="0" w:left="720"/>
                        <w:jc w:val="left"/>
                        <w:rPr>
                          <w:rFonts w:ascii="Times New Roman" w:eastAsia="MS Mincho" w:hAnsi="Times New Roman"/>
                          <w:sz w:val="18"/>
                          <w:szCs w:val="18"/>
                          <w:lang w:val="en-GB" w:eastAsia="zh-CN"/>
                        </w:rPr>
                      </w:pPr>
                      <w:r w:rsidRPr="00563037">
                        <w:rPr>
                          <w:rFonts w:ascii="Times New Roman" w:eastAsia="SimSun" w:hAnsi="Times New Roman"/>
                          <w:sz w:val="18"/>
                          <w:szCs w:val="18"/>
                          <w:lang w:eastAsia="zh-CN"/>
                        </w:rPr>
                        <w:t>Agreement:</w:t>
                      </w:r>
                    </w:p>
                    <w:p w14:paraId="45D37F9D" w14:textId="77777777" w:rsidR="00563037" w:rsidRPr="00563037" w:rsidRDefault="00563037" w:rsidP="00563037">
                      <w:pPr>
                        <w:pStyle w:val="ListParagraph"/>
                        <w:widowControl/>
                        <w:numPr>
                          <w:ilvl w:val="1"/>
                          <w:numId w:val="37"/>
                        </w:numPr>
                        <w:autoSpaceDN w:val="0"/>
                        <w:spacing w:after="120"/>
                        <w:ind w:leftChars="0" w:left="1440"/>
                        <w:jc w:val="left"/>
                        <w:rPr>
                          <w:rFonts w:ascii="Times New Roman" w:eastAsia="SimSun" w:hAnsi="Times New Roman"/>
                          <w:sz w:val="18"/>
                          <w:szCs w:val="18"/>
                          <w:lang w:eastAsia="zh-CN"/>
                        </w:rPr>
                      </w:pPr>
                      <w:r w:rsidRPr="00563037">
                        <w:rPr>
                          <w:rFonts w:ascii="Times New Roman" w:eastAsia="SimSun" w:hAnsi="Times New Roman"/>
                          <w:sz w:val="18"/>
                          <w:szCs w:val="18"/>
                          <w:lang w:eastAsia="zh-CN"/>
                        </w:rPr>
                        <w:t>It is proper to put UE requirement for NB-IoT NTN in-band operation in 36 series.</w:t>
                      </w:r>
                    </w:p>
                    <w:p w14:paraId="24580109" w14:textId="7880543F" w:rsidR="00563037" w:rsidRPr="00563037" w:rsidRDefault="00563037" w:rsidP="00563037">
                      <w:pPr>
                        <w:pStyle w:val="ListParagraph"/>
                        <w:widowControl/>
                        <w:numPr>
                          <w:ilvl w:val="1"/>
                          <w:numId w:val="37"/>
                        </w:numPr>
                        <w:autoSpaceDN w:val="0"/>
                        <w:spacing w:after="120"/>
                        <w:ind w:leftChars="0" w:left="1440"/>
                        <w:jc w:val="left"/>
                        <w:rPr>
                          <w:rFonts w:ascii="Times New Roman" w:eastAsia="SimSun" w:hAnsi="Times New Roman"/>
                          <w:sz w:val="18"/>
                          <w:szCs w:val="18"/>
                          <w:lang w:eastAsia="zh-CN"/>
                        </w:rPr>
                      </w:pPr>
                      <w:r w:rsidRPr="00563037">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p>
                    <w:p w14:paraId="5F2C82D8" w14:textId="77777777" w:rsidR="00563037" w:rsidRPr="00563037" w:rsidRDefault="00563037" w:rsidP="00563037">
                      <w:pPr>
                        <w:pStyle w:val="Heading4"/>
                        <w:spacing w:before="0" w:after="60"/>
                        <w:ind w:left="864" w:hanging="864"/>
                        <w:rPr>
                          <w:rFonts w:ascii="Times New Roman" w:eastAsiaTheme="minorEastAsia" w:hAnsi="Times New Roman"/>
                          <w:b/>
                          <w:sz w:val="18"/>
                          <w:szCs w:val="18"/>
                          <w:u w:val="single"/>
                          <w:lang w:val="en-US" w:eastAsia="ko-KR"/>
                        </w:rPr>
                      </w:pPr>
                      <w:r w:rsidRPr="00563037">
                        <w:rPr>
                          <w:rFonts w:ascii="Times New Roman" w:eastAsiaTheme="minorEastAsia" w:hAnsi="Times New Roman"/>
                          <w:b/>
                          <w:sz w:val="18"/>
                          <w:szCs w:val="18"/>
                          <w:u w:val="single"/>
                          <w:lang w:val="en-US" w:eastAsia="ko-KR"/>
                        </w:rPr>
                        <w:t>Issue 3-2: Regarding SAN requirements of NB-IoT NTN operating in NR NTN in-band, study the principle of selected specification series.</w:t>
                      </w:r>
                    </w:p>
                    <w:p w14:paraId="49A48ABC" w14:textId="77777777" w:rsidR="00563037" w:rsidRPr="00563037" w:rsidRDefault="00563037" w:rsidP="00563037">
                      <w:pPr>
                        <w:pStyle w:val="ListParagraph"/>
                        <w:widowControl/>
                        <w:numPr>
                          <w:ilvl w:val="0"/>
                          <w:numId w:val="37"/>
                        </w:numPr>
                        <w:autoSpaceDN w:val="0"/>
                        <w:spacing w:after="120"/>
                        <w:ind w:leftChars="0" w:left="720"/>
                        <w:jc w:val="left"/>
                        <w:rPr>
                          <w:rFonts w:ascii="Times New Roman" w:eastAsia="MS Mincho" w:hAnsi="Times New Roman"/>
                          <w:sz w:val="18"/>
                          <w:szCs w:val="18"/>
                          <w:lang w:val="en-GB" w:eastAsia="zh-CN"/>
                        </w:rPr>
                      </w:pPr>
                      <w:r w:rsidRPr="00563037">
                        <w:rPr>
                          <w:rFonts w:ascii="Times New Roman" w:eastAsia="SimSun" w:hAnsi="Times New Roman"/>
                          <w:sz w:val="18"/>
                          <w:szCs w:val="18"/>
                          <w:lang w:eastAsia="zh-CN"/>
                        </w:rPr>
                        <w:t>Agreement:</w:t>
                      </w:r>
                    </w:p>
                    <w:p w14:paraId="486B2836" w14:textId="77777777" w:rsidR="00563037" w:rsidRPr="00563037" w:rsidRDefault="00563037" w:rsidP="00563037">
                      <w:pPr>
                        <w:pStyle w:val="ListParagraph"/>
                        <w:widowControl/>
                        <w:numPr>
                          <w:ilvl w:val="1"/>
                          <w:numId w:val="37"/>
                        </w:numPr>
                        <w:autoSpaceDN w:val="0"/>
                        <w:spacing w:after="120"/>
                        <w:ind w:leftChars="0" w:left="1440"/>
                        <w:jc w:val="left"/>
                        <w:rPr>
                          <w:rFonts w:ascii="Times New Roman" w:eastAsia="SimSun" w:hAnsi="Times New Roman"/>
                          <w:sz w:val="18"/>
                          <w:szCs w:val="18"/>
                          <w:lang w:eastAsia="zh-CN"/>
                        </w:rPr>
                      </w:pPr>
                      <w:r w:rsidRPr="00563037">
                        <w:rPr>
                          <w:rFonts w:ascii="Times New Roman" w:eastAsia="SimSun" w:hAnsi="Times New Roman"/>
                          <w:sz w:val="18"/>
                          <w:szCs w:val="18"/>
                          <w:lang w:eastAsia="zh-CN"/>
                        </w:rPr>
                        <w:t>It is proper to put SAN requirements for NB-IoT NTN in-band operation with NR NTN in 36 and 38 series.</w:t>
                      </w:r>
                    </w:p>
                    <w:p w14:paraId="51F27842" w14:textId="77777777" w:rsidR="00563037" w:rsidRPr="00563037" w:rsidRDefault="00563037" w:rsidP="00563037">
                      <w:pPr>
                        <w:pStyle w:val="ListParagraph"/>
                        <w:widowControl/>
                        <w:numPr>
                          <w:ilvl w:val="1"/>
                          <w:numId w:val="37"/>
                        </w:numPr>
                        <w:autoSpaceDN w:val="0"/>
                        <w:spacing w:after="120"/>
                        <w:ind w:leftChars="0" w:left="1440"/>
                        <w:jc w:val="left"/>
                        <w:rPr>
                          <w:rFonts w:ascii="Times New Roman" w:eastAsia="SimSun" w:hAnsi="Times New Roman"/>
                          <w:sz w:val="18"/>
                          <w:szCs w:val="18"/>
                          <w:lang w:eastAsia="zh-CN"/>
                        </w:rPr>
                      </w:pPr>
                      <w:bookmarkStart w:id="82" w:name="OLE_LINK377"/>
                      <w:r w:rsidRPr="00563037">
                        <w:rPr>
                          <w:rFonts w:ascii="Times New Roman" w:eastAsia="新細明體" w:hAnsi="Times New Roman"/>
                          <w:sz w:val="18"/>
                          <w:szCs w:val="18"/>
                          <w:lang w:eastAsia="zh-TW"/>
                        </w:rPr>
                        <w:t>There is no need to create new 37 specification for NB-IoT NTN in-band operation within NR NTN at current stage unless request on additional case.</w:t>
                      </w:r>
                      <w:bookmarkEnd w:id="82"/>
                    </w:p>
                    <w:p w14:paraId="69D3C1E6" w14:textId="77777777" w:rsidR="00563037" w:rsidRPr="00563037" w:rsidRDefault="00563037" w:rsidP="00563037">
                      <w:pPr>
                        <w:pStyle w:val="BodyText"/>
                        <w:rPr>
                          <w:lang w:val="en-US" w:eastAsia="en-GB"/>
                        </w:rPr>
                      </w:pPr>
                    </w:p>
                  </w:txbxContent>
                </v:textbox>
                <w10:wrap type="square"/>
              </v:shape>
            </w:pict>
          </mc:Fallback>
        </mc:AlternateContent>
      </w:r>
      <w:r>
        <w:rPr>
          <w:u w:val="single"/>
        </w:rPr>
        <w:t>RF</w:t>
      </w:r>
    </w:p>
    <w:p w14:paraId="7D7F57CB" w14:textId="77777777" w:rsidR="00A80CCA" w:rsidRDefault="00A80CCA" w:rsidP="00321060">
      <w:pPr>
        <w:pStyle w:val="BodyText"/>
        <w:rPr>
          <w:u w:val="single"/>
        </w:rPr>
      </w:pPr>
    </w:p>
    <w:p w14:paraId="4FE509DD" w14:textId="77777777" w:rsidR="00A80CCA" w:rsidRDefault="00A80CCA" w:rsidP="00321060">
      <w:pPr>
        <w:pStyle w:val="BodyText"/>
        <w:rPr>
          <w:u w:val="single"/>
        </w:rPr>
      </w:pPr>
    </w:p>
    <w:p w14:paraId="3F23D6EB" w14:textId="77777777" w:rsidR="006D450A" w:rsidRDefault="00321060" w:rsidP="006D450A">
      <w:pPr>
        <w:pStyle w:val="BodyText"/>
        <w:rPr>
          <w:u w:val="single"/>
        </w:rPr>
      </w:pPr>
      <w:r>
        <w:rPr>
          <w:u w:val="single"/>
        </w:rPr>
        <w:t>RRM</w:t>
      </w:r>
    </w:p>
    <w:p w14:paraId="6F5A323F" w14:textId="4477B33C" w:rsidR="00781503" w:rsidRPr="006D450A" w:rsidRDefault="00781503" w:rsidP="006D450A">
      <w:pPr>
        <w:pStyle w:val="BodyText"/>
        <w:rPr>
          <w:u w:val="single"/>
        </w:rPr>
      </w:pPr>
      <w:r>
        <w:rPr>
          <w:b/>
          <w:sz w:val="21"/>
          <w:szCs w:val="21"/>
          <w:u w:val="single"/>
          <w:lang w:eastAsia="zh-CN"/>
        </w:rPr>
        <w:t>Issue 2-1: Test cases for CB-Msg3 - General</w:t>
      </w:r>
    </w:p>
    <w:p w14:paraId="72468DD3" w14:textId="77777777" w:rsidR="00781503" w:rsidRPr="006B7684" w:rsidRDefault="00781503" w:rsidP="00781503">
      <w:pPr>
        <w:snapToGrid w:val="0"/>
        <w:spacing w:after="120"/>
        <w:rPr>
          <w:rFonts w:eastAsia="DengXian"/>
          <w:kern w:val="2"/>
          <w:sz w:val="18"/>
          <w:szCs w:val="18"/>
          <w:lang w:val="en-US" w:eastAsia="zh-CN"/>
        </w:rPr>
      </w:pPr>
      <w:r w:rsidRPr="006B7684">
        <w:rPr>
          <w:rFonts w:eastAsia="DengXian"/>
          <w:kern w:val="2"/>
          <w:sz w:val="18"/>
          <w:szCs w:val="18"/>
          <w:lang w:val="en-US" w:eastAsia="zh-CN"/>
        </w:rPr>
        <w:t>Agreement:</w:t>
      </w:r>
    </w:p>
    <w:p w14:paraId="17BBCA12" w14:textId="77777777" w:rsidR="00781503" w:rsidRPr="006B7684" w:rsidRDefault="00781503" w:rsidP="00781503">
      <w:pPr>
        <w:pStyle w:val="ListParagraph"/>
        <w:widowControl/>
        <w:numPr>
          <w:ilvl w:val="0"/>
          <w:numId w:val="39"/>
        </w:numPr>
        <w:overflowPunct w:val="0"/>
        <w:autoSpaceDE w:val="0"/>
        <w:autoSpaceDN w:val="0"/>
        <w:adjustRightInd w:val="0"/>
        <w:snapToGrid w:val="0"/>
        <w:spacing w:after="120"/>
        <w:ind w:leftChars="0"/>
        <w:jc w:val="left"/>
        <w:rPr>
          <w:rFonts w:ascii="Times New Roman" w:eastAsia="DengXian" w:hAnsi="Times New Roman"/>
          <w:sz w:val="18"/>
          <w:szCs w:val="18"/>
          <w:lang w:eastAsia="ko-KR"/>
        </w:rPr>
      </w:pPr>
      <w:r w:rsidRPr="006B7684">
        <w:rPr>
          <w:rFonts w:ascii="Times New Roman" w:eastAsia="DengXian" w:hAnsi="Times New Roman"/>
          <w:sz w:val="18"/>
          <w:szCs w:val="18"/>
        </w:rPr>
        <w:t>Define test cases for random access for CB-msg3-EDT, and the correct behaviour and transmit timing can be verified in the same test case.</w:t>
      </w:r>
    </w:p>
    <w:p w14:paraId="1A43D61B" w14:textId="77777777" w:rsidR="00781503" w:rsidRPr="006B7684" w:rsidRDefault="00781503" w:rsidP="00781503">
      <w:pPr>
        <w:pStyle w:val="ListParagraph"/>
        <w:widowControl/>
        <w:numPr>
          <w:ilvl w:val="0"/>
          <w:numId w:val="39"/>
        </w:numPr>
        <w:overflowPunct w:val="0"/>
        <w:autoSpaceDE w:val="0"/>
        <w:autoSpaceDN w:val="0"/>
        <w:adjustRightInd w:val="0"/>
        <w:snapToGrid w:val="0"/>
        <w:spacing w:after="120"/>
        <w:ind w:leftChars="0"/>
        <w:jc w:val="left"/>
        <w:rPr>
          <w:rFonts w:ascii="Times New Roman" w:eastAsia="DengXian" w:hAnsi="Times New Roman"/>
          <w:sz w:val="18"/>
          <w:szCs w:val="18"/>
          <w:lang w:eastAsia="en-US"/>
        </w:rPr>
      </w:pPr>
      <w:r w:rsidRPr="006B7684">
        <w:rPr>
          <w:rFonts w:ascii="Times New Roman" w:eastAsia="DengXian" w:hAnsi="Times New Roman"/>
          <w:sz w:val="18"/>
          <w:szCs w:val="18"/>
        </w:rPr>
        <w:t xml:space="preserve">Further discuss whether to </w:t>
      </w:r>
      <w:proofErr w:type="gramStart"/>
      <w:r w:rsidRPr="006B7684">
        <w:rPr>
          <w:rFonts w:ascii="Times New Roman" w:eastAsia="DengXian" w:hAnsi="Times New Roman"/>
          <w:sz w:val="18"/>
          <w:szCs w:val="18"/>
        </w:rPr>
        <w:t>down-select</w:t>
      </w:r>
      <w:proofErr w:type="gramEnd"/>
      <w:r w:rsidRPr="006B7684">
        <w:rPr>
          <w:rFonts w:ascii="Times New Roman" w:eastAsia="DengXian" w:hAnsi="Times New Roman"/>
          <w:sz w:val="18"/>
          <w:szCs w:val="18"/>
        </w:rPr>
        <w:t xml:space="preserve"> the test cases:</w:t>
      </w:r>
    </w:p>
    <w:tbl>
      <w:tblPr>
        <w:tblStyle w:val="TableGrid"/>
        <w:tblW w:w="0" w:type="auto"/>
        <w:jc w:val="center"/>
        <w:tblLook w:val="04A0" w:firstRow="1" w:lastRow="0" w:firstColumn="1" w:lastColumn="0" w:noHBand="0" w:noVBand="1"/>
      </w:tblPr>
      <w:tblGrid>
        <w:gridCol w:w="1669"/>
        <w:gridCol w:w="3855"/>
      </w:tblGrid>
      <w:tr w:rsidR="00781503" w:rsidRPr="006B7684" w14:paraId="16D0331F" w14:textId="77777777" w:rsidTr="00781503">
        <w:trPr>
          <w:jc w:val="center"/>
        </w:trPr>
        <w:tc>
          <w:tcPr>
            <w:tcW w:w="1669" w:type="dxa"/>
            <w:vMerge w:val="restart"/>
            <w:tcBorders>
              <w:top w:val="single" w:sz="4" w:space="0" w:color="auto"/>
              <w:left w:val="single" w:sz="4" w:space="0" w:color="auto"/>
              <w:bottom w:val="single" w:sz="4" w:space="0" w:color="auto"/>
              <w:right w:val="single" w:sz="4" w:space="0" w:color="auto"/>
            </w:tcBorders>
          </w:tcPr>
          <w:p w14:paraId="37797AD0" w14:textId="77777777" w:rsidR="00781503" w:rsidRPr="006B7684" w:rsidRDefault="00781503">
            <w:pPr>
              <w:snapToGrid w:val="0"/>
              <w:spacing w:after="120"/>
              <w:rPr>
                <w:rFonts w:eastAsia="Yu Mincho"/>
                <w:bCs/>
                <w:sz w:val="18"/>
                <w:szCs w:val="18"/>
                <w:lang w:val="en-US" w:eastAsia="zh-CN"/>
              </w:rPr>
            </w:pPr>
            <w:r w:rsidRPr="006B7684">
              <w:rPr>
                <w:bCs/>
                <w:sz w:val="18"/>
                <w:szCs w:val="18"/>
                <w:lang w:val="en-US" w:eastAsia="zh-CN"/>
              </w:rPr>
              <w:t>Random Access</w:t>
            </w:r>
          </w:p>
          <w:p w14:paraId="4A694F75" w14:textId="77777777" w:rsidR="00781503" w:rsidRPr="006B7684" w:rsidRDefault="00781503">
            <w:pPr>
              <w:snapToGrid w:val="0"/>
              <w:spacing w:after="120"/>
              <w:rPr>
                <w:bCs/>
                <w:sz w:val="18"/>
                <w:szCs w:val="18"/>
                <w:lang w:val="en-US" w:eastAsia="zh-CN"/>
              </w:rPr>
            </w:pPr>
            <w:r w:rsidRPr="006B7684">
              <w:rPr>
                <w:bCs/>
                <w:sz w:val="18"/>
                <w:szCs w:val="18"/>
                <w:lang w:val="en-US" w:eastAsia="zh-CN"/>
              </w:rPr>
              <w:t>(A.13.3.2)</w:t>
            </w:r>
          </w:p>
          <w:p w14:paraId="451A29CC" w14:textId="77777777" w:rsidR="00781503" w:rsidRPr="006B7684" w:rsidRDefault="00781503">
            <w:pPr>
              <w:snapToGrid w:val="0"/>
              <w:spacing w:after="12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17C25F56" w14:textId="77777777" w:rsidR="00781503" w:rsidRPr="006B7684" w:rsidRDefault="00781503">
            <w:pPr>
              <w:snapToGrid w:val="0"/>
              <w:spacing w:after="120"/>
              <w:rPr>
                <w:bCs/>
                <w:sz w:val="18"/>
                <w:szCs w:val="18"/>
                <w:lang w:val="en-US" w:eastAsia="zh-CN"/>
              </w:rPr>
            </w:pPr>
            <w:r w:rsidRPr="006B7684">
              <w:rPr>
                <w:bCs/>
                <w:sz w:val="18"/>
                <w:szCs w:val="18"/>
                <w:lang w:val="en-US" w:eastAsia="zh-CN"/>
              </w:rPr>
              <w:t>A.13.3.2.X1</w:t>
            </w:r>
            <w:r w:rsidRPr="006B7684">
              <w:rPr>
                <w:bCs/>
                <w:sz w:val="18"/>
                <w:szCs w:val="18"/>
                <w:lang w:val="en-US" w:eastAsia="zh-CN"/>
              </w:rPr>
              <w:tab/>
              <w:t xml:space="preserve">Contention Based Random Access Test for UE category NB1 UEs in Satellite Access - Standalone mode in </w:t>
            </w:r>
            <w:r w:rsidRPr="006B7684">
              <w:rPr>
                <w:b/>
                <w:bCs/>
                <w:sz w:val="18"/>
                <w:szCs w:val="18"/>
                <w:lang w:val="en-US" w:eastAsia="zh-CN"/>
              </w:rPr>
              <w:t>normal coverage</w:t>
            </w:r>
            <w:r w:rsidRPr="006B7684">
              <w:rPr>
                <w:bCs/>
                <w:sz w:val="18"/>
                <w:szCs w:val="18"/>
                <w:lang w:val="en-US" w:eastAsia="zh-CN"/>
              </w:rPr>
              <w:t xml:space="preserve"> </w:t>
            </w:r>
            <w:r w:rsidRPr="006B7684">
              <w:rPr>
                <w:bCs/>
                <w:sz w:val="18"/>
                <w:szCs w:val="18"/>
                <w:u w:val="single"/>
                <w:lang w:val="en-US" w:eastAsia="zh-CN"/>
              </w:rPr>
              <w:t>for CB-msg3-EDT</w:t>
            </w:r>
          </w:p>
        </w:tc>
      </w:tr>
      <w:tr w:rsidR="00781503" w:rsidRPr="006B7684" w14:paraId="0D0BB0EF" w14:textId="77777777" w:rsidTr="007815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5EDAC" w14:textId="77777777" w:rsidR="00781503" w:rsidRPr="006B7684" w:rsidRDefault="00781503">
            <w:pPr>
              <w:spacing w:after="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31BBCF47" w14:textId="77777777" w:rsidR="00781503" w:rsidRPr="006B7684" w:rsidRDefault="00781503">
            <w:pPr>
              <w:snapToGrid w:val="0"/>
              <w:spacing w:after="120"/>
              <w:rPr>
                <w:bCs/>
                <w:sz w:val="18"/>
                <w:szCs w:val="18"/>
                <w:lang w:val="en-US" w:eastAsia="zh-CN"/>
              </w:rPr>
            </w:pPr>
            <w:r w:rsidRPr="006B7684">
              <w:rPr>
                <w:bCs/>
                <w:sz w:val="18"/>
                <w:szCs w:val="18"/>
                <w:lang w:val="en-US" w:eastAsia="zh-CN"/>
              </w:rPr>
              <w:t>A.13.3.2.X2</w:t>
            </w:r>
            <w:r w:rsidRPr="006B7684">
              <w:rPr>
                <w:bCs/>
                <w:sz w:val="18"/>
                <w:szCs w:val="18"/>
                <w:lang w:val="en-US" w:eastAsia="zh-CN"/>
              </w:rPr>
              <w:tab/>
              <w:t xml:space="preserve">Contention Based Random Access Test for UE category NB1 UEs in Satellite Access - Standalone mode in </w:t>
            </w:r>
            <w:r w:rsidRPr="006B7684">
              <w:rPr>
                <w:b/>
                <w:bCs/>
                <w:sz w:val="18"/>
                <w:szCs w:val="18"/>
                <w:lang w:val="en-US" w:eastAsia="zh-CN"/>
              </w:rPr>
              <w:t>Enhanced Coverage</w:t>
            </w:r>
            <w:r w:rsidRPr="006B7684">
              <w:rPr>
                <w:bCs/>
                <w:sz w:val="18"/>
                <w:szCs w:val="18"/>
                <w:u w:val="single"/>
                <w:lang w:val="en-US" w:eastAsia="zh-CN"/>
              </w:rPr>
              <w:t xml:space="preserve"> for CB-msg3-EDT</w:t>
            </w:r>
          </w:p>
        </w:tc>
      </w:tr>
      <w:tr w:rsidR="00781503" w:rsidRPr="006B7684" w14:paraId="741D7F93" w14:textId="77777777" w:rsidTr="007815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F8802" w14:textId="77777777" w:rsidR="00781503" w:rsidRPr="006B7684" w:rsidRDefault="00781503">
            <w:pPr>
              <w:spacing w:after="0"/>
              <w:rPr>
                <w:rFonts w:eastAsia="Yu Mincho"/>
                <w:bCs/>
                <w:sz w:val="18"/>
                <w:szCs w:val="18"/>
                <w:lang w:val="en-US" w:eastAsia="zh-CN"/>
              </w:rPr>
            </w:pPr>
          </w:p>
        </w:tc>
        <w:tc>
          <w:tcPr>
            <w:tcW w:w="3855" w:type="dxa"/>
            <w:tcBorders>
              <w:top w:val="single" w:sz="4" w:space="0" w:color="auto"/>
              <w:left w:val="single" w:sz="4" w:space="0" w:color="auto"/>
              <w:bottom w:val="single" w:sz="4" w:space="0" w:color="auto"/>
              <w:right w:val="single" w:sz="4" w:space="0" w:color="auto"/>
            </w:tcBorders>
            <w:hideMark/>
          </w:tcPr>
          <w:p w14:paraId="61617DA1" w14:textId="77777777" w:rsidR="00781503" w:rsidRPr="006B7684" w:rsidRDefault="00781503">
            <w:pPr>
              <w:snapToGrid w:val="0"/>
              <w:spacing w:after="120"/>
              <w:rPr>
                <w:bCs/>
                <w:sz w:val="18"/>
                <w:szCs w:val="18"/>
                <w:lang w:val="en-US" w:eastAsia="zh-CN"/>
              </w:rPr>
            </w:pPr>
            <w:r w:rsidRPr="006B7684">
              <w:rPr>
                <w:bCs/>
                <w:sz w:val="18"/>
                <w:szCs w:val="18"/>
                <w:lang w:val="en-US" w:eastAsia="zh-CN"/>
              </w:rPr>
              <w:t>A.13.3.2.X3</w:t>
            </w:r>
            <w:r w:rsidRPr="006B7684">
              <w:rPr>
                <w:bCs/>
                <w:sz w:val="18"/>
                <w:szCs w:val="18"/>
                <w:lang w:val="en-US" w:eastAsia="zh-CN"/>
              </w:rPr>
              <w:tab/>
              <w:t xml:space="preserve">Contention Based Random Access on </w:t>
            </w:r>
            <w:r w:rsidRPr="006B7684">
              <w:rPr>
                <w:b/>
                <w:bCs/>
                <w:sz w:val="18"/>
                <w:szCs w:val="18"/>
                <w:lang w:val="en-US" w:eastAsia="zh-CN"/>
              </w:rPr>
              <w:t>Non-anchor Carrier Test</w:t>
            </w:r>
            <w:r w:rsidRPr="006B7684">
              <w:rPr>
                <w:bCs/>
                <w:sz w:val="18"/>
                <w:szCs w:val="18"/>
                <w:lang w:val="en-US" w:eastAsia="zh-CN"/>
              </w:rPr>
              <w:t xml:space="preserve"> for UE category NB1 UEs Standalone mode in Enhanced Coverage</w:t>
            </w:r>
            <w:r w:rsidRPr="006B7684">
              <w:rPr>
                <w:bCs/>
                <w:sz w:val="18"/>
                <w:szCs w:val="18"/>
                <w:u w:val="single"/>
                <w:lang w:val="en-US" w:eastAsia="zh-CN"/>
              </w:rPr>
              <w:t xml:space="preserve"> for CB-msg3-EDT</w:t>
            </w:r>
          </w:p>
        </w:tc>
      </w:tr>
    </w:tbl>
    <w:p w14:paraId="2AB40E6F" w14:textId="77777777" w:rsidR="00781503" w:rsidRDefault="00781503" w:rsidP="00781503">
      <w:pPr>
        <w:rPr>
          <w:rFonts w:eastAsiaTheme="minorEastAsia"/>
          <w:color w:val="993300"/>
          <w:u w:val="single"/>
          <w:lang w:val="en-US"/>
        </w:rPr>
      </w:pPr>
    </w:p>
    <w:p w14:paraId="589A7EAE" w14:textId="77777777" w:rsidR="00781503" w:rsidRDefault="00781503" w:rsidP="00781503">
      <w:pPr>
        <w:snapToGrid w:val="0"/>
        <w:spacing w:after="120"/>
        <w:rPr>
          <w:rFonts w:eastAsia="SimSun"/>
          <w:b/>
          <w:sz w:val="21"/>
          <w:szCs w:val="21"/>
          <w:u w:val="single"/>
          <w:lang w:eastAsia="zh-CN"/>
        </w:rPr>
      </w:pPr>
      <w:r>
        <w:rPr>
          <w:b/>
          <w:sz w:val="21"/>
          <w:szCs w:val="21"/>
          <w:u w:val="single"/>
          <w:lang w:eastAsia="zh-CN"/>
        </w:rPr>
        <w:t xml:space="preserve">Issue 2-2: Test cases for CB-Msg3 for </w:t>
      </w:r>
      <w:proofErr w:type="spellStart"/>
      <w:r>
        <w:rPr>
          <w:b/>
          <w:sz w:val="21"/>
          <w:szCs w:val="21"/>
          <w:u w:val="single"/>
          <w:lang w:eastAsia="zh-CN"/>
        </w:rPr>
        <w:t>eMTC</w:t>
      </w:r>
      <w:proofErr w:type="spellEnd"/>
    </w:p>
    <w:p w14:paraId="39FAC88E" w14:textId="77777777" w:rsidR="00781503" w:rsidRPr="00F203D5" w:rsidRDefault="00781503" w:rsidP="00781503">
      <w:pPr>
        <w:snapToGrid w:val="0"/>
        <w:spacing w:after="120"/>
        <w:rPr>
          <w:sz w:val="18"/>
          <w:szCs w:val="18"/>
          <w:lang w:eastAsia="zh-CN"/>
        </w:rPr>
      </w:pPr>
      <w:r w:rsidRPr="00F203D5">
        <w:rPr>
          <w:sz w:val="18"/>
          <w:szCs w:val="18"/>
          <w:lang w:eastAsia="zh-CN"/>
        </w:rPr>
        <w:t xml:space="preserve">Agreement: </w:t>
      </w:r>
    </w:p>
    <w:p w14:paraId="64ECC647" w14:textId="77777777" w:rsidR="00781503" w:rsidRPr="00F203D5" w:rsidRDefault="00781503" w:rsidP="00781503">
      <w:pPr>
        <w:pStyle w:val="ListParagraph"/>
        <w:widowControl/>
        <w:numPr>
          <w:ilvl w:val="0"/>
          <w:numId w:val="39"/>
        </w:numPr>
        <w:overflowPunct w:val="0"/>
        <w:autoSpaceDE w:val="0"/>
        <w:autoSpaceDN w:val="0"/>
        <w:adjustRightInd w:val="0"/>
        <w:snapToGrid w:val="0"/>
        <w:spacing w:after="120"/>
        <w:ind w:leftChars="0"/>
        <w:jc w:val="left"/>
        <w:rPr>
          <w:rFonts w:ascii="Times New Roman" w:eastAsia="DengXian" w:hAnsi="Times New Roman"/>
          <w:sz w:val="18"/>
          <w:szCs w:val="18"/>
          <w:lang w:eastAsia="ko-KR"/>
        </w:rPr>
      </w:pPr>
      <w:r w:rsidRPr="00F203D5">
        <w:rPr>
          <w:rFonts w:ascii="Times New Roman" w:eastAsia="DengXian" w:hAnsi="Times New Roman"/>
          <w:sz w:val="18"/>
          <w:szCs w:val="18"/>
        </w:rPr>
        <w:t>Not to introduce test cases for CE Mode A and mode B for CB-msg3-EDT</w:t>
      </w:r>
    </w:p>
    <w:p w14:paraId="406E1D9D" w14:textId="77777777" w:rsidR="00A80CCA" w:rsidRDefault="00A80CCA" w:rsidP="00321060">
      <w:pPr>
        <w:pStyle w:val="BodyText"/>
        <w:rPr>
          <w:u w:val="single"/>
        </w:rPr>
      </w:pPr>
    </w:p>
    <w:p w14:paraId="0978F659" w14:textId="39216E46" w:rsidR="00321060" w:rsidRDefault="00321060" w:rsidP="00321060">
      <w:pPr>
        <w:pStyle w:val="BodyText"/>
      </w:pPr>
      <w:proofErr w:type="spellStart"/>
      <w:r>
        <w:rPr>
          <w:u w:val="single"/>
        </w:rPr>
        <w:t>Demod</w:t>
      </w:r>
      <w:proofErr w:type="spellEnd"/>
    </w:p>
    <w:p w14:paraId="58FB5CAA" w14:textId="5A42BA6A" w:rsidR="00CF4997" w:rsidRPr="00CF4997" w:rsidRDefault="00CF4997" w:rsidP="00CF4997">
      <w:pPr>
        <w:pStyle w:val="BodyText"/>
        <w:rPr>
          <w:sz w:val="22"/>
          <w:szCs w:val="22"/>
          <w:lang w:eastAsia="zh-CN"/>
        </w:rPr>
      </w:pPr>
      <w:r w:rsidRPr="00CF4997">
        <w:rPr>
          <w:sz w:val="22"/>
          <w:szCs w:val="22"/>
          <w:lang w:eastAsia="zh-CN"/>
        </w:rPr>
        <w:t>Sub-topic 1 Work plan</w:t>
      </w:r>
    </w:p>
    <w:p w14:paraId="41F322DD" w14:textId="2ADC1AC2"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eastAsia="zh-CN"/>
        </w:rPr>
      </w:pPr>
      <w:r w:rsidRPr="00CF4997">
        <w:rPr>
          <w:rFonts w:ascii="Times New Roman" w:eastAsia="SimSun" w:hAnsi="Times New Roman"/>
          <w:sz w:val="20"/>
          <w:szCs w:val="20"/>
          <w:lang w:eastAsia="zh-CN"/>
        </w:rPr>
        <w:t>Agreement:</w:t>
      </w:r>
    </w:p>
    <w:tbl>
      <w:tblPr>
        <w:tblStyle w:val="TableGrid"/>
        <w:tblW w:w="0" w:type="auto"/>
        <w:tblLook w:val="04A0" w:firstRow="1" w:lastRow="0" w:firstColumn="1" w:lastColumn="0" w:noHBand="0" w:noVBand="1"/>
      </w:tblPr>
      <w:tblGrid>
        <w:gridCol w:w="2605"/>
        <w:gridCol w:w="7016"/>
      </w:tblGrid>
      <w:tr w:rsidR="00CF4997" w:rsidRPr="00CF4997" w14:paraId="7DA042BC" w14:textId="77777777" w:rsidTr="00CF4997">
        <w:tc>
          <w:tcPr>
            <w:tcW w:w="2605" w:type="dxa"/>
            <w:tcBorders>
              <w:top w:val="single" w:sz="4" w:space="0" w:color="auto"/>
              <w:left w:val="single" w:sz="4" w:space="0" w:color="auto"/>
              <w:bottom w:val="single" w:sz="4" w:space="0" w:color="auto"/>
              <w:right w:val="single" w:sz="4" w:space="0" w:color="auto"/>
            </w:tcBorders>
            <w:hideMark/>
          </w:tcPr>
          <w:p w14:paraId="278D59D8" w14:textId="77777777" w:rsidR="00CF4997" w:rsidRPr="00CF4997" w:rsidRDefault="00CF4997">
            <w:pPr>
              <w:pStyle w:val="proposal0"/>
              <w:spacing w:after="120"/>
              <w:jc w:val="center"/>
              <w:rPr>
                <w:rFonts w:eastAsiaTheme="minorEastAsia" w:cs="Times New Roman"/>
              </w:rPr>
            </w:pPr>
            <w:r w:rsidRPr="00CF4997">
              <w:rPr>
                <w:rFonts w:eastAsiaTheme="minorEastAsia" w:cs="Times New Roman"/>
              </w:rPr>
              <w:t>Meeting</w:t>
            </w:r>
          </w:p>
        </w:tc>
        <w:tc>
          <w:tcPr>
            <w:tcW w:w="7016" w:type="dxa"/>
            <w:tcBorders>
              <w:top w:val="single" w:sz="4" w:space="0" w:color="auto"/>
              <w:left w:val="single" w:sz="4" w:space="0" w:color="auto"/>
              <w:bottom w:val="single" w:sz="4" w:space="0" w:color="auto"/>
              <w:right w:val="single" w:sz="4" w:space="0" w:color="auto"/>
            </w:tcBorders>
            <w:hideMark/>
          </w:tcPr>
          <w:p w14:paraId="74BC79F9" w14:textId="77777777" w:rsidR="00CF4997" w:rsidRPr="00CF4997" w:rsidRDefault="00CF4997">
            <w:pPr>
              <w:pStyle w:val="proposal0"/>
              <w:spacing w:after="120"/>
              <w:jc w:val="center"/>
              <w:rPr>
                <w:rFonts w:eastAsiaTheme="minorEastAsia" w:cs="Times New Roman"/>
              </w:rPr>
            </w:pPr>
            <w:r w:rsidRPr="00CF4997">
              <w:rPr>
                <w:rFonts w:eastAsiaTheme="minorEastAsia" w:cs="Times New Roman"/>
              </w:rPr>
              <w:t>Target</w:t>
            </w:r>
          </w:p>
        </w:tc>
      </w:tr>
      <w:tr w:rsidR="00CF4997" w:rsidRPr="00CF4997" w14:paraId="566847DD" w14:textId="77777777" w:rsidTr="00CF4997">
        <w:tc>
          <w:tcPr>
            <w:tcW w:w="2605" w:type="dxa"/>
            <w:tcBorders>
              <w:top w:val="single" w:sz="4" w:space="0" w:color="auto"/>
              <w:left w:val="single" w:sz="4" w:space="0" w:color="auto"/>
              <w:bottom w:val="single" w:sz="4" w:space="0" w:color="auto"/>
              <w:right w:val="single" w:sz="4" w:space="0" w:color="auto"/>
            </w:tcBorders>
            <w:hideMark/>
          </w:tcPr>
          <w:p w14:paraId="082D1B1D" w14:textId="77777777" w:rsidR="00CF4997" w:rsidRPr="00CF4997" w:rsidRDefault="00CF4997">
            <w:pPr>
              <w:pStyle w:val="proposal0"/>
              <w:spacing w:after="120"/>
              <w:jc w:val="center"/>
              <w:rPr>
                <w:rFonts w:eastAsiaTheme="minorEastAsia" w:cs="Times New Roman"/>
                <w:b w:val="0"/>
                <w:bCs/>
              </w:rPr>
            </w:pPr>
            <w:r w:rsidRPr="00CF4997">
              <w:rPr>
                <w:rFonts w:eastAsiaTheme="minorEastAsia" w:cs="Times New Roman"/>
                <w:b w:val="0"/>
                <w:bCs/>
              </w:rPr>
              <w:t>RAN4 115 (May 2025)</w:t>
            </w:r>
          </w:p>
        </w:tc>
        <w:tc>
          <w:tcPr>
            <w:tcW w:w="7016" w:type="dxa"/>
            <w:tcBorders>
              <w:top w:val="single" w:sz="4" w:space="0" w:color="auto"/>
              <w:left w:val="single" w:sz="4" w:space="0" w:color="auto"/>
              <w:bottom w:val="single" w:sz="4" w:space="0" w:color="auto"/>
              <w:right w:val="single" w:sz="4" w:space="0" w:color="auto"/>
            </w:tcBorders>
            <w:hideMark/>
          </w:tcPr>
          <w:p w14:paraId="4575E1E7" w14:textId="77777777" w:rsidR="00CF4997" w:rsidRPr="00CF4997" w:rsidRDefault="00CF4997">
            <w:pPr>
              <w:pStyle w:val="proposal0"/>
              <w:spacing w:after="120"/>
              <w:jc w:val="center"/>
              <w:rPr>
                <w:rFonts w:eastAsiaTheme="minorEastAsia" w:cs="Times New Roman"/>
                <w:b w:val="0"/>
                <w:bCs/>
                <w:lang w:val="en-US"/>
              </w:rPr>
            </w:pPr>
            <w:r w:rsidRPr="00CF4997">
              <w:rPr>
                <w:rFonts w:eastAsiaTheme="minorEastAsia" w:cs="Times New Roman"/>
                <w:b w:val="0"/>
                <w:bCs/>
              </w:rPr>
              <w:t>Discuss work scope and</w:t>
            </w:r>
            <w:r w:rsidRPr="00CF4997">
              <w:rPr>
                <w:rFonts w:eastAsiaTheme="minorEastAsia" w:cs="Times New Roman"/>
                <w:b w:val="0"/>
                <w:bCs/>
                <w:lang w:val="en-US"/>
              </w:rPr>
              <w:t xml:space="preserve"> agree with initial simulation assumptions.</w:t>
            </w:r>
          </w:p>
        </w:tc>
      </w:tr>
      <w:tr w:rsidR="00CF4997" w:rsidRPr="00CF4997" w14:paraId="5C17F62C" w14:textId="77777777" w:rsidTr="00CF4997">
        <w:tc>
          <w:tcPr>
            <w:tcW w:w="2605" w:type="dxa"/>
            <w:tcBorders>
              <w:top w:val="single" w:sz="4" w:space="0" w:color="auto"/>
              <w:left w:val="single" w:sz="4" w:space="0" w:color="auto"/>
              <w:bottom w:val="single" w:sz="4" w:space="0" w:color="auto"/>
              <w:right w:val="single" w:sz="4" w:space="0" w:color="auto"/>
            </w:tcBorders>
            <w:hideMark/>
          </w:tcPr>
          <w:p w14:paraId="7999C72B" w14:textId="77777777" w:rsidR="00CF4997" w:rsidRPr="00CF4997" w:rsidRDefault="00CF4997">
            <w:pPr>
              <w:pStyle w:val="proposal0"/>
              <w:spacing w:after="120"/>
              <w:jc w:val="center"/>
              <w:rPr>
                <w:rFonts w:eastAsiaTheme="minorEastAsia" w:cs="Times New Roman"/>
                <w:b w:val="0"/>
                <w:bCs/>
              </w:rPr>
            </w:pPr>
            <w:r w:rsidRPr="00CF4997">
              <w:rPr>
                <w:rFonts w:eastAsiaTheme="minorEastAsia" w:cs="Times New Roman"/>
                <w:b w:val="0"/>
                <w:bCs/>
              </w:rPr>
              <w:t>RAN4 116 (Aug 2025)</w:t>
            </w:r>
          </w:p>
        </w:tc>
        <w:tc>
          <w:tcPr>
            <w:tcW w:w="7016" w:type="dxa"/>
            <w:tcBorders>
              <w:top w:val="single" w:sz="4" w:space="0" w:color="auto"/>
              <w:left w:val="single" w:sz="4" w:space="0" w:color="auto"/>
              <w:bottom w:val="single" w:sz="4" w:space="0" w:color="auto"/>
              <w:right w:val="single" w:sz="4" w:space="0" w:color="auto"/>
            </w:tcBorders>
            <w:hideMark/>
          </w:tcPr>
          <w:p w14:paraId="1B7AAD51" w14:textId="77777777" w:rsidR="00CF4997" w:rsidRPr="00CF4997" w:rsidRDefault="00CF4997">
            <w:pPr>
              <w:pStyle w:val="proposal0"/>
              <w:spacing w:after="120"/>
              <w:jc w:val="center"/>
              <w:rPr>
                <w:rFonts w:eastAsiaTheme="minorEastAsia" w:cs="Times New Roman"/>
                <w:b w:val="0"/>
                <w:bCs/>
              </w:rPr>
            </w:pPr>
            <w:r w:rsidRPr="00CF4997">
              <w:rPr>
                <w:rFonts w:eastAsiaTheme="minorEastAsia" w:cs="Times New Roman"/>
                <w:b w:val="0"/>
                <w:bCs/>
              </w:rPr>
              <w:t>Further discuss general test cases and simulation assumptions for each test case.</w:t>
            </w:r>
          </w:p>
          <w:p w14:paraId="4C57B718" w14:textId="77777777" w:rsidR="00CF4997" w:rsidRPr="00CF4997" w:rsidRDefault="00CF4997">
            <w:pPr>
              <w:pStyle w:val="proposal0"/>
              <w:spacing w:after="120"/>
              <w:jc w:val="center"/>
              <w:rPr>
                <w:rFonts w:eastAsiaTheme="minorEastAsia" w:cs="Times New Roman"/>
                <w:b w:val="0"/>
                <w:bCs/>
                <w:lang w:val="en-US"/>
              </w:rPr>
            </w:pPr>
            <w:r w:rsidRPr="00CF4997">
              <w:rPr>
                <w:rFonts w:eastAsiaTheme="minorEastAsia" w:cs="Times New Roman"/>
                <w:b w:val="0"/>
                <w:bCs/>
                <w:lang w:val="en-US"/>
              </w:rPr>
              <w:t xml:space="preserve"> Collect the initial simulation results for alignment.</w:t>
            </w:r>
          </w:p>
        </w:tc>
      </w:tr>
      <w:tr w:rsidR="00CF4997" w:rsidRPr="00CF4997" w14:paraId="4C1288E1" w14:textId="77777777" w:rsidTr="00CF4997">
        <w:tc>
          <w:tcPr>
            <w:tcW w:w="2605" w:type="dxa"/>
            <w:tcBorders>
              <w:top w:val="single" w:sz="4" w:space="0" w:color="auto"/>
              <w:left w:val="single" w:sz="4" w:space="0" w:color="auto"/>
              <w:bottom w:val="single" w:sz="4" w:space="0" w:color="auto"/>
              <w:right w:val="single" w:sz="4" w:space="0" w:color="auto"/>
            </w:tcBorders>
            <w:hideMark/>
          </w:tcPr>
          <w:p w14:paraId="1E4BE9C0" w14:textId="77777777" w:rsidR="00CF4997" w:rsidRPr="00CF4997" w:rsidRDefault="00CF4997">
            <w:pPr>
              <w:pStyle w:val="proposal0"/>
              <w:spacing w:after="120"/>
              <w:jc w:val="center"/>
              <w:rPr>
                <w:rFonts w:eastAsiaTheme="minorEastAsia" w:cs="Times New Roman"/>
                <w:b w:val="0"/>
                <w:bCs/>
              </w:rPr>
            </w:pPr>
            <w:r w:rsidRPr="00CF4997">
              <w:rPr>
                <w:rFonts w:eastAsiaTheme="minorEastAsia" w:cs="Times New Roman"/>
                <w:b w:val="0"/>
                <w:bCs/>
              </w:rPr>
              <w:t>RAN4 116-bis (Oct 2025)</w:t>
            </w:r>
          </w:p>
        </w:tc>
        <w:tc>
          <w:tcPr>
            <w:tcW w:w="7016" w:type="dxa"/>
            <w:tcBorders>
              <w:top w:val="single" w:sz="4" w:space="0" w:color="auto"/>
              <w:left w:val="single" w:sz="4" w:space="0" w:color="auto"/>
              <w:bottom w:val="single" w:sz="4" w:space="0" w:color="auto"/>
              <w:right w:val="single" w:sz="4" w:space="0" w:color="auto"/>
            </w:tcBorders>
            <w:hideMark/>
          </w:tcPr>
          <w:p w14:paraId="61533693" w14:textId="77777777" w:rsidR="00CF4997" w:rsidRPr="00CF4997" w:rsidRDefault="00CF4997">
            <w:pPr>
              <w:pStyle w:val="proposal0"/>
              <w:spacing w:after="120"/>
              <w:jc w:val="center"/>
              <w:rPr>
                <w:rFonts w:eastAsiaTheme="minorEastAsia" w:cs="Times New Roman"/>
                <w:b w:val="0"/>
                <w:bCs/>
                <w:lang w:val="en-US"/>
              </w:rPr>
            </w:pPr>
            <w:r w:rsidRPr="00CF4997">
              <w:rPr>
                <w:rFonts w:eastAsiaTheme="minorEastAsia" w:cs="Times New Roman"/>
                <w:b w:val="0"/>
                <w:bCs/>
              </w:rPr>
              <w:t>Finalize the simulation assumption.</w:t>
            </w:r>
            <w:r w:rsidRPr="00CF4997">
              <w:rPr>
                <w:rFonts w:eastAsiaTheme="minorEastAsia" w:cs="Times New Roman"/>
                <w:b w:val="0"/>
                <w:bCs/>
                <w:lang w:val="en-US"/>
              </w:rPr>
              <w:t xml:space="preserve"> </w:t>
            </w:r>
            <w:r w:rsidRPr="00CF4997">
              <w:rPr>
                <w:rFonts w:eastAsiaTheme="minorEastAsia" w:cs="Times New Roman"/>
                <w:b w:val="0"/>
                <w:bCs/>
              </w:rPr>
              <w:t>Collect the simulation results.</w:t>
            </w:r>
            <w:r w:rsidRPr="00CF4997">
              <w:rPr>
                <w:rFonts w:eastAsiaTheme="minorEastAsia" w:cs="Times New Roman"/>
                <w:b w:val="0"/>
                <w:bCs/>
                <w:lang w:val="en-US"/>
              </w:rPr>
              <w:t xml:space="preserve"> </w:t>
            </w:r>
          </w:p>
          <w:p w14:paraId="50619EB6" w14:textId="77777777" w:rsidR="00CF4997" w:rsidRPr="00CF4997" w:rsidRDefault="00CF4997">
            <w:pPr>
              <w:pStyle w:val="proposal0"/>
              <w:spacing w:after="120"/>
              <w:jc w:val="center"/>
              <w:rPr>
                <w:rFonts w:eastAsiaTheme="minorEastAsia" w:cs="Times New Roman"/>
                <w:b w:val="0"/>
                <w:bCs/>
                <w:lang w:val="en-US"/>
              </w:rPr>
            </w:pPr>
            <w:r w:rsidRPr="00CF4997">
              <w:rPr>
                <w:rFonts w:eastAsiaTheme="minorEastAsia" w:cs="Times New Roman"/>
                <w:b w:val="0"/>
                <w:bCs/>
                <w:lang w:val="en-US"/>
              </w:rPr>
              <w:t>Decide the CR work split.</w:t>
            </w:r>
          </w:p>
        </w:tc>
      </w:tr>
      <w:tr w:rsidR="00CF4997" w:rsidRPr="00CF4997" w14:paraId="62FA0E1B" w14:textId="77777777" w:rsidTr="00CF4997">
        <w:tc>
          <w:tcPr>
            <w:tcW w:w="2605" w:type="dxa"/>
            <w:tcBorders>
              <w:top w:val="single" w:sz="4" w:space="0" w:color="auto"/>
              <w:left w:val="single" w:sz="4" w:space="0" w:color="auto"/>
              <w:bottom w:val="single" w:sz="4" w:space="0" w:color="auto"/>
              <w:right w:val="single" w:sz="4" w:space="0" w:color="auto"/>
            </w:tcBorders>
            <w:hideMark/>
          </w:tcPr>
          <w:p w14:paraId="7E19F4A1" w14:textId="77777777" w:rsidR="00CF4997" w:rsidRPr="00CF4997" w:rsidRDefault="00CF4997">
            <w:pPr>
              <w:pStyle w:val="proposal0"/>
              <w:spacing w:after="120"/>
              <w:jc w:val="center"/>
              <w:rPr>
                <w:rFonts w:eastAsiaTheme="minorEastAsia" w:cs="Times New Roman"/>
                <w:b w:val="0"/>
                <w:bCs/>
              </w:rPr>
            </w:pPr>
            <w:r w:rsidRPr="00CF4997">
              <w:rPr>
                <w:rFonts w:eastAsiaTheme="minorEastAsia" w:cs="Times New Roman"/>
                <w:b w:val="0"/>
                <w:bCs/>
              </w:rPr>
              <w:t>RAN4 117 (Nov 2025)</w:t>
            </w:r>
          </w:p>
        </w:tc>
        <w:tc>
          <w:tcPr>
            <w:tcW w:w="7016" w:type="dxa"/>
            <w:tcBorders>
              <w:top w:val="single" w:sz="4" w:space="0" w:color="auto"/>
              <w:left w:val="single" w:sz="4" w:space="0" w:color="auto"/>
              <w:bottom w:val="single" w:sz="4" w:space="0" w:color="auto"/>
              <w:right w:val="single" w:sz="4" w:space="0" w:color="auto"/>
            </w:tcBorders>
            <w:hideMark/>
          </w:tcPr>
          <w:p w14:paraId="44CABCF9" w14:textId="77777777" w:rsidR="00CF4997" w:rsidRPr="00CF4997" w:rsidRDefault="00CF4997">
            <w:pPr>
              <w:pStyle w:val="proposal0"/>
              <w:spacing w:after="120"/>
              <w:jc w:val="center"/>
              <w:rPr>
                <w:rFonts w:eastAsiaTheme="minorEastAsia" w:cs="Times New Roman"/>
                <w:b w:val="0"/>
                <w:bCs/>
              </w:rPr>
            </w:pPr>
            <w:r w:rsidRPr="00CF4997">
              <w:rPr>
                <w:rFonts w:eastAsiaTheme="minorEastAsia" w:cs="Times New Roman"/>
                <w:b w:val="0"/>
                <w:bCs/>
              </w:rPr>
              <w:t>Collect the simulation results.</w:t>
            </w:r>
          </w:p>
          <w:p w14:paraId="30C0794B" w14:textId="77777777" w:rsidR="00CF4997" w:rsidRPr="00CF4997" w:rsidRDefault="00CF4997">
            <w:pPr>
              <w:pStyle w:val="proposal0"/>
              <w:spacing w:after="120"/>
              <w:jc w:val="center"/>
              <w:rPr>
                <w:rFonts w:eastAsiaTheme="minorEastAsia" w:cs="Times New Roman"/>
                <w:b w:val="0"/>
                <w:bCs/>
                <w:lang w:val="en-US"/>
              </w:rPr>
            </w:pPr>
            <w:r w:rsidRPr="00CF4997">
              <w:rPr>
                <w:rFonts w:eastAsiaTheme="minorEastAsia" w:cs="Times New Roman"/>
                <w:b w:val="0"/>
                <w:bCs/>
              </w:rPr>
              <w:t>Review the draft CRs</w:t>
            </w:r>
            <w:r w:rsidRPr="00CF4997">
              <w:rPr>
                <w:rFonts w:eastAsiaTheme="minorEastAsia" w:cs="Times New Roman"/>
                <w:b w:val="0"/>
                <w:bCs/>
                <w:lang w:val="en-US"/>
              </w:rPr>
              <w:t>.</w:t>
            </w:r>
          </w:p>
        </w:tc>
      </w:tr>
      <w:tr w:rsidR="00CF4997" w:rsidRPr="00CF4997" w14:paraId="75AF1D80" w14:textId="77777777" w:rsidTr="00CF4997">
        <w:tc>
          <w:tcPr>
            <w:tcW w:w="2605" w:type="dxa"/>
            <w:tcBorders>
              <w:top w:val="single" w:sz="4" w:space="0" w:color="auto"/>
              <w:left w:val="single" w:sz="4" w:space="0" w:color="auto"/>
              <w:bottom w:val="single" w:sz="4" w:space="0" w:color="auto"/>
              <w:right w:val="single" w:sz="4" w:space="0" w:color="auto"/>
            </w:tcBorders>
            <w:hideMark/>
          </w:tcPr>
          <w:p w14:paraId="2DFC162C" w14:textId="77777777" w:rsidR="00CF4997" w:rsidRPr="00CF4997" w:rsidRDefault="00CF4997">
            <w:pPr>
              <w:pStyle w:val="proposal0"/>
              <w:spacing w:after="120"/>
              <w:jc w:val="center"/>
              <w:rPr>
                <w:rFonts w:eastAsiaTheme="minorEastAsia" w:cs="Times New Roman"/>
                <w:b w:val="0"/>
                <w:bCs/>
              </w:rPr>
            </w:pPr>
            <w:r w:rsidRPr="00CF4997">
              <w:rPr>
                <w:rFonts w:eastAsiaTheme="minorEastAsia" w:cs="Times New Roman"/>
                <w:b w:val="0"/>
                <w:bCs/>
              </w:rPr>
              <w:t>RAN4 118 (Feb 2026)</w:t>
            </w:r>
          </w:p>
        </w:tc>
        <w:tc>
          <w:tcPr>
            <w:tcW w:w="7016" w:type="dxa"/>
            <w:tcBorders>
              <w:top w:val="single" w:sz="4" w:space="0" w:color="auto"/>
              <w:left w:val="single" w:sz="4" w:space="0" w:color="auto"/>
              <w:bottom w:val="single" w:sz="4" w:space="0" w:color="auto"/>
              <w:right w:val="single" w:sz="4" w:space="0" w:color="auto"/>
            </w:tcBorders>
            <w:hideMark/>
          </w:tcPr>
          <w:p w14:paraId="3AEB7332" w14:textId="77777777" w:rsidR="00CF4997" w:rsidRPr="00CF4997" w:rsidRDefault="00CF4997">
            <w:pPr>
              <w:pStyle w:val="proposal0"/>
              <w:spacing w:after="120"/>
              <w:jc w:val="center"/>
              <w:rPr>
                <w:rFonts w:eastAsiaTheme="minorEastAsia" w:cs="Times New Roman"/>
                <w:b w:val="0"/>
                <w:bCs/>
                <w:lang w:val="en-US"/>
              </w:rPr>
            </w:pPr>
            <w:r w:rsidRPr="00CF4997">
              <w:rPr>
                <w:rFonts w:eastAsiaTheme="minorEastAsia" w:cs="Times New Roman"/>
                <w:b w:val="0"/>
                <w:bCs/>
              </w:rPr>
              <w:t>CR review and agree on the formal CR</w:t>
            </w:r>
            <w:r w:rsidRPr="00CF4997">
              <w:rPr>
                <w:rFonts w:eastAsiaTheme="minorEastAsia" w:cs="Times New Roman"/>
                <w:b w:val="0"/>
                <w:bCs/>
                <w:lang w:val="en-US"/>
              </w:rPr>
              <w:t>.</w:t>
            </w:r>
          </w:p>
        </w:tc>
      </w:tr>
    </w:tbl>
    <w:p w14:paraId="5A0BBD9F" w14:textId="77777777" w:rsidR="00CF4997" w:rsidRPr="00CF4997" w:rsidRDefault="00CF4997" w:rsidP="00CF4997">
      <w:pPr>
        <w:widowControl w:val="0"/>
        <w:tabs>
          <w:tab w:val="left" w:pos="484"/>
          <w:tab w:val="left" w:pos="709"/>
          <w:tab w:val="left" w:pos="1440"/>
          <w:tab w:val="left" w:pos="1701"/>
        </w:tabs>
        <w:snapToGrid w:val="0"/>
        <w:spacing w:before="60" w:after="60"/>
        <w:rPr>
          <w:highlight w:val="green"/>
          <w:lang w:eastAsia="zh-CN"/>
        </w:rPr>
      </w:pPr>
    </w:p>
    <w:p w14:paraId="04AC033C" w14:textId="59E920E8" w:rsidR="00CF4997" w:rsidRPr="00CF4997" w:rsidRDefault="00CF4997" w:rsidP="00CF4997">
      <w:pPr>
        <w:pStyle w:val="BodyText"/>
        <w:rPr>
          <w:sz w:val="22"/>
          <w:szCs w:val="22"/>
          <w:highlight w:val="green"/>
          <w:lang w:eastAsia="zh-CN"/>
        </w:rPr>
      </w:pPr>
      <w:r w:rsidRPr="00CF4997">
        <w:rPr>
          <w:sz w:val="22"/>
          <w:szCs w:val="22"/>
          <w:lang w:eastAsia="zh-CN"/>
        </w:rPr>
        <w:t>Sub-topic 2-1 NPUSCH format 1 demodulation requirements</w:t>
      </w:r>
    </w:p>
    <w:p w14:paraId="38925B4C" w14:textId="77777777" w:rsidR="00CF4997" w:rsidRPr="00CF4997" w:rsidRDefault="00CF4997" w:rsidP="00CF4997">
      <w:pPr>
        <w:rPr>
          <w:b/>
          <w:u w:val="single"/>
        </w:rPr>
      </w:pPr>
      <w:r w:rsidRPr="00CF4997">
        <w:rPr>
          <w:b/>
          <w:bCs/>
          <w:u w:val="single"/>
        </w:rPr>
        <w:t>Whether to define NPUSCH format 1 demodulation requirements with OCC for Rel-19 IoT-NTN</w:t>
      </w:r>
    </w:p>
    <w:p w14:paraId="61C55237"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eastAsia="zh-CN"/>
        </w:rPr>
      </w:pPr>
      <w:r w:rsidRPr="00CF4997">
        <w:rPr>
          <w:rFonts w:ascii="Times New Roman" w:eastAsia="SimSun" w:hAnsi="Times New Roman"/>
          <w:sz w:val="20"/>
          <w:szCs w:val="20"/>
          <w:lang w:eastAsia="zh-CN"/>
        </w:rPr>
        <w:t>Agreement:</w:t>
      </w:r>
    </w:p>
    <w:p w14:paraId="372953C0" w14:textId="2DFC2F28" w:rsidR="00CF4997" w:rsidRPr="00CF4997" w:rsidRDefault="00CF4997" w:rsidP="00CF4997">
      <w:pPr>
        <w:pStyle w:val="ListParagraph"/>
        <w:widowControl/>
        <w:numPr>
          <w:ilvl w:val="1"/>
          <w:numId w:val="37"/>
        </w:numPr>
        <w:autoSpaceDN w:val="0"/>
        <w:spacing w:after="120"/>
        <w:ind w:leftChars="0" w:left="1440"/>
        <w:jc w:val="left"/>
        <w:rPr>
          <w:rFonts w:ascii="Times New Roman" w:hAnsi="Times New Roman"/>
          <w:sz w:val="20"/>
          <w:szCs w:val="20"/>
          <w:lang w:eastAsia="en-GB"/>
        </w:rPr>
      </w:pPr>
      <w:r w:rsidRPr="00CF4997">
        <w:rPr>
          <w:rFonts w:ascii="Times New Roman" w:eastAsia="SimSun" w:hAnsi="Times New Roman"/>
          <w:color w:val="000000" w:themeColor="text1"/>
          <w:sz w:val="20"/>
          <w:szCs w:val="20"/>
          <w:lang w:eastAsia="zh-CN"/>
        </w:rPr>
        <w:t>Introduce NPUSCH format 1 demodulation requirements with OCC for Rel-19 IoT-NTN.</w:t>
      </w:r>
    </w:p>
    <w:p w14:paraId="477EB176" w14:textId="77777777" w:rsidR="00CF4997" w:rsidRPr="00CF4997" w:rsidRDefault="00CF4997" w:rsidP="00CF4997">
      <w:pPr>
        <w:rPr>
          <w:b/>
          <w:color w:val="000000" w:themeColor="text1"/>
          <w:u w:val="single"/>
          <w:lang w:val="en-US" w:eastAsia="zh-CN"/>
        </w:rPr>
      </w:pPr>
      <w:r w:rsidRPr="00CF4997">
        <w:rPr>
          <w:b/>
          <w:color w:val="000000" w:themeColor="text1"/>
          <w:u w:val="single"/>
          <w:lang w:val="en-US" w:eastAsia="zh-CN"/>
        </w:rPr>
        <w:t xml:space="preserve">SCS </w:t>
      </w:r>
    </w:p>
    <w:p w14:paraId="626AC4FF"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val="en-GB" w:eastAsia="zh-CN"/>
        </w:rPr>
      </w:pPr>
      <w:r w:rsidRPr="00CF4997">
        <w:rPr>
          <w:rFonts w:ascii="Times New Roman" w:eastAsia="SimSun" w:hAnsi="Times New Roman"/>
          <w:sz w:val="20"/>
          <w:szCs w:val="20"/>
          <w:lang w:eastAsia="zh-CN"/>
        </w:rPr>
        <w:t>Agreement:</w:t>
      </w:r>
    </w:p>
    <w:p w14:paraId="79EDF2EA" w14:textId="7C713DF7" w:rsidR="00CF4997" w:rsidRPr="00CF4997" w:rsidRDefault="00CF4997" w:rsidP="00CF4997">
      <w:pPr>
        <w:pStyle w:val="ListParagraph"/>
        <w:widowControl/>
        <w:numPr>
          <w:ilvl w:val="1"/>
          <w:numId w:val="37"/>
        </w:numPr>
        <w:autoSpaceDN w:val="0"/>
        <w:spacing w:after="120"/>
        <w:ind w:leftChars="0" w:left="1440"/>
        <w:jc w:val="left"/>
        <w:rPr>
          <w:rFonts w:ascii="Times New Roman" w:hAnsi="Times New Roman"/>
          <w:b/>
          <w:color w:val="000000" w:themeColor="text1"/>
          <w:sz w:val="20"/>
          <w:szCs w:val="20"/>
          <w:u w:val="single"/>
          <w:lang w:eastAsia="zh-CN"/>
        </w:rPr>
      </w:pPr>
      <w:r w:rsidRPr="00CF4997">
        <w:rPr>
          <w:rFonts w:ascii="Times New Roman" w:eastAsia="SimSun" w:hAnsi="Times New Roman"/>
          <w:color w:val="000000" w:themeColor="text1"/>
          <w:sz w:val="20"/>
          <w:szCs w:val="20"/>
          <w:lang w:eastAsia="zh-CN"/>
        </w:rPr>
        <w:t>Both 15kHz and 3.75kHz SCS with OCC.</w:t>
      </w:r>
    </w:p>
    <w:p w14:paraId="388CFF2F" w14:textId="77777777" w:rsidR="00CF4997" w:rsidRPr="00CF4997" w:rsidRDefault="00CF4997" w:rsidP="00CF4997">
      <w:pPr>
        <w:rPr>
          <w:b/>
          <w:color w:val="000000" w:themeColor="text1"/>
          <w:u w:val="single"/>
          <w:lang w:val="en-US" w:eastAsia="zh-CN"/>
        </w:rPr>
      </w:pPr>
      <w:r w:rsidRPr="00CF4997">
        <w:rPr>
          <w:b/>
          <w:color w:val="000000" w:themeColor="text1"/>
          <w:u w:val="single"/>
          <w:lang w:val="en-US" w:eastAsia="zh-CN"/>
        </w:rPr>
        <w:t>Number of allocated subcarriers</w:t>
      </w:r>
    </w:p>
    <w:p w14:paraId="14267170"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val="en-GB" w:eastAsia="zh-CN"/>
        </w:rPr>
      </w:pPr>
      <w:r w:rsidRPr="00CF4997">
        <w:rPr>
          <w:rFonts w:ascii="Times New Roman" w:eastAsia="SimSun" w:hAnsi="Times New Roman"/>
          <w:sz w:val="20"/>
          <w:szCs w:val="20"/>
          <w:lang w:eastAsia="zh-CN"/>
        </w:rPr>
        <w:t>Agreement:</w:t>
      </w:r>
    </w:p>
    <w:p w14:paraId="597EEE66" w14:textId="645436B9" w:rsidR="00CF4997" w:rsidRPr="00CF4997" w:rsidRDefault="00CF4997" w:rsidP="00CF4997">
      <w:pPr>
        <w:pStyle w:val="ListParagraph"/>
        <w:widowControl/>
        <w:numPr>
          <w:ilvl w:val="1"/>
          <w:numId w:val="37"/>
        </w:numPr>
        <w:autoSpaceDN w:val="0"/>
        <w:spacing w:after="120"/>
        <w:ind w:leftChars="0" w:left="1440"/>
        <w:jc w:val="left"/>
        <w:rPr>
          <w:rFonts w:ascii="Times New Roman" w:hAnsi="Times New Roman"/>
          <w:b/>
          <w:color w:val="000000" w:themeColor="text1"/>
          <w:sz w:val="20"/>
          <w:szCs w:val="20"/>
          <w:u w:val="single"/>
          <w:lang w:eastAsia="zh-CN"/>
        </w:rPr>
      </w:pPr>
      <w:r w:rsidRPr="00CF4997">
        <w:rPr>
          <w:rFonts w:ascii="Times New Roman" w:eastAsia="SimSun" w:hAnsi="Times New Roman"/>
          <w:color w:val="000000" w:themeColor="text1"/>
          <w:sz w:val="20"/>
          <w:szCs w:val="20"/>
          <w:lang w:eastAsia="zh-CN"/>
        </w:rPr>
        <w:t xml:space="preserve">Prioritize the single tone for specifying NPUSCH </w:t>
      </w:r>
      <w:r w:rsidRPr="00CF4997">
        <w:rPr>
          <w:rFonts w:ascii="Times New Roman" w:hAnsi="Times New Roman"/>
          <w:color w:val="000000" w:themeColor="text1"/>
          <w:sz w:val="20"/>
          <w:szCs w:val="20"/>
          <w:lang w:eastAsia="zh-CN"/>
        </w:rPr>
        <w:t xml:space="preserve">format 1 </w:t>
      </w:r>
      <w:r w:rsidRPr="00CF4997">
        <w:rPr>
          <w:rFonts w:ascii="Times New Roman" w:eastAsia="SimSun" w:hAnsi="Times New Roman"/>
          <w:color w:val="000000" w:themeColor="text1"/>
          <w:sz w:val="20"/>
          <w:szCs w:val="20"/>
          <w:lang w:eastAsia="zh-CN"/>
        </w:rPr>
        <w:t>requirement with OCC</w:t>
      </w:r>
      <w:r w:rsidRPr="00CF4997">
        <w:rPr>
          <w:rFonts w:ascii="Times New Roman" w:hAnsi="Times New Roman"/>
          <w:color w:val="000000" w:themeColor="text1"/>
          <w:sz w:val="20"/>
          <w:szCs w:val="20"/>
          <w:lang w:eastAsia="zh-CN"/>
        </w:rPr>
        <w:t>.</w:t>
      </w:r>
    </w:p>
    <w:p w14:paraId="758CB656" w14:textId="77777777" w:rsidR="00CF4997" w:rsidRPr="00CF4997" w:rsidRDefault="00CF4997" w:rsidP="00CF4997">
      <w:pPr>
        <w:rPr>
          <w:b/>
          <w:color w:val="000000" w:themeColor="text1"/>
          <w:u w:val="single"/>
          <w:lang w:val="en-US" w:eastAsia="zh-CN"/>
        </w:rPr>
      </w:pPr>
      <w:r w:rsidRPr="00CF4997">
        <w:rPr>
          <w:b/>
          <w:color w:val="000000" w:themeColor="text1"/>
          <w:u w:val="single"/>
          <w:lang w:val="en-US" w:eastAsia="zh-CN"/>
        </w:rPr>
        <w:t>OCC length</w:t>
      </w:r>
    </w:p>
    <w:p w14:paraId="323C080A"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val="en-GB" w:eastAsia="zh-CN"/>
        </w:rPr>
      </w:pPr>
      <w:r w:rsidRPr="00CF4997">
        <w:rPr>
          <w:rFonts w:ascii="Times New Roman" w:eastAsia="SimSun" w:hAnsi="Times New Roman"/>
          <w:sz w:val="20"/>
          <w:szCs w:val="20"/>
          <w:lang w:eastAsia="zh-CN"/>
        </w:rPr>
        <w:t>Agreement:</w:t>
      </w:r>
    </w:p>
    <w:p w14:paraId="440D38C8" w14:textId="77777777" w:rsidR="00CF4997" w:rsidRPr="00CF4997" w:rsidRDefault="00CF4997" w:rsidP="00CF4997">
      <w:pPr>
        <w:pStyle w:val="ListParagraph"/>
        <w:widowControl/>
        <w:numPr>
          <w:ilvl w:val="1"/>
          <w:numId w:val="37"/>
        </w:numPr>
        <w:autoSpaceDN w:val="0"/>
        <w:spacing w:after="120"/>
        <w:ind w:leftChars="0" w:left="1440"/>
        <w:jc w:val="left"/>
        <w:rPr>
          <w:rFonts w:ascii="Times New Roman" w:eastAsia="SimSun" w:hAnsi="Times New Roman"/>
          <w:color w:val="000000" w:themeColor="text1"/>
          <w:sz w:val="20"/>
          <w:szCs w:val="20"/>
          <w:lang w:eastAsia="zh-CN"/>
        </w:rPr>
      </w:pPr>
      <w:r w:rsidRPr="00CF4997">
        <w:rPr>
          <w:rFonts w:ascii="Times New Roman" w:eastAsia="SimSun" w:hAnsi="Times New Roman"/>
          <w:color w:val="000000" w:themeColor="text1"/>
          <w:sz w:val="20"/>
          <w:szCs w:val="20"/>
          <w:lang w:eastAsia="zh-CN"/>
        </w:rPr>
        <w:t xml:space="preserve">OCC </w:t>
      </w:r>
      <w:r w:rsidRPr="00CF4997">
        <w:rPr>
          <w:rFonts w:ascii="Times New Roman" w:hAnsi="Times New Roman"/>
          <w:color w:val="000000" w:themeColor="text1"/>
          <w:sz w:val="20"/>
          <w:szCs w:val="20"/>
          <w:lang w:eastAsia="zh-CN"/>
        </w:rPr>
        <w:t xml:space="preserve">length = </w:t>
      </w:r>
      <w:r w:rsidRPr="00CF4997">
        <w:rPr>
          <w:rFonts w:ascii="Times New Roman" w:eastAsia="SimSun" w:hAnsi="Times New Roman"/>
          <w:color w:val="000000" w:themeColor="text1"/>
          <w:sz w:val="20"/>
          <w:szCs w:val="20"/>
          <w:lang w:eastAsia="zh-CN"/>
        </w:rPr>
        <w:t>2.</w:t>
      </w:r>
    </w:p>
    <w:p w14:paraId="4A481FA1" w14:textId="77777777" w:rsidR="00CF4997" w:rsidRPr="00CF4997" w:rsidRDefault="00CF4997" w:rsidP="00CF4997">
      <w:pPr>
        <w:rPr>
          <w:b/>
          <w:color w:val="000000" w:themeColor="text1"/>
          <w:u w:val="single"/>
          <w:lang w:val="en-US" w:eastAsia="zh-CN"/>
        </w:rPr>
      </w:pPr>
      <w:r w:rsidRPr="00CF4997">
        <w:rPr>
          <w:b/>
          <w:color w:val="000000" w:themeColor="text1"/>
          <w:u w:val="single"/>
          <w:lang w:val="en-US" w:eastAsia="zh-CN"/>
        </w:rPr>
        <w:t>DMRS pattern</w:t>
      </w:r>
    </w:p>
    <w:p w14:paraId="4BF24E8F"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val="en-GB" w:eastAsia="zh-CN"/>
        </w:rPr>
      </w:pPr>
      <w:r w:rsidRPr="00CF4997">
        <w:rPr>
          <w:rFonts w:ascii="Times New Roman" w:eastAsia="SimSun" w:hAnsi="Times New Roman"/>
          <w:sz w:val="20"/>
          <w:szCs w:val="20"/>
          <w:lang w:eastAsia="zh-CN"/>
        </w:rPr>
        <w:t>Agreement:</w:t>
      </w:r>
    </w:p>
    <w:p w14:paraId="29BCB372" w14:textId="77777777" w:rsidR="00CF4997" w:rsidRPr="00CF4997" w:rsidRDefault="00CF4997" w:rsidP="00CF4997">
      <w:pPr>
        <w:pStyle w:val="ListParagraph"/>
        <w:widowControl/>
        <w:numPr>
          <w:ilvl w:val="1"/>
          <w:numId w:val="37"/>
        </w:numPr>
        <w:autoSpaceDN w:val="0"/>
        <w:spacing w:after="120"/>
        <w:ind w:leftChars="0" w:left="1440"/>
        <w:jc w:val="left"/>
        <w:rPr>
          <w:rFonts w:ascii="Times New Roman" w:hAnsi="Times New Roman"/>
          <w:bCs/>
          <w:sz w:val="20"/>
          <w:szCs w:val="20"/>
          <w:lang w:eastAsia="zh-CN"/>
        </w:rPr>
      </w:pPr>
      <w:r w:rsidRPr="00CF4997">
        <w:rPr>
          <w:rFonts w:ascii="Times New Roman" w:eastAsia="SimSun" w:hAnsi="Times New Roman"/>
          <w:color w:val="000000" w:themeColor="text1"/>
          <w:sz w:val="20"/>
          <w:szCs w:val="20"/>
          <w:lang w:eastAsia="zh-CN"/>
        </w:rPr>
        <w:t xml:space="preserve">CDM DMRS is assumed for 15kHz SCS OCC and TDM work assumption is assumed for </w:t>
      </w:r>
      <w:r w:rsidRPr="00CF4997">
        <w:rPr>
          <w:rFonts w:ascii="Times New Roman" w:hAnsi="Times New Roman"/>
          <w:bCs/>
          <w:sz w:val="20"/>
          <w:szCs w:val="20"/>
          <w:lang w:eastAsia="zh-CN"/>
        </w:rPr>
        <w:t>3.75kHz SCS OCC.</w:t>
      </w:r>
    </w:p>
    <w:p w14:paraId="049E1CE2" w14:textId="15D7F987" w:rsidR="00CF4997" w:rsidRPr="00CF4997" w:rsidRDefault="00CF4997" w:rsidP="00CF4997">
      <w:pPr>
        <w:pStyle w:val="ListParagraph"/>
        <w:widowControl/>
        <w:numPr>
          <w:ilvl w:val="1"/>
          <w:numId w:val="37"/>
        </w:numPr>
        <w:autoSpaceDN w:val="0"/>
        <w:spacing w:after="120"/>
        <w:ind w:leftChars="0" w:left="1440"/>
        <w:jc w:val="left"/>
        <w:rPr>
          <w:rFonts w:ascii="Times New Roman" w:eastAsia="SimSun" w:hAnsi="Times New Roman"/>
          <w:color w:val="000000" w:themeColor="text1"/>
          <w:sz w:val="20"/>
          <w:szCs w:val="20"/>
          <w:lang w:val="en-GB" w:eastAsia="zh-CN"/>
        </w:rPr>
      </w:pPr>
      <w:r w:rsidRPr="00CF4997">
        <w:rPr>
          <w:rFonts w:ascii="Times New Roman" w:hAnsi="Times New Roman"/>
          <w:bCs/>
          <w:sz w:val="20"/>
          <w:szCs w:val="20"/>
          <w:lang w:eastAsia="zh-CN"/>
        </w:rPr>
        <w:t>RAN4 needs to follow RAN1’s conclusion of DMRS sequence mapping for TDM DMRS slots.</w:t>
      </w:r>
    </w:p>
    <w:p w14:paraId="40C6AB25" w14:textId="77777777" w:rsidR="00CF4997" w:rsidRPr="00CF4997" w:rsidRDefault="00CF4997" w:rsidP="00CF4997">
      <w:pPr>
        <w:rPr>
          <w:b/>
          <w:color w:val="000000" w:themeColor="text1"/>
          <w:u w:val="single"/>
          <w:lang w:val="en-US" w:eastAsia="zh-CN"/>
        </w:rPr>
      </w:pPr>
      <w:r w:rsidRPr="00CF4997">
        <w:rPr>
          <w:b/>
          <w:color w:val="000000" w:themeColor="text1"/>
          <w:u w:val="single"/>
          <w:lang w:val="en-US" w:eastAsia="zh-CN"/>
        </w:rPr>
        <w:t xml:space="preserve">Antenna configuration </w:t>
      </w:r>
    </w:p>
    <w:p w14:paraId="20A08841"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val="en-GB" w:eastAsia="zh-CN"/>
        </w:rPr>
      </w:pPr>
      <w:r w:rsidRPr="00CF4997">
        <w:rPr>
          <w:rFonts w:ascii="Times New Roman" w:eastAsia="SimSun" w:hAnsi="Times New Roman"/>
          <w:sz w:val="20"/>
          <w:szCs w:val="20"/>
          <w:lang w:eastAsia="zh-CN"/>
        </w:rPr>
        <w:t>Agreement:</w:t>
      </w:r>
    </w:p>
    <w:p w14:paraId="63D17D9C" w14:textId="6149D0DE" w:rsidR="00CF4997" w:rsidRPr="00CF4997" w:rsidRDefault="00CF4997" w:rsidP="00CF4997">
      <w:pPr>
        <w:pStyle w:val="ListParagraph"/>
        <w:widowControl/>
        <w:numPr>
          <w:ilvl w:val="1"/>
          <w:numId w:val="37"/>
        </w:numPr>
        <w:autoSpaceDN w:val="0"/>
        <w:spacing w:after="120"/>
        <w:ind w:leftChars="0" w:left="1440"/>
        <w:jc w:val="left"/>
        <w:rPr>
          <w:rFonts w:ascii="Times New Roman" w:hAnsi="Times New Roman"/>
          <w:i/>
          <w:color w:val="0070C0"/>
          <w:sz w:val="20"/>
          <w:szCs w:val="20"/>
          <w:lang w:eastAsia="zh-CN"/>
        </w:rPr>
      </w:pPr>
      <w:r w:rsidRPr="00CF4997">
        <w:rPr>
          <w:rFonts w:ascii="Times New Roman" w:eastAsia="SimSun" w:hAnsi="Times New Roman"/>
          <w:bCs/>
          <w:color w:val="000000" w:themeColor="text1"/>
          <w:sz w:val="20"/>
          <w:szCs w:val="20"/>
          <w:lang w:eastAsia="zh-CN"/>
        </w:rPr>
        <w:t xml:space="preserve">1Rx </w:t>
      </w:r>
      <w:r w:rsidRPr="00CF4997">
        <w:rPr>
          <w:rFonts w:ascii="Times New Roman" w:eastAsia="SimSun" w:hAnsi="Times New Roman"/>
          <w:color w:val="000000" w:themeColor="text1"/>
          <w:sz w:val="20"/>
          <w:szCs w:val="20"/>
          <w:lang w:eastAsia="zh-CN"/>
        </w:rPr>
        <w:t>and 2Rx.</w:t>
      </w:r>
    </w:p>
    <w:p w14:paraId="76CCABC0" w14:textId="77777777" w:rsidR="00CF4997" w:rsidRPr="00CF4997" w:rsidRDefault="00CF4997" w:rsidP="00CF4997">
      <w:pPr>
        <w:rPr>
          <w:b/>
          <w:color w:val="000000" w:themeColor="text1"/>
          <w:u w:val="single"/>
          <w:lang w:val="en-US" w:eastAsia="zh-CN"/>
        </w:rPr>
      </w:pPr>
      <w:r w:rsidRPr="00CF4997">
        <w:rPr>
          <w:b/>
          <w:color w:val="000000" w:themeColor="text1"/>
          <w:u w:val="single"/>
          <w:lang w:val="en-US" w:eastAsia="zh-CN"/>
        </w:rPr>
        <w:t>Number of repetitions</w:t>
      </w:r>
    </w:p>
    <w:p w14:paraId="24E5DC0A"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val="en-GB" w:eastAsia="zh-CN"/>
        </w:rPr>
      </w:pPr>
      <w:r w:rsidRPr="00CF4997">
        <w:rPr>
          <w:rFonts w:ascii="Times New Roman" w:eastAsia="SimSun" w:hAnsi="Times New Roman"/>
          <w:sz w:val="20"/>
          <w:szCs w:val="20"/>
          <w:lang w:eastAsia="zh-CN"/>
        </w:rPr>
        <w:t>Agreement:</w:t>
      </w:r>
    </w:p>
    <w:p w14:paraId="5BAE3B76" w14:textId="766E2406" w:rsidR="00CF4997" w:rsidRPr="00CF4997" w:rsidRDefault="00CF4997" w:rsidP="00CF4997">
      <w:pPr>
        <w:pStyle w:val="ListParagraph"/>
        <w:widowControl/>
        <w:numPr>
          <w:ilvl w:val="1"/>
          <w:numId w:val="37"/>
        </w:numPr>
        <w:autoSpaceDN w:val="0"/>
        <w:spacing w:after="120"/>
        <w:ind w:leftChars="0" w:left="1440"/>
        <w:jc w:val="left"/>
        <w:rPr>
          <w:rFonts w:ascii="Times New Roman" w:eastAsia="SimSun" w:hAnsi="Times New Roman"/>
          <w:bCs/>
          <w:color w:val="000000" w:themeColor="text1"/>
          <w:sz w:val="20"/>
          <w:szCs w:val="20"/>
          <w:lang w:eastAsia="zh-CN"/>
        </w:rPr>
      </w:pPr>
      <w:r w:rsidRPr="00CF4997">
        <w:rPr>
          <w:rFonts w:ascii="Times New Roman" w:eastAsia="SimSun" w:hAnsi="Times New Roman"/>
          <w:bCs/>
          <w:color w:val="000000" w:themeColor="text1"/>
          <w:sz w:val="20"/>
          <w:szCs w:val="20"/>
          <w:lang w:eastAsia="zh-CN"/>
        </w:rPr>
        <w:t>2 for single tone with 3.75kHz and 8 for single tone with 15kHz</w:t>
      </w:r>
    </w:p>
    <w:p w14:paraId="462C0C3D" w14:textId="77777777" w:rsidR="00CF4997" w:rsidRPr="00CF4997" w:rsidRDefault="00CF4997" w:rsidP="00CF4997">
      <w:pPr>
        <w:rPr>
          <w:b/>
          <w:color w:val="000000" w:themeColor="text1"/>
          <w:u w:val="single"/>
          <w:lang w:val="en-US" w:eastAsia="zh-CN"/>
        </w:rPr>
      </w:pPr>
      <w:r w:rsidRPr="00CF4997">
        <w:rPr>
          <w:b/>
          <w:color w:val="000000" w:themeColor="text1"/>
          <w:u w:val="single"/>
          <w:lang w:val="en-US" w:eastAsia="zh-CN"/>
        </w:rPr>
        <w:t>MCS</w:t>
      </w:r>
    </w:p>
    <w:p w14:paraId="22DE48FE"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val="en-GB" w:eastAsia="zh-CN"/>
        </w:rPr>
      </w:pPr>
      <w:r w:rsidRPr="00CF4997">
        <w:rPr>
          <w:rFonts w:ascii="Times New Roman" w:eastAsia="SimSun" w:hAnsi="Times New Roman"/>
          <w:sz w:val="20"/>
          <w:szCs w:val="20"/>
          <w:lang w:eastAsia="zh-CN"/>
        </w:rPr>
        <w:t>Agreement:</w:t>
      </w:r>
    </w:p>
    <w:p w14:paraId="3C6B51B2" w14:textId="5AEC8FB0" w:rsidR="00CF4997" w:rsidRPr="00CF4997" w:rsidRDefault="00CF4997" w:rsidP="00CF4997">
      <w:pPr>
        <w:pStyle w:val="ListParagraph"/>
        <w:widowControl/>
        <w:numPr>
          <w:ilvl w:val="1"/>
          <w:numId w:val="37"/>
        </w:numPr>
        <w:autoSpaceDN w:val="0"/>
        <w:spacing w:after="120"/>
        <w:ind w:leftChars="0" w:left="1440"/>
        <w:jc w:val="left"/>
        <w:rPr>
          <w:rFonts w:ascii="Times New Roman" w:eastAsia="SimSun" w:hAnsi="Times New Roman"/>
          <w:bCs/>
          <w:color w:val="000000" w:themeColor="text1"/>
          <w:sz w:val="20"/>
          <w:szCs w:val="20"/>
          <w:lang w:eastAsia="zh-CN"/>
        </w:rPr>
      </w:pPr>
      <w:r w:rsidRPr="00CF4997">
        <w:rPr>
          <w:rFonts w:ascii="Times New Roman" w:eastAsia="SimSun" w:hAnsi="Times New Roman"/>
          <w:bCs/>
          <w:color w:val="000000" w:themeColor="text1"/>
          <w:sz w:val="20"/>
          <w:szCs w:val="20"/>
          <w:lang w:eastAsia="zh-CN"/>
        </w:rPr>
        <w:t xml:space="preserve">BPSK MCS 0 in </w:t>
      </w:r>
      <w:r w:rsidRPr="00CF4997">
        <w:rPr>
          <w:rFonts w:ascii="Times New Roman" w:hAnsi="Times New Roman"/>
          <w:sz w:val="20"/>
          <w:szCs w:val="20"/>
        </w:rPr>
        <w:t xml:space="preserve">Table </w:t>
      </w:r>
      <w:r w:rsidRPr="00CF4997">
        <w:rPr>
          <w:rFonts w:ascii="Times New Roman" w:eastAsia="SimSun" w:hAnsi="Times New Roman"/>
          <w:sz w:val="20"/>
          <w:szCs w:val="20"/>
          <w:lang w:eastAsia="zh-CN"/>
        </w:rPr>
        <w:t>16.5.1.2</w:t>
      </w:r>
      <w:r w:rsidRPr="00CF4997">
        <w:rPr>
          <w:rFonts w:ascii="Times New Roman" w:hAnsi="Times New Roman"/>
          <w:sz w:val="20"/>
          <w:szCs w:val="20"/>
        </w:rPr>
        <w:t>-</w:t>
      </w:r>
      <w:r w:rsidRPr="00CF4997">
        <w:rPr>
          <w:rFonts w:ascii="Times New Roman" w:eastAsia="SimSun" w:hAnsi="Times New Roman"/>
          <w:sz w:val="20"/>
          <w:szCs w:val="20"/>
          <w:lang w:eastAsia="zh-CN"/>
        </w:rPr>
        <w:t>1 of TS 36.213</w:t>
      </w:r>
      <w:r w:rsidRPr="00CF4997">
        <w:rPr>
          <w:rFonts w:ascii="Times New Roman" w:eastAsia="SimSun" w:hAnsi="Times New Roman"/>
          <w:bCs/>
          <w:color w:val="000000" w:themeColor="text1"/>
          <w:sz w:val="20"/>
          <w:szCs w:val="20"/>
          <w:lang w:eastAsia="zh-CN"/>
        </w:rPr>
        <w:t>.</w:t>
      </w:r>
    </w:p>
    <w:p w14:paraId="7C29DF92" w14:textId="77777777" w:rsidR="00CF4997" w:rsidRPr="00CF4997" w:rsidRDefault="00CF4997" w:rsidP="00CF4997">
      <w:pPr>
        <w:rPr>
          <w:b/>
          <w:color w:val="000000" w:themeColor="text1"/>
          <w:u w:val="single"/>
          <w:lang w:val="en-US" w:eastAsia="zh-CN"/>
        </w:rPr>
      </w:pPr>
      <w:r w:rsidRPr="00CF4997">
        <w:rPr>
          <w:b/>
          <w:color w:val="000000" w:themeColor="text1"/>
          <w:u w:val="single"/>
          <w:lang w:val="en-US" w:eastAsia="zh-CN"/>
        </w:rPr>
        <w:lastRenderedPageBreak/>
        <w:t xml:space="preserve">Propagation conditions </w:t>
      </w:r>
    </w:p>
    <w:p w14:paraId="6D72CFEF"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val="en-GB" w:eastAsia="zh-CN"/>
        </w:rPr>
      </w:pPr>
      <w:r w:rsidRPr="00CF4997">
        <w:rPr>
          <w:rFonts w:ascii="Times New Roman" w:eastAsia="SimSun" w:hAnsi="Times New Roman"/>
          <w:sz w:val="20"/>
          <w:szCs w:val="20"/>
          <w:lang w:eastAsia="zh-CN"/>
        </w:rPr>
        <w:t>Agreement:</w:t>
      </w:r>
    </w:p>
    <w:p w14:paraId="5B436F42" w14:textId="1EB75E1C" w:rsidR="00CF4997" w:rsidRPr="00CF4997" w:rsidRDefault="00CF4997" w:rsidP="00CF4997">
      <w:pPr>
        <w:pStyle w:val="ListParagraph"/>
        <w:widowControl/>
        <w:numPr>
          <w:ilvl w:val="1"/>
          <w:numId w:val="37"/>
        </w:numPr>
        <w:autoSpaceDN w:val="0"/>
        <w:spacing w:after="120"/>
        <w:ind w:leftChars="0" w:left="1440"/>
        <w:jc w:val="left"/>
        <w:rPr>
          <w:rFonts w:ascii="Times New Roman" w:hAnsi="Times New Roman"/>
          <w:i/>
          <w:color w:val="0070C0"/>
          <w:sz w:val="20"/>
          <w:szCs w:val="20"/>
          <w:lang w:eastAsia="zh-CN"/>
        </w:rPr>
      </w:pPr>
      <w:r w:rsidRPr="00CF4997">
        <w:rPr>
          <w:rFonts w:ascii="Times New Roman" w:hAnsi="Times New Roman"/>
          <w:color w:val="000000" w:themeColor="text1"/>
          <w:sz w:val="20"/>
          <w:szCs w:val="20"/>
          <w:lang w:eastAsia="zh-CN"/>
        </w:rPr>
        <w:t xml:space="preserve">Only consider </w:t>
      </w:r>
      <w:r w:rsidRPr="00CF4997">
        <w:rPr>
          <w:rFonts w:ascii="Times New Roman" w:eastAsia="SimSun" w:hAnsi="Times New Roman"/>
          <w:color w:val="000000" w:themeColor="text1"/>
          <w:sz w:val="20"/>
          <w:szCs w:val="20"/>
          <w:lang w:eastAsia="zh-CN"/>
        </w:rPr>
        <w:t>NTN TDLA100-1</w:t>
      </w:r>
      <w:r w:rsidRPr="00CF4997">
        <w:rPr>
          <w:rFonts w:ascii="Times New Roman" w:hAnsi="Times New Roman"/>
          <w:color w:val="000000" w:themeColor="text1"/>
          <w:sz w:val="20"/>
          <w:szCs w:val="20"/>
          <w:lang w:eastAsia="zh-CN"/>
        </w:rPr>
        <w:t>.</w:t>
      </w:r>
    </w:p>
    <w:p w14:paraId="451019BB" w14:textId="77777777" w:rsidR="00CF4997" w:rsidRPr="00CF4997" w:rsidRDefault="00CF4997" w:rsidP="00CF4997">
      <w:pPr>
        <w:rPr>
          <w:b/>
          <w:color w:val="000000" w:themeColor="text1"/>
          <w:u w:val="single"/>
          <w:lang w:val="en-US" w:eastAsia="zh-CN"/>
        </w:rPr>
      </w:pPr>
      <w:r w:rsidRPr="00CF4997">
        <w:rPr>
          <w:b/>
          <w:color w:val="000000" w:themeColor="text1"/>
          <w:u w:val="single"/>
          <w:lang w:val="en-US" w:eastAsia="zh-CN"/>
        </w:rPr>
        <w:t>Frequency offset</w:t>
      </w:r>
    </w:p>
    <w:p w14:paraId="15B80436"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val="en-GB" w:eastAsia="zh-CN"/>
        </w:rPr>
      </w:pPr>
      <w:r w:rsidRPr="00CF4997">
        <w:rPr>
          <w:rFonts w:ascii="Times New Roman" w:eastAsia="SimSun" w:hAnsi="Times New Roman"/>
          <w:sz w:val="20"/>
          <w:szCs w:val="20"/>
          <w:lang w:eastAsia="zh-CN"/>
        </w:rPr>
        <w:t>Agreement:</w:t>
      </w:r>
    </w:p>
    <w:p w14:paraId="6D5D1FCF" w14:textId="20207828" w:rsidR="00CF4997" w:rsidRPr="00CF4997" w:rsidRDefault="00CF4997" w:rsidP="00CF4997">
      <w:pPr>
        <w:pStyle w:val="ListParagraph"/>
        <w:widowControl/>
        <w:numPr>
          <w:ilvl w:val="1"/>
          <w:numId w:val="37"/>
        </w:numPr>
        <w:autoSpaceDN w:val="0"/>
        <w:spacing w:after="120"/>
        <w:ind w:leftChars="0" w:left="1440"/>
        <w:jc w:val="left"/>
        <w:rPr>
          <w:rFonts w:ascii="Times New Roman" w:hAnsi="Times New Roman"/>
          <w:color w:val="000000" w:themeColor="text1"/>
          <w:sz w:val="20"/>
          <w:szCs w:val="20"/>
          <w:lang w:eastAsia="zh-CN"/>
        </w:rPr>
      </w:pPr>
      <w:r w:rsidRPr="00CF4997">
        <w:rPr>
          <w:rFonts w:ascii="Times New Roman" w:eastAsia="SimSun" w:hAnsi="Times New Roman"/>
          <w:color w:val="000000" w:themeColor="text1"/>
          <w:sz w:val="20"/>
          <w:szCs w:val="20"/>
          <w:lang w:eastAsia="zh-CN"/>
        </w:rPr>
        <w:t>128Hz for 3.75kHz SCS and 15kHz SCS.</w:t>
      </w:r>
    </w:p>
    <w:p w14:paraId="289A3D3D" w14:textId="77777777" w:rsidR="00CF4997" w:rsidRPr="00CF4997" w:rsidRDefault="00CF4997" w:rsidP="00CF4997">
      <w:pPr>
        <w:rPr>
          <w:b/>
          <w:color w:val="000000" w:themeColor="text1"/>
          <w:u w:val="single"/>
          <w:lang w:val="en-US" w:eastAsia="zh-CN"/>
        </w:rPr>
      </w:pPr>
      <w:r w:rsidRPr="00CF4997">
        <w:rPr>
          <w:b/>
          <w:color w:val="000000" w:themeColor="text1"/>
          <w:u w:val="single"/>
          <w:lang w:val="en-US" w:eastAsia="zh-CN"/>
        </w:rPr>
        <w:t>Tx Duration</w:t>
      </w:r>
    </w:p>
    <w:p w14:paraId="402C1C82"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val="en-GB" w:eastAsia="zh-CN"/>
        </w:rPr>
      </w:pPr>
      <w:r w:rsidRPr="00CF4997">
        <w:rPr>
          <w:rFonts w:ascii="Times New Roman" w:eastAsia="SimSun" w:hAnsi="Times New Roman"/>
          <w:sz w:val="20"/>
          <w:szCs w:val="20"/>
          <w:lang w:eastAsia="zh-CN"/>
        </w:rPr>
        <w:t>Agreement:</w:t>
      </w:r>
    </w:p>
    <w:p w14:paraId="1BC8432F" w14:textId="39E89ACE" w:rsidR="00CF4997" w:rsidRPr="00CF4997" w:rsidRDefault="00CF4997" w:rsidP="00CF4997">
      <w:pPr>
        <w:pStyle w:val="ListParagraph"/>
        <w:widowControl/>
        <w:numPr>
          <w:ilvl w:val="1"/>
          <w:numId w:val="37"/>
        </w:numPr>
        <w:autoSpaceDN w:val="0"/>
        <w:spacing w:after="120"/>
        <w:ind w:leftChars="0" w:left="1440"/>
        <w:jc w:val="left"/>
        <w:rPr>
          <w:rFonts w:ascii="Times New Roman" w:eastAsia="SimSun" w:hAnsi="Times New Roman"/>
          <w:sz w:val="20"/>
          <w:szCs w:val="20"/>
          <w:lang w:eastAsia="zh-CN"/>
        </w:rPr>
      </w:pPr>
      <w:r w:rsidRPr="00CF4997">
        <w:rPr>
          <w:rFonts w:ascii="Times New Roman" w:eastAsia="SimSun" w:hAnsi="Times New Roman"/>
          <w:sz w:val="20"/>
          <w:szCs w:val="20"/>
          <w:lang w:eastAsia="zh-CN"/>
        </w:rPr>
        <w:t>256 for 3.75kHz SCS and 128 for 15kHz.</w:t>
      </w:r>
    </w:p>
    <w:p w14:paraId="6CC62249" w14:textId="77777777" w:rsidR="00CF4997" w:rsidRPr="00CF4997" w:rsidRDefault="00CF4997" w:rsidP="00CF4997">
      <w:pPr>
        <w:rPr>
          <w:b/>
          <w:color w:val="000000" w:themeColor="text1"/>
          <w:u w:val="single"/>
          <w:lang w:val="en-US" w:eastAsia="zh-CN"/>
        </w:rPr>
      </w:pPr>
      <w:r w:rsidRPr="00CF4997">
        <w:rPr>
          <w:b/>
          <w:color w:val="000000" w:themeColor="text1"/>
          <w:u w:val="single"/>
          <w:lang w:val="en-US" w:eastAsia="zh-CN"/>
        </w:rPr>
        <w:t xml:space="preserve">Test metric </w:t>
      </w:r>
    </w:p>
    <w:p w14:paraId="081E3DEA"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val="en-GB" w:eastAsia="zh-CN"/>
        </w:rPr>
      </w:pPr>
      <w:r w:rsidRPr="00CF4997">
        <w:rPr>
          <w:rFonts w:ascii="Times New Roman" w:eastAsia="SimSun" w:hAnsi="Times New Roman"/>
          <w:sz w:val="20"/>
          <w:szCs w:val="20"/>
          <w:lang w:eastAsia="zh-CN"/>
        </w:rPr>
        <w:t>Agreement:</w:t>
      </w:r>
    </w:p>
    <w:p w14:paraId="0B39E2FF" w14:textId="77777777" w:rsidR="00CF4997" w:rsidRPr="00CF4997" w:rsidRDefault="00CF4997" w:rsidP="00CF4997">
      <w:pPr>
        <w:pStyle w:val="ListParagraph"/>
        <w:widowControl/>
        <w:numPr>
          <w:ilvl w:val="1"/>
          <w:numId w:val="37"/>
        </w:numPr>
        <w:autoSpaceDN w:val="0"/>
        <w:spacing w:after="120"/>
        <w:ind w:leftChars="0" w:left="1440"/>
        <w:jc w:val="left"/>
        <w:rPr>
          <w:rFonts w:ascii="Times New Roman" w:eastAsia="SimSun" w:hAnsi="Times New Roman"/>
          <w:color w:val="000000" w:themeColor="text1"/>
          <w:sz w:val="20"/>
          <w:szCs w:val="20"/>
          <w:lang w:eastAsia="zh-CN"/>
        </w:rPr>
      </w:pPr>
      <w:r w:rsidRPr="00CF4997">
        <w:rPr>
          <w:rFonts w:ascii="Times New Roman" w:eastAsia="SimSun" w:hAnsi="Times New Roman"/>
          <w:color w:val="000000" w:themeColor="text1"/>
          <w:sz w:val="20"/>
          <w:szCs w:val="20"/>
          <w:lang w:eastAsia="zh-CN"/>
        </w:rPr>
        <w:t>70% maximum throughput.</w:t>
      </w:r>
    </w:p>
    <w:p w14:paraId="3C5A587C" w14:textId="77777777" w:rsidR="00CF4997" w:rsidRPr="00CF4997" w:rsidRDefault="00CF4997" w:rsidP="00CF4997">
      <w:pPr>
        <w:rPr>
          <w:b/>
          <w:color w:val="000000" w:themeColor="text1"/>
          <w:u w:val="single"/>
          <w:lang w:val="en-US" w:eastAsia="zh-CN"/>
        </w:rPr>
      </w:pPr>
      <w:r w:rsidRPr="00CF4997">
        <w:rPr>
          <w:b/>
          <w:color w:val="000000" w:themeColor="text1"/>
          <w:u w:val="single"/>
          <w:lang w:val="en-US" w:eastAsia="zh-CN"/>
        </w:rPr>
        <w:t xml:space="preserve">Whether to define NPRACH demodulation requirements for Rel-19 IoT-NTN </w:t>
      </w:r>
    </w:p>
    <w:p w14:paraId="710160BD" w14:textId="77777777" w:rsidR="00CF4997" w:rsidRPr="00CF4997" w:rsidRDefault="00CF4997" w:rsidP="00CF4997">
      <w:pPr>
        <w:pStyle w:val="ListParagraph"/>
        <w:widowControl/>
        <w:numPr>
          <w:ilvl w:val="0"/>
          <w:numId w:val="37"/>
        </w:numPr>
        <w:autoSpaceDN w:val="0"/>
        <w:snapToGrid w:val="0"/>
        <w:spacing w:before="60" w:after="60"/>
        <w:ind w:leftChars="0" w:left="284" w:hanging="284"/>
        <w:jc w:val="left"/>
        <w:rPr>
          <w:rFonts w:ascii="Times New Roman" w:eastAsia="SimSun" w:hAnsi="Times New Roman"/>
          <w:sz w:val="20"/>
          <w:szCs w:val="20"/>
          <w:lang w:val="en-GB" w:eastAsia="zh-CN"/>
        </w:rPr>
      </w:pPr>
      <w:r w:rsidRPr="00CF4997">
        <w:rPr>
          <w:rFonts w:ascii="Times New Roman" w:eastAsia="SimSun" w:hAnsi="Times New Roman"/>
          <w:sz w:val="20"/>
          <w:szCs w:val="20"/>
          <w:lang w:eastAsia="zh-CN"/>
        </w:rPr>
        <w:t>Agreement:</w:t>
      </w:r>
    </w:p>
    <w:p w14:paraId="063CE569" w14:textId="38AD530A" w:rsidR="00CF4997" w:rsidRDefault="00CF4997" w:rsidP="00CF4997">
      <w:pPr>
        <w:pStyle w:val="ListParagraph"/>
        <w:widowControl/>
        <w:numPr>
          <w:ilvl w:val="1"/>
          <w:numId w:val="37"/>
        </w:numPr>
        <w:autoSpaceDN w:val="0"/>
        <w:spacing w:after="120"/>
        <w:ind w:leftChars="0" w:left="1440"/>
        <w:jc w:val="left"/>
        <w:rPr>
          <w:rFonts w:ascii="Times New Roman" w:eastAsia="SimSun" w:hAnsi="Times New Roman"/>
          <w:color w:val="000000" w:themeColor="text1"/>
          <w:sz w:val="20"/>
          <w:szCs w:val="20"/>
          <w:lang w:eastAsia="zh-CN"/>
        </w:rPr>
      </w:pPr>
      <w:r w:rsidRPr="00CF4997">
        <w:rPr>
          <w:rFonts w:ascii="Times New Roman" w:eastAsia="SimSun" w:hAnsi="Times New Roman"/>
          <w:color w:val="000000" w:themeColor="text1"/>
          <w:sz w:val="20"/>
          <w:szCs w:val="20"/>
          <w:lang w:eastAsia="zh-CN"/>
        </w:rPr>
        <w:t>No need to define NPRACH demodulation requirements for Rel-19 IoT-NTN.</w:t>
      </w:r>
    </w:p>
    <w:p w14:paraId="71C36C54" w14:textId="77777777" w:rsidR="00CF4997" w:rsidRPr="00CF4997" w:rsidRDefault="00CF4997" w:rsidP="00CF4997">
      <w:pPr>
        <w:pStyle w:val="ListParagraph"/>
        <w:widowControl/>
        <w:autoSpaceDN w:val="0"/>
        <w:spacing w:after="120"/>
        <w:ind w:leftChars="0" w:left="1440"/>
        <w:jc w:val="left"/>
        <w:rPr>
          <w:rFonts w:ascii="Times New Roman" w:eastAsia="SimSun" w:hAnsi="Times New Roman"/>
          <w:color w:val="000000" w:themeColor="text1"/>
          <w:sz w:val="20"/>
          <w:szCs w:val="20"/>
          <w:lang w:eastAsia="zh-CN"/>
        </w:rPr>
      </w:pPr>
    </w:p>
    <w:p w14:paraId="6939A6E9" w14:textId="77777777" w:rsidR="00CF4997" w:rsidRPr="00CF4997" w:rsidRDefault="00CF4997" w:rsidP="00CF4997">
      <w:pPr>
        <w:snapToGrid w:val="0"/>
        <w:spacing w:before="60" w:after="60"/>
        <w:rPr>
          <w:rFonts w:eastAsia="SimSun"/>
          <w:sz w:val="22"/>
          <w:szCs w:val="22"/>
          <w:lang w:eastAsia="zh-CN"/>
        </w:rPr>
      </w:pPr>
      <w:r w:rsidRPr="00CF4997">
        <w:rPr>
          <w:rFonts w:eastAsia="SimSun"/>
          <w:sz w:val="22"/>
          <w:szCs w:val="22"/>
          <w:lang w:eastAsia="zh-CN"/>
        </w:rPr>
        <w:t>Sub-topic 2-3 Simulation assumptions</w:t>
      </w:r>
    </w:p>
    <w:p w14:paraId="63C53A91" w14:textId="77777777" w:rsidR="00CF4997" w:rsidRPr="00CF4997" w:rsidRDefault="00CF4997" w:rsidP="00CF4997">
      <w:pPr>
        <w:rPr>
          <w:b/>
          <w:color w:val="000000" w:themeColor="text1"/>
          <w:u w:val="single"/>
          <w:lang w:val="en-US" w:eastAsia="zh-CN"/>
        </w:rPr>
      </w:pP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815"/>
        <w:gridCol w:w="906"/>
        <w:gridCol w:w="904"/>
        <w:gridCol w:w="1094"/>
        <w:gridCol w:w="800"/>
        <w:gridCol w:w="836"/>
        <w:gridCol w:w="809"/>
        <w:gridCol w:w="889"/>
        <w:gridCol w:w="741"/>
      </w:tblGrid>
      <w:tr w:rsidR="00CF4997" w:rsidRPr="00CF4997" w14:paraId="0F70A404" w14:textId="77777777" w:rsidTr="00CF4997">
        <w:trPr>
          <w:trHeight w:val="162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2064CB88" w14:textId="77777777" w:rsidR="00CF4997" w:rsidRPr="00CF4997" w:rsidRDefault="00CF4997">
            <w:pPr>
              <w:keepNext/>
              <w:keepLines/>
              <w:spacing w:after="0"/>
              <w:jc w:val="center"/>
              <w:rPr>
                <w:b/>
              </w:rPr>
            </w:pPr>
            <w:r w:rsidRPr="00CF4997">
              <w:rPr>
                <w:b/>
              </w:rPr>
              <w:t xml:space="preserve">Number of </w:t>
            </w:r>
            <w:r w:rsidRPr="00CF4997">
              <w:rPr>
                <w:b/>
                <w:lang w:eastAsia="zh-CN"/>
              </w:rPr>
              <w:t>T</w:t>
            </w:r>
            <w:r w:rsidRPr="00CF4997">
              <w:rPr>
                <w:b/>
              </w:rPr>
              <w:t>X antennas</w:t>
            </w:r>
          </w:p>
        </w:tc>
        <w:tc>
          <w:tcPr>
            <w:tcW w:w="815" w:type="dxa"/>
            <w:tcBorders>
              <w:top w:val="single" w:sz="4" w:space="0" w:color="auto"/>
              <w:left w:val="single" w:sz="4" w:space="0" w:color="auto"/>
              <w:bottom w:val="single" w:sz="4" w:space="0" w:color="auto"/>
              <w:right w:val="single" w:sz="4" w:space="0" w:color="auto"/>
            </w:tcBorders>
            <w:vAlign w:val="center"/>
            <w:hideMark/>
          </w:tcPr>
          <w:p w14:paraId="55E0E7BD" w14:textId="77777777" w:rsidR="00CF4997" w:rsidRPr="00CF4997" w:rsidRDefault="00CF4997">
            <w:pPr>
              <w:keepNext/>
              <w:keepLines/>
              <w:spacing w:after="0"/>
              <w:jc w:val="center"/>
              <w:rPr>
                <w:b/>
              </w:rPr>
            </w:pPr>
            <w:r w:rsidRPr="00CF4997">
              <w:rPr>
                <w:b/>
              </w:rPr>
              <w:t>Number of RX antennas</w:t>
            </w:r>
          </w:p>
        </w:tc>
        <w:tc>
          <w:tcPr>
            <w:tcW w:w="905" w:type="dxa"/>
            <w:tcBorders>
              <w:top w:val="single" w:sz="4" w:space="0" w:color="auto"/>
              <w:left w:val="single" w:sz="4" w:space="0" w:color="auto"/>
              <w:bottom w:val="single" w:sz="4" w:space="0" w:color="auto"/>
              <w:right w:val="single" w:sz="4" w:space="0" w:color="auto"/>
            </w:tcBorders>
            <w:vAlign w:val="center"/>
            <w:hideMark/>
          </w:tcPr>
          <w:p w14:paraId="30271481" w14:textId="77777777" w:rsidR="00CF4997" w:rsidRPr="00CF4997" w:rsidRDefault="00CF4997">
            <w:pPr>
              <w:keepNext/>
              <w:keepLines/>
              <w:spacing w:after="0"/>
              <w:jc w:val="center"/>
              <w:rPr>
                <w:b/>
                <w:lang w:val="fr-FR"/>
              </w:rPr>
            </w:pPr>
            <w:r w:rsidRPr="00CF4997">
              <w:rPr>
                <w:b/>
                <w:lang w:eastAsia="zh-CN"/>
              </w:rPr>
              <w:t>Subcarrier spacing</w:t>
            </w:r>
          </w:p>
        </w:tc>
        <w:tc>
          <w:tcPr>
            <w:tcW w:w="903" w:type="dxa"/>
            <w:tcBorders>
              <w:top w:val="single" w:sz="4" w:space="0" w:color="auto"/>
              <w:left w:val="single" w:sz="4" w:space="0" w:color="auto"/>
              <w:bottom w:val="single" w:sz="4" w:space="0" w:color="auto"/>
              <w:right w:val="single" w:sz="4" w:space="0" w:color="auto"/>
            </w:tcBorders>
            <w:vAlign w:val="center"/>
            <w:hideMark/>
          </w:tcPr>
          <w:p w14:paraId="664A6058" w14:textId="77777777" w:rsidR="00CF4997" w:rsidRPr="00CF4997" w:rsidRDefault="00CF4997">
            <w:pPr>
              <w:keepNext/>
              <w:keepLines/>
              <w:spacing w:after="0"/>
              <w:jc w:val="center"/>
              <w:rPr>
                <w:b/>
                <w:lang w:val="fr-FR"/>
              </w:rPr>
            </w:pPr>
            <w:r w:rsidRPr="00CF4997">
              <w:rPr>
                <w:b/>
                <w:lang w:eastAsia="zh-CN"/>
              </w:rPr>
              <w:t>Number of allocated subcarriers</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E5EF4BF" w14:textId="77777777" w:rsidR="00CF4997" w:rsidRPr="00CF4997" w:rsidRDefault="00CF4997">
            <w:pPr>
              <w:keepNext/>
              <w:keepLines/>
              <w:spacing w:after="0"/>
              <w:jc w:val="center"/>
              <w:rPr>
                <w:b/>
                <w:lang w:val="fr-FR"/>
              </w:rPr>
            </w:pPr>
            <w:r w:rsidRPr="00CF4997">
              <w:rPr>
                <w:b/>
                <w:lang w:val="fr-FR"/>
              </w:rPr>
              <w:t>Propagation conditions</w:t>
            </w:r>
            <w:r w:rsidRPr="00CF4997">
              <w:rPr>
                <w:b/>
                <w:lang w:val="fr-FR" w:eastAsia="zh-CN"/>
              </w:rPr>
              <w:t xml:space="preserve"> </w:t>
            </w:r>
            <w:r w:rsidRPr="00CF4997">
              <w:rPr>
                <w:b/>
                <w:lang w:val="fr-FR"/>
              </w:rPr>
              <w:t xml:space="preserve">and </w:t>
            </w:r>
            <w:proofErr w:type="spellStart"/>
            <w:r w:rsidRPr="00CF4997">
              <w:rPr>
                <w:b/>
                <w:lang w:val="fr-FR" w:eastAsia="zh-CN"/>
              </w:rPr>
              <w:t>c</w:t>
            </w:r>
            <w:r w:rsidRPr="00CF4997">
              <w:rPr>
                <w:b/>
                <w:lang w:val="fr-FR"/>
              </w:rPr>
              <w:t>orrelation</w:t>
            </w:r>
            <w:proofErr w:type="spellEnd"/>
            <w:r w:rsidRPr="00CF4997">
              <w:rPr>
                <w:b/>
                <w:lang w:val="fr-FR"/>
              </w:rPr>
              <w:t xml:space="preserve"> </w:t>
            </w:r>
            <w:r w:rsidRPr="00CF4997">
              <w:rPr>
                <w:b/>
                <w:lang w:val="fr-FR" w:eastAsia="zh-CN"/>
              </w:rPr>
              <w:t>m</w:t>
            </w:r>
            <w:r w:rsidRPr="00CF4997">
              <w:rPr>
                <w:b/>
                <w:lang w:val="fr-FR"/>
              </w:rPr>
              <w:t>atrix (Annex D))</w:t>
            </w:r>
          </w:p>
        </w:tc>
        <w:tc>
          <w:tcPr>
            <w:tcW w:w="800" w:type="dxa"/>
            <w:tcBorders>
              <w:top w:val="single" w:sz="4" w:space="0" w:color="auto"/>
              <w:left w:val="single" w:sz="4" w:space="0" w:color="auto"/>
              <w:bottom w:val="single" w:sz="4" w:space="0" w:color="auto"/>
              <w:right w:val="single" w:sz="4" w:space="0" w:color="auto"/>
            </w:tcBorders>
            <w:vAlign w:val="center"/>
            <w:hideMark/>
          </w:tcPr>
          <w:p w14:paraId="2BE028FE" w14:textId="77777777" w:rsidR="00CF4997" w:rsidRPr="00CF4997" w:rsidRDefault="00CF4997">
            <w:pPr>
              <w:keepNext/>
              <w:keepLines/>
              <w:spacing w:after="0"/>
              <w:jc w:val="center"/>
              <w:rPr>
                <w:b/>
                <w:lang w:val="en-US" w:eastAsia="zh-CN"/>
              </w:rPr>
            </w:pPr>
            <w:r w:rsidRPr="00CF4997">
              <w:rPr>
                <w:b/>
                <w:lang w:val="en-US" w:eastAsia="zh-CN"/>
              </w:rPr>
              <w:t>FRC</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915770" w14:textId="77777777" w:rsidR="00CF4997" w:rsidRPr="00CF4997" w:rsidRDefault="00CF4997">
            <w:pPr>
              <w:keepNext/>
              <w:keepLines/>
              <w:spacing w:after="0"/>
              <w:jc w:val="center"/>
              <w:rPr>
                <w:b/>
                <w:lang w:eastAsia="zh-CN"/>
              </w:rPr>
            </w:pPr>
            <w:r w:rsidRPr="00CF4997">
              <w:rPr>
                <w:b/>
                <w:lang w:eastAsia="zh-CN"/>
              </w:rPr>
              <w:t>Frequency offset</w:t>
            </w:r>
          </w:p>
        </w:tc>
        <w:tc>
          <w:tcPr>
            <w:tcW w:w="809" w:type="dxa"/>
            <w:tcBorders>
              <w:top w:val="single" w:sz="4" w:space="0" w:color="auto"/>
              <w:left w:val="single" w:sz="4" w:space="0" w:color="auto"/>
              <w:bottom w:val="single" w:sz="4" w:space="0" w:color="auto"/>
              <w:right w:val="single" w:sz="4" w:space="0" w:color="auto"/>
            </w:tcBorders>
            <w:vAlign w:val="center"/>
            <w:hideMark/>
          </w:tcPr>
          <w:p w14:paraId="4FD4423F" w14:textId="77777777" w:rsidR="00CF4997" w:rsidRPr="00CF4997" w:rsidRDefault="00CF4997">
            <w:pPr>
              <w:keepNext/>
              <w:keepLines/>
              <w:spacing w:after="0"/>
              <w:jc w:val="center"/>
              <w:rPr>
                <w:b/>
                <w:lang w:eastAsia="zh-CN"/>
              </w:rPr>
            </w:pPr>
            <w:proofErr w:type="spellStart"/>
            <w:r w:rsidRPr="00CF4997">
              <w:rPr>
                <w:b/>
                <w:lang w:eastAsia="zh-CN"/>
              </w:rPr>
              <w:t>TxDuration</w:t>
            </w:r>
            <w:proofErr w:type="spellEnd"/>
          </w:p>
        </w:tc>
        <w:tc>
          <w:tcPr>
            <w:tcW w:w="888" w:type="dxa"/>
            <w:tcBorders>
              <w:top w:val="single" w:sz="4" w:space="0" w:color="auto"/>
              <w:left w:val="single" w:sz="4" w:space="0" w:color="auto"/>
              <w:bottom w:val="single" w:sz="4" w:space="0" w:color="auto"/>
              <w:right w:val="single" w:sz="4" w:space="0" w:color="auto"/>
            </w:tcBorders>
            <w:vAlign w:val="center"/>
            <w:hideMark/>
          </w:tcPr>
          <w:p w14:paraId="1CFE4D92" w14:textId="77777777" w:rsidR="00CF4997" w:rsidRPr="00CF4997" w:rsidRDefault="00CF4997">
            <w:pPr>
              <w:keepNext/>
              <w:keepLines/>
              <w:spacing w:after="0"/>
              <w:jc w:val="center"/>
              <w:rPr>
                <w:b/>
              </w:rPr>
            </w:pPr>
            <w:r w:rsidRPr="00CF4997">
              <w:rPr>
                <w:b/>
                <w:lang w:eastAsia="zh-CN"/>
              </w:rPr>
              <w:t>Repetition number</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F295FB" w14:textId="77777777" w:rsidR="00CF4997" w:rsidRPr="00CF4997" w:rsidRDefault="00CF4997">
            <w:pPr>
              <w:keepNext/>
              <w:keepLines/>
              <w:spacing w:after="0"/>
              <w:jc w:val="center"/>
              <w:rPr>
                <w:b/>
              </w:rPr>
            </w:pPr>
            <w:r w:rsidRPr="00CF4997">
              <w:rPr>
                <w:b/>
              </w:rPr>
              <w:t>Fraction of maximum throughput</w:t>
            </w:r>
          </w:p>
        </w:tc>
      </w:tr>
      <w:tr w:rsidR="00CF4997" w:rsidRPr="00CF4997" w14:paraId="478C96C7" w14:textId="77777777" w:rsidTr="00CF4997">
        <w:trPr>
          <w:trHeight w:val="553"/>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6F50DB28" w14:textId="77777777" w:rsidR="00CF4997" w:rsidRPr="00CF4997" w:rsidRDefault="00CF4997">
            <w:pPr>
              <w:keepNext/>
              <w:keepLines/>
              <w:spacing w:after="0"/>
              <w:jc w:val="center"/>
              <w:rPr>
                <w:lang w:eastAsia="zh-CN"/>
              </w:rPr>
            </w:pPr>
            <w:r w:rsidRPr="00CF4997">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0BF48618" w14:textId="77777777" w:rsidR="00CF4997" w:rsidRPr="00CF4997" w:rsidRDefault="00CF4997">
            <w:pPr>
              <w:keepNext/>
              <w:keepLines/>
              <w:spacing w:after="0"/>
              <w:jc w:val="center"/>
              <w:rPr>
                <w:lang w:eastAsia="zh-CN"/>
              </w:rPr>
            </w:pPr>
            <w:r w:rsidRPr="00CF4997">
              <w:rPr>
                <w:lang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3EC9043C" w14:textId="77777777" w:rsidR="00CF4997" w:rsidRPr="00CF4997" w:rsidRDefault="00CF4997">
            <w:pPr>
              <w:keepNext/>
              <w:keepLines/>
              <w:spacing w:after="0"/>
              <w:jc w:val="center"/>
              <w:rPr>
                <w:lang w:eastAsia="zh-CN"/>
              </w:rPr>
            </w:pPr>
            <w:r w:rsidRPr="00CF4997">
              <w:rPr>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40B45082" w14:textId="77777777" w:rsidR="00CF4997" w:rsidRPr="00CF4997" w:rsidRDefault="00CF4997">
            <w:pPr>
              <w:keepNext/>
              <w:keepLines/>
              <w:spacing w:after="0"/>
              <w:jc w:val="center"/>
              <w:rPr>
                <w:lang w:eastAsia="zh-CN"/>
              </w:rPr>
            </w:pPr>
            <w:r w:rsidRPr="00CF4997">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081557B" w14:textId="77777777" w:rsidR="00CF4997" w:rsidRPr="00CF4997" w:rsidRDefault="00CF4997">
            <w:pPr>
              <w:keepNext/>
              <w:keepLines/>
              <w:spacing w:after="0"/>
              <w:jc w:val="center"/>
              <w:rPr>
                <w:lang w:eastAsia="zh-CN"/>
              </w:rPr>
            </w:pPr>
            <w:r w:rsidRPr="00CF4997">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B929BF" w14:textId="77777777" w:rsidR="00CF4997" w:rsidRPr="00CF4997" w:rsidRDefault="00CF4997">
            <w:pPr>
              <w:keepNext/>
              <w:keepLines/>
              <w:spacing w:after="0"/>
              <w:jc w:val="center"/>
              <w:rPr>
                <w:lang w:val="en-US" w:eastAsia="zh-CN"/>
              </w:rPr>
            </w:pPr>
            <w:r w:rsidRPr="00CF4997">
              <w:rPr>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836AF7" w14:textId="77777777" w:rsidR="00CF4997" w:rsidRPr="00CF4997" w:rsidRDefault="00CF4997">
            <w:pPr>
              <w:keepNext/>
              <w:keepLines/>
              <w:spacing w:after="0"/>
              <w:jc w:val="center"/>
              <w:rPr>
                <w:lang w:eastAsia="zh-CN"/>
              </w:rPr>
            </w:pPr>
            <w:r w:rsidRPr="00CF4997">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hideMark/>
          </w:tcPr>
          <w:p w14:paraId="3AAB52C2" w14:textId="77777777" w:rsidR="00CF4997" w:rsidRPr="00CF4997" w:rsidRDefault="00CF4997">
            <w:pPr>
              <w:keepNext/>
              <w:keepLines/>
              <w:spacing w:after="0"/>
              <w:jc w:val="center"/>
              <w:rPr>
                <w:lang w:eastAsia="zh-CN"/>
              </w:rPr>
            </w:pPr>
            <w:r w:rsidRPr="00CF4997">
              <w:rPr>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hideMark/>
          </w:tcPr>
          <w:p w14:paraId="5992ABD3" w14:textId="77777777" w:rsidR="00CF4997" w:rsidRPr="00CF4997" w:rsidRDefault="00CF4997">
            <w:pPr>
              <w:keepNext/>
              <w:keepLines/>
              <w:spacing w:after="0"/>
              <w:jc w:val="center"/>
              <w:rPr>
                <w:lang w:val="en-US" w:eastAsia="zh-CN"/>
              </w:rPr>
            </w:pPr>
            <w:r w:rsidRPr="00CF4997">
              <w:rPr>
                <w:lang w:val="en-US" w:eastAsia="zh-CN"/>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6AD6A533" w14:textId="77777777" w:rsidR="00CF4997" w:rsidRPr="00CF4997" w:rsidRDefault="00CF4997">
            <w:pPr>
              <w:keepNext/>
              <w:keepLines/>
              <w:spacing w:after="0"/>
              <w:jc w:val="center"/>
            </w:pPr>
            <w:r w:rsidRPr="00CF4997">
              <w:rPr>
                <w:lang w:eastAsia="zh-CN"/>
              </w:rPr>
              <w:t>70%</w:t>
            </w:r>
          </w:p>
        </w:tc>
      </w:tr>
      <w:tr w:rsidR="00CF4997" w:rsidRPr="00CF4997" w14:paraId="579CC00A" w14:textId="77777777" w:rsidTr="00CF4997">
        <w:trPr>
          <w:trHeight w:val="536"/>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778136DE" w14:textId="77777777" w:rsidR="00CF4997" w:rsidRPr="00CF4997" w:rsidRDefault="00CF4997">
            <w:pPr>
              <w:keepNext/>
              <w:keepLines/>
              <w:spacing w:after="0"/>
              <w:jc w:val="center"/>
              <w:rPr>
                <w:lang w:eastAsia="zh-CN"/>
              </w:rPr>
            </w:pPr>
            <w:r w:rsidRPr="00CF4997">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3322D60A" w14:textId="77777777" w:rsidR="00CF4997" w:rsidRPr="00CF4997" w:rsidRDefault="00CF4997">
            <w:pPr>
              <w:keepNext/>
              <w:keepLines/>
              <w:spacing w:after="0"/>
              <w:jc w:val="center"/>
              <w:rPr>
                <w:lang w:eastAsia="zh-CN"/>
              </w:rPr>
            </w:pPr>
            <w:r w:rsidRPr="00CF4997">
              <w:rPr>
                <w:lang w:eastAsia="zh-CN"/>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5A7A0CFB" w14:textId="77777777" w:rsidR="00CF4997" w:rsidRPr="00CF4997" w:rsidRDefault="00CF4997">
            <w:pPr>
              <w:keepNext/>
              <w:keepLines/>
              <w:spacing w:after="0"/>
              <w:jc w:val="center"/>
              <w:rPr>
                <w:lang w:eastAsia="zh-CN"/>
              </w:rPr>
            </w:pPr>
            <w:r w:rsidRPr="00CF4997">
              <w:rPr>
                <w:lang w:eastAsia="zh-CN"/>
              </w:rPr>
              <w:t>3.75KHz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1750E0BD" w14:textId="77777777" w:rsidR="00CF4997" w:rsidRPr="00CF4997" w:rsidRDefault="00CF4997">
            <w:pPr>
              <w:keepNext/>
              <w:keepLines/>
              <w:spacing w:after="0"/>
              <w:jc w:val="center"/>
              <w:rPr>
                <w:lang w:eastAsia="zh-CN"/>
              </w:rPr>
            </w:pPr>
            <w:r w:rsidRPr="00CF4997">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CA6730" w14:textId="77777777" w:rsidR="00CF4997" w:rsidRPr="00CF4997" w:rsidRDefault="00CF4997">
            <w:pPr>
              <w:keepNext/>
              <w:keepLines/>
              <w:spacing w:after="0"/>
              <w:jc w:val="center"/>
              <w:rPr>
                <w:lang w:eastAsia="zh-CN"/>
              </w:rPr>
            </w:pPr>
            <w:r w:rsidRPr="00CF4997">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E55C94" w14:textId="77777777" w:rsidR="00CF4997" w:rsidRPr="00CF4997" w:rsidRDefault="00CF4997">
            <w:pPr>
              <w:keepNext/>
              <w:keepLines/>
              <w:spacing w:after="0"/>
              <w:jc w:val="center"/>
            </w:pPr>
            <w:r w:rsidRPr="00CF4997">
              <w:rPr>
                <w:lang w:val="en-US" w:eastAsia="zh-CN"/>
              </w:rPr>
              <w:t>A7-1 (Note 1)</w:t>
            </w:r>
          </w:p>
        </w:tc>
        <w:tc>
          <w:tcPr>
            <w:tcW w:w="836" w:type="dxa"/>
            <w:tcBorders>
              <w:top w:val="single" w:sz="4" w:space="0" w:color="auto"/>
              <w:left w:val="single" w:sz="4" w:space="0" w:color="auto"/>
              <w:bottom w:val="single" w:sz="4" w:space="0" w:color="auto"/>
              <w:right w:val="single" w:sz="4" w:space="0" w:color="auto"/>
            </w:tcBorders>
            <w:vAlign w:val="center"/>
            <w:hideMark/>
          </w:tcPr>
          <w:p w14:paraId="011D5FD4" w14:textId="77777777" w:rsidR="00CF4997" w:rsidRPr="00CF4997" w:rsidRDefault="00CF4997">
            <w:pPr>
              <w:keepNext/>
              <w:keepLines/>
              <w:spacing w:after="0"/>
              <w:jc w:val="center"/>
              <w:rPr>
                <w:lang w:eastAsia="zh-CN"/>
              </w:rPr>
            </w:pPr>
            <w:r w:rsidRPr="00CF4997">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hideMark/>
          </w:tcPr>
          <w:p w14:paraId="5EF1F51F" w14:textId="77777777" w:rsidR="00CF4997" w:rsidRPr="00CF4997" w:rsidRDefault="00CF4997">
            <w:pPr>
              <w:keepNext/>
              <w:keepLines/>
              <w:spacing w:after="0"/>
              <w:jc w:val="center"/>
              <w:rPr>
                <w:lang w:eastAsia="zh-CN"/>
              </w:rPr>
            </w:pPr>
            <w:r w:rsidRPr="00CF4997">
              <w:rPr>
                <w:lang w:eastAsia="zh-CN"/>
              </w:rPr>
              <w:t>256</w:t>
            </w:r>
          </w:p>
        </w:tc>
        <w:tc>
          <w:tcPr>
            <w:tcW w:w="888" w:type="dxa"/>
            <w:tcBorders>
              <w:top w:val="single" w:sz="4" w:space="0" w:color="auto"/>
              <w:left w:val="single" w:sz="4" w:space="0" w:color="auto"/>
              <w:bottom w:val="single" w:sz="4" w:space="0" w:color="auto"/>
              <w:right w:val="single" w:sz="4" w:space="0" w:color="auto"/>
            </w:tcBorders>
            <w:vAlign w:val="center"/>
            <w:hideMark/>
          </w:tcPr>
          <w:p w14:paraId="03558D71" w14:textId="77777777" w:rsidR="00CF4997" w:rsidRPr="00CF4997" w:rsidRDefault="00CF4997">
            <w:pPr>
              <w:keepNext/>
              <w:keepLines/>
              <w:spacing w:after="0"/>
              <w:jc w:val="center"/>
              <w:rPr>
                <w:lang w:val="en-US" w:eastAsia="zh-CN"/>
              </w:rPr>
            </w:pPr>
            <w:r w:rsidRPr="00CF4997">
              <w:rPr>
                <w:lang w:val="en-US" w:eastAsia="zh-CN"/>
              </w:rPr>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041FEB91" w14:textId="77777777" w:rsidR="00CF4997" w:rsidRPr="00CF4997" w:rsidRDefault="00CF4997">
            <w:pPr>
              <w:keepNext/>
              <w:keepLines/>
              <w:spacing w:after="0"/>
              <w:jc w:val="center"/>
              <w:rPr>
                <w:lang w:eastAsia="zh-CN"/>
              </w:rPr>
            </w:pPr>
            <w:r w:rsidRPr="00CF4997">
              <w:rPr>
                <w:lang w:eastAsia="zh-CN"/>
              </w:rPr>
              <w:t>70%</w:t>
            </w:r>
          </w:p>
        </w:tc>
      </w:tr>
      <w:tr w:rsidR="00CF4997" w:rsidRPr="00CF4997" w14:paraId="1D021AFD" w14:textId="77777777" w:rsidTr="00CF499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33801979" w14:textId="77777777" w:rsidR="00CF4997" w:rsidRPr="00CF4997" w:rsidRDefault="00CF4997">
            <w:pPr>
              <w:keepNext/>
              <w:keepLines/>
              <w:spacing w:after="0"/>
              <w:jc w:val="center"/>
              <w:rPr>
                <w:lang w:eastAsia="zh-CN"/>
              </w:rPr>
            </w:pPr>
            <w:r w:rsidRPr="00CF4997">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545E08A1" w14:textId="77777777" w:rsidR="00CF4997" w:rsidRPr="00CF4997" w:rsidRDefault="00CF4997">
            <w:pPr>
              <w:keepNext/>
              <w:keepLines/>
              <w:spacing w:after="0"/>
              <w:jc w:val="center"/>
              <w:rPr>
                <w:lang w:val="en-US" w:eastAsia="zh-CN"/>
              </w:rPr>
            </w:pPr>
            <w:r w:rsidRPr="00CF4997">
              <w:rPr>
                <w:lang w:val="en-US" w:eastAsia="zh-CN"/>
              </w:rPr>
              <w:t>1</w:t>
            </w:r>
          </w:p>
        </w:tc>
        <w:tc>
          <w:tcPr>
            <w:tcW w:w="905" w:type="dxa"/>
            <w:tcBorders>
              <w:top w:val="single" w:sz="4" w:space="0" w:color="auto"/>
              <w:left w:val="single" w:sz="4" w:space="0" w:color="auto"/>
              <w:bottom w:val="single" w:sz="4" w:space="0" w:color="auto"/>
              <w:right w:val="single" w:sz="4" w:space="0" w:color="auto"/>
            </w:tcBorders>
            <w:vAlign w:val="center"/>
            <w:hideMark/>
          </w:tcPr>
          <w:p w14:paraId="367DE1E1" w14:textId="77777777" w:rsidR="00CF4997" w:rsidRPr="00CF4997" w:rsidRDefault="00CF4997">
            <w:pPr>
              <w:keepNext/>
              <w:keepLines/>
              <w:spacing w:after="0"/>
              <w:jc w:val="center"/>
              <w:rPr>
                <w:lang w:val="en-US" w:eastAsia="zh-CN"/>
              </w:rPr>
            </w:pPr>
            <w:r w:rsidRPr="00CF4997">
              <w:rPr>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4F42F7" w14:textId="77777777" w:rsidR="00CF4997" w:rsidRPr="00CF4997" w:rsidRDefault="00CF4997">
            <w:pPr>
              <w:keepNext/>
              <w:keepLines/>
              <w:spacing w:after="0"/>
              <w:jc w:val="center"/>
              <w:rPr>
                <w:lang w:eastAsia="zh-CN"/>
              </w:rPr>
            </w:pPr>
            <w:r w:rsidRPr="00CF4997">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9C8C97B" w14:textId="77777777" w:rsidR="00CF4997" w:rsidRPr="00CF4997" w:rsidRDefault="00CF4997">
            <w:pPr>
              <w:keepNext/>
              <w:keepLines/>
              <w:spacing w:after="0"/>
              <w:jc w:val="center"/>
              <w:rPr>
                <w:lang w:eastAsia="zh-CN"/>
              </w:rPr>
            </w:pPr>
            <w:r w:rsidRPr="00CF4997">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E66607" w14:textId="77777777" w:rsidR="00CF4997" w:rsidRPr="00CF4997" w:rsidRDefault="00CF4997">
            <w:pPr>
              <w:keepNext/>
              <w:keepLines/>
              <w:spacing w:after="0"/>
              <w:jc w:val="center"/>
            </w:pPr>
            <w:r w:rsidRPr="00CF4997">
              <w:rPr>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hideMark/>
          </w:tcPr>
          <w:p w14:paraId="6FE4D536" w14:textId="77777777" w:rsidR="00CF4997" w:rsidRPr="00CF4997" w:rsidRDefault="00CF4997">
            <w:pPr>
              <w:keepNext/>
              <w:keepLines/>
              <w:spacing w:after="0"/>
              <w:jc w:val="center"/>
              <w:rPr>
                <w:lang w:eastAsia="zh-CN"/>
              </w:rPr>
            </w:pPr>
            <w:r w:rsidRPr="00CF4997">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hideMark/>
          </w:tcPr>
          <w:p w14:paraId="38D45B13" w14:textId="77777777" w:rsidR="00CF4997" w:rsidRPr="00CF4997" w:rsidRDefault="00CF4997">
            <w:pPr>
              <w:keepNext/>
              <w:keepLines/>
              <w:spacing w:after="0"/>
              <w:jc w:val="center"/>
              <w:rPr>
                <w:lang w:val="en-US" w:eastAsia="zh-CN"/>
              </w:rPr>
            </w:pPr>
            <w:r w:rsidRPr="00CF4997">
              <w:rPr>
                <w:lang w:val="en-US" w:eastAsia="zh-CN"/>
              </w:rPr>
              <w:t>128</w:t>
            </w:r>
          </w:p>
        </w:tc>
        <w:tc>
          <w:tcPr>
            <w:tcW w:w="888" w:type="dxa"/>
            <w:tcBorders>
              <w:top w:val="single" w:sz="4" w:space="0" w:color="auto"/>
              <w:left w:val="single" w:sz="4" w:space="0" w:color="auto"/>
              <w:bottom w:val="single" w:sz="4" w:space="0" w:color="auto"/>
              <w:right w:val="single" w:sz="4" w:space="0" w:color="auto"/>
            </w:tcBorders>
            <w:vAlign w:val="center"/>
            <w:hideMark/>
          </w:tcPr>
          <w:p w14:paraId="45B6B574" w14:textId="77777777" w:rsidR="00CF4997" w:rsidRPr="00CF4997" w:rsidRDefault="00CF4997">
            <w:pPr>
              <w:keepNext/>
              <w:keepLines/>
              <w:spacing w:after="0"/>
              <w:jc w:val="center"/>
              <w:rPr>
                <w:lang w:val="en-US" w:eastAsia="zh-CN"/>
              </w:rPr>
            </w:pPr>
            <w:r w:rsidRPr="00CF4997">
              <w:rPr>
                <w:lang w:val="en-US" w:eastAsia="zh-CN"/>
              </w:rPr>
              <w:t>8</w:t>
            </w:r>
          </w:p>
        </w:tc>
        <w:tc>
          <w:tcPr>
            <w:tcW w:w="741" w:type="dxa"/>
            <w:tcBorders>
              <w:top w:val="single" w:sz="4" w:space="0" w:color="auto"/>
              <w:left w:val="single" w:sz="4" w:space="0" w:color="auto"/>
              <w:bottom w:val="single" w:sz="4" w:space="0" w:color="auto"/>
              <w:right w:val="single" w:sz="4" w:space="0" w:color="auto"/>
            </w:tcBorders>
            <w:vAlign w:val="center"/>
            <w:hideMark/>
          </w:tcPr>
          <w:p w14:paraId="0D5BFCE8" w14:textId="77777777" w:rsidR="00CF4997" w:rsidRPr="00CF4997" w:rsidRDefault="00CF4997">
            <w:pPr>
              <w:keepNext/>
              <w:keepLines/>
              <w:spacing w:after="0"/>
              <w:jc w:val="center"/>
              <w:rPr>
                <w:lang w:eastAsia="zh-CN"/>
              </w:rPr>
            </w:pPr>
            <w:r w:rsidRPr="00CF4997">
              <w:rPr>
                <w:lang w:eastAsia="zh-CN"/>
              </w:rPr>
              <w:t>70%</w:t>
            </w:r>
          </w:p>
        </w:tc>
      </w:tr>
      <w:tr w:rsidR="00CF4997" w:rsidRPr="00CF4997" w14:paraId="2C62626A" w14:textId="77777777" w:rsidTr="00CF4997">
        <w:trPr>
          <w:trHeight w:val="548"/>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74D2130E" w14:textId="77777777" w:rsidR="00CF4997" w:rsidRPr="00CF4997" w:rsidRDefault="00CF4997">
            <w:pPr>
              <w:keepNext/>
              <w:keepLines/>
              <w:spacing w:after="0"/>
              <w:jc w:val="center"/>
              <w:rPr>
                <w:lang w:eastAsia="zh-CN"/>
              </w:rPr>
            </w:pPr>
            <w:r w:rsidRPr="00CF4997">
              <w:rPr>
                <w:lang w:eastAsia="zh-CN"/>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3A31F44D" w14:textId="77777777" w:rsidR="00CF4997" w:rsidRPr="00CF4997" w:rsidRDefault="00CF4997">
            <w:pPr>
              <w:keepNext/>
              <w:keepLines/>
              <w:spacing w:after="0"/>
              <w:jc w:val="center"/>
              <w:rPr>
                <w:lang w:eastAsia="zh-CN"/>
              </w:rPr>
            </w:pPr>
            <w:r w:rsidRPr="00CF4997">
              <w:rPr>
                <w:lang w:val="en-US" w:eastAsia="zh-CN"/>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2975FD53" w14:textId="77777777" w:rsidR="00CF4997" w:rsidRPr="00CF4997" w:rsidRDefault="00CF4997">
            <w:pPr>
              <w:keepNext/>
              <w:keepLines/>
              <w:spacing w:after="0"/>
              <w:jc w:val="center"/>
              <w:rPr>
                <w:lang w:eastAsia="zh-CN"/>
              </w:rPr>
            </w:pPr>
            <w:r w:rsidRPr="00CF4997">
              <w:rPr>
                <w:lang w:val="en-US" w:eastAsia="zh-CN"/>
              </w:rPr>
              <w:t>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2E841A57" w14:textId="77777777" w:rsidR="00CF4997" w:rsidRPr="00CF4997" w:rsidRDefault="00CF4997">
            <w:pPr>
              <w:keepNext/>
              <w:keepLines/>
              <w:spacing w:after="0"/>
              <w:jc w:val="center"/>
              <w:rPr>
                <w:lang w:eastAsia="zh-CN"/>
              </w:rPr>
            </w:pPr>
            <w:r w:rsidRPr="00CF4997">
              <w:rPr>
                <w:lang w:eastAsia="zh-CN"/>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CF3567F" w14:textId="77777777" w:rsidR="00CF4997" w:rsidRPr="00CF4997" w:rsidRDefault="00CF4997">
            <w:pPr>
              <w:keepNext/>
              <w:keepLines/>
              <w:spacing w:after="0"/>
              <w:jc w:val="center"/>
              <w:rPr>
                <w:lang w:eastAsia="zh-CN"/>
              </w:rPr>
            </w:pPr>
            <w:r w:rsidRPr="00CF4997">
              <w:rPr>
                <w:lang w:eastAsia="zh-CN"/>
              </w:rPr>
              <w:t>NTN TDLA100-1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4A0647" w14:textId="77777777" w:rsidR="00CF4997" w:rsidRPr="00CF4997" w:rsidRDefault="00CF4997">
            <w:pPr>
              <w:keepNext/>
              <w:keepLines/>
              <w:spacing w:after="0"/>
              <w:jc w:val="center"/>
              <w:rPr>
                <w:lang w:val="en-US" w:eastAsia="zh-CN"/>
              </w:rPr>
            </w:pPr>
            <w:r w:rsidRPr="00CF4997">
              <w:rPr>
                <w:lang w:val="en-US" w:eastAsia="zh-CN"/>
              </w:rPr>
              <w:t>A16-2 (Note 2)</w:t>
            </w:r>
          </w:p>
        </w:tc>
        <w:tc>
          <w:tcPr>
            <w:tcW w:w="836" w:type="dxa"/>
            <w:tcBorders>
              <w:top w:val="single" w:sz="4" w:space="0" w:color="auto"/>
              <w:left w:val="single" w:sz="4" w:space="0" w:color="auto"/>
              <w:bottom w:val="single" w:sz="4" w:space="0" w:color="auto"/>
              <w:right w:val="single" w:sz="4" w:space="0" w:color="auto"/>
            </w:tcBorders>
            <w:vAlign w:val="center"/>
            <w:hideMark/>
          </w:tcPr>
          <w:p w14:paraId="38DF97DA" w14:textId="77777777" w:rsidR="00CF4997" w:rsidRPr="00CF4997" w:rsidRDefault="00CF4997">
            <w:pPr>
              <w:keepNext/>
              <w:keepLines/>
              <w:spacing w:after="0"/>
              <w:jc w:val="center"/>
              <w:rPr>
                <w:lang w:eastAsia="zh-CN"/>
              </w:rPr>
            </w:pPr>
            <w:r w:rsidRPr="00CF4997">
              <w:rPr>
                <w:lang w:eastAsia="zh-CN"/>
              </w:rPr>
              <w:t>128 Hz</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D159AA" w14:textId="77777777" w:rsidR="00CF4997" w:rsidRPr="00CF4997" w:rsidRDefault="00CF4997">
            <w:pPr>
              <w:keepNext/>
              <w:keepLines/>
              <w:spacing w:after="0"/>
              <w:jc w:val="center"/>
              <w:rPr>
                <w:lang w:eastAsia="zh-CN"/>
              </w:rPr>
            </w:pPr>
            <w:r w:rsidRPr="00CF4997">
              <w:rPr>
                <w:lang w:val="en-US" w:eastAsia="zh-CN"/>
              </w:rPr>
              <w:t>128</w:t>
            </w:r>
          </w:p>
        </w:tc>
        <w:tc>
          <w:tcPr>
            <w:tcW w:w="888" w:type="dxa"/>
            <w:tcBorders>
              <w:top w:val="single" w:sz="4" w:space="0" w:color="auto"/>
              <w:left w:val="single" w:sz="4" w:space="0" w:color="auto"/>
              <w:bottom w:val="single" w:sz="4" w:space="0" w:color="auto"/>
              <w:right w:val="single" w:sz="4" w:space="0" w:color="auto"/>
            </w:tcBorders>
            <w:vAlign w:val="center"/>
            <w:hideMark/>
          </w:tcPr>
          <w:p w14:paraId="1E69B5F0" w14:textId="77777777" w:rsidR="00CF4997" w:rsidRPr="00CF4997" w:rsidRDefault="00CF4997">
            <w:pPr>
              <w:keepNext/>
              <w:keepLines/>
              <w:spacing w:after="0"/>
              <w:jc w:val="center"/>
              <w:rPr>
                <w:lang w:eastAsia="zh-CN"/>
              </w:rPr>
            </w:pPr>
            <w:r w:rsidRPr="00CF4997">
              <w:rPr>
                <w:lang w:val="en-US" w:eastAsia="zh-CN"/>
              </w:rPr>
              <w:t>8</w:t>
            </w:r>
          </w:p>
        </w:tc>
        <w:tc>
          <w:tcPr>
            <w:tcW w:w="741" w:type="dxa"/>
            <w:tcBorders>
              <w:top w:val="single" w:sz="4" w:space="0" w:color="auto"/>
              <w:left w:val="single" w:sz="4" w:space="0" w:color="auto"/>
              <w:bottom w:val="single" w:sz="4" w:space="0" w:color="auto"/>
              <w:right w:val="single" w:sz="4" w:space="0" w:color="auto"/>
            </w:tcBorders>
            <w:vAlign w:val="center"/>
            <w:hideMark/>
          </w:tcPr>
          <w:p w14:paraId="5875704F" w14:textId="77777777" w:rsidR="00CF4997" w:rsidRPr="00CF4997" w:rsidRDefault="00CF4997">
            <w:pPr>
              <w:keepNext/>
              <w:keepLines/>
              <w:spacing w:after="0"/>
              <w:jc w:val="center"/>
              <w:rPr>
                <w:lang w:eastAsia="zh-CN"/>
              </w:rPr>
            </w:pPr>
            <w:r w:rsidRPr="00CF4997">
              <w:rPr>
                <w:lang w:eastAsia="zh-CN"/>
              </w:rPr>
              <w:t>70%</w:t>
            </w:r>
          </w:p>
        </w:tc>
      </w:tr>
      <w:tr w:rsidR="00CF4997" w:rsidRPr="00CF4997" w14:paraId="6BB6C35D" w14:textId="77777777" w:rsidTr="00CF4997">
        <w:trPr>
          <w:trHeight w:val="548"/>
          <w:jc w:val="center"/>
        </w:trPr>
        <w:tc>
          <w:tcPr>
            <w:tcW w:w="8605" w:type="dxa"/>
            <w:gridSpan w:val="10"/>
            <w:tcBorders>
              <w:top w:val="single" w:sz="4" w:space="0" w:color="auto"/>
              <w:left w:val="single" w:sz="4" w:space="0" w:color="auto"/>
              <w:bottom w:val="single" w:sz="4" w:space="0" w:color="auto"/>
              <w:right w:val="single" w:sz="4" w:space="0" w:color="auto"/>
            </w:tcBorders>
            <w:vAlign w:val="center"/>
            <w:hideMark/>
          </w:tcPr>
          <w:p w14:paraId="55663C92" w14:textId="77777777" w:rsidR="00CF4997" w:rsidRPr="00CF4997" w:rsidRDefault="00CF4997">
            <w:pPr>
              <w:keepNext/>
              <w:keepLines/>
              <w:spacing w:after="0"/>
              <w:jc w:val="both"/>
              <w:rPr>
                <w:lang w:val="en-US" w:eastAsia="zh-CN"/>
              </w:rPr>
            </w:pPr>
            <w:r w:rsidRPr="00CF4997">
              <w:rPr>
                <w:lang w:val="en-US" w:eastAsia="zh-CN"/>
              </w:rPr>
              <w:t>Note 1: The MCS is defined in the Annex A.7.1 of TS 36.108.</w:t>
            </w:r>
          </w:p>
          <w:p w14:paraId="4E2E927E" w14:textId="77777777" w:rsidR="00CF4997" w:rsidRPr="00CF4997" w:rsidRDefault="00CF4997">
            <w:pPr>
              <w:keepNext/>
              <w:keepLines/>
              <w:spacing w:after="0"/>
              <w:jc w:val="both"/>
              <w:rPr>
                <w:lang w:val="en-US" w:eastAsia="zh-CN"/>
              </w:rPr>
            </w:pPr>
            <w:r w:rsidRPr="00CF4997">
              <w:rPr>
                <w:lang w:val="en-US" w:eastAsia="zh-CN"/>
              </w:rPr>
              <w:t>Note 2: The MCS is defined in the Annex A.16.1 of TS 36.104.</w:t>
            </w:r>
          </w:p>
        </w:tc>
      </w:tr>
    </w:tbl>
    <w:p w14:paraId="5D71AD96" w14:textId="77777777" w:rsidR="00CF4997" w:rsidRPr="00CF4997" w:rsidRDefault="00CF4997" w:rsidP="00CF4997">
      <w:pPr>
        <w:rPr>
          <w:b/>
          <w:color w:val="000000" w:themeColor="text1"/>
          <w:u w:val="single"/>
          <w:lang w:val="en-US" w:eastAsia="zh-CN"/>
        </w:rPr>
      </w:pPr>
    </w:p>
    <w:p w14:paraId="452C7295" w14:textId="65172785" w:rsidR="00846B03" w:rsidRPr="00CF4997" w:rsidRDefault="00846B03">
      <w:pPr>
        <w:pStyle w:val="BodyText"/>
        <w:rPr>
          <w:lang w:val="en-US"/>
        </w:rPr>
      </w:pPr>
    </w:p>
    <w:p w14:paraId="0D75860F" w14:textId="77777777" w:rsidR="00CF4997" w:rsidRDefault="00CF4997">
      <w:pPr>
        <w:pStyle w:val="BodyText"/>
      </w:pPr>
    </w:p>
    <w:p w14:paraId="5534854F" w14:textId="00C33700" w:rsidR="00846B03" w:rsidRDefault="00846B03">
      <w:pPr>
        <w:pStyle w:val="BodyText"/>
      </w:pPr>
    </w:p>
    <w:p w14:paraId="5AEB16F7" w14:textId="289E80CF" w:rsidR="00846B03" w:rsidRDefault="00000000">
      <w:pPr>
        <w:spacing w:after="0" w:line="252" w:lineRule="auto"/>
        <w:outlineLvl w:val="5"/>
        <w:rPr>
          <w:rFonts w:ascii="Arial" w:hAnsi="Arial" w:cs="Arial"/>
          <w:b/>
          <w:lang w:eastAsia="en-US"/>
        </w:rPr>
      </w:pPr>
      <w:r>
        <w:rPr>
          <w:rFonts w:ascii="Arial" w:hAnsi="Arial" w:cs="Arial"/>
          <w:b/>
          <w:lang w:eastAsia="en-US"/>
        </w:rPr>
        <w:t>RAN4#114bis, April’25</w:t>
      </w:r>
    </w:p>
    <w:p w14:paraId="4DF555CC" w14:textId="30FE0577" w:rsidR="00321060" w:rsidRDefault="006B7684">
      <w:pPr>
        <w:pStyle w:val="BodyText"/>
        <w:rPr>
          <w:u w:val="single"/>
        </w:rPr>
      </w:pPr>
      <w:bookmarkStart w:id="83" w:name="OLE_LINK91"/>
      <w:r w:rsidRPr="006B7684">
        <w:rPr>
          <w:noProof/>
          <w:u w:val="single"/>
          <w:lang w:val="en-US"/>
        </w:rPr>
        <w:lastRenderedPageBreak/>
        <mc:AlternateContent>
          <mc:Choice Requires="wps">
            <w:drawing>
              <wp:anchor distT="45720" distB="45720" distL="114300" distR="114300" simplePos="0" relativeHeight="251677696" behindDoc="0" locked="0" layoutInCell="1" allowOverlap="1" wp14:anchorId="0D3A1C37" wp14:editId="1204AD43">
                <wp:simplePos x="0" y="0"/>
                <wp:positionH relativeFrom="column">
                  <wp:posOffset>1270</wp:posOffset>
                </wp:positionH>
                <wp:positionV relativeFrom="paragraph">
                  <wp:posOffset>439420</wp:posOffset>
                </wp:positionV>
                <wp:extent cx="6489700" cy="5833110"/>
                <wp:effectExtent l="0" t="0" r="25400" b="1524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5833110"/>
                        </a:xfrm>
                        <a:prstGeom prst="rect">
                          <a:avLst/>
                        </a:prstGeom>
                        <a:solidFill>
                          <a:srgbClr val="FFFFFF"/>
                        </a:solidFill>
                        <a:ln w="9525">
                          <a:solidFill>
                            <a:srgbClr val="000000"/>
                          </a:solidFill>
                          <a:miter lim="800000"/>
                          <a:headEnd/>
                          <a:tailEnd/>
                        </a:ln>
                      </wps:spPr>
                      <wps:txbx>
                        <w:txbxContent>
                          <w:p w14:paraId="35FAEF02" w14:textId="60061E9C" w:rsidR="006B7684" w:rsidRPr="006B7684" w:rsidRDefault="006B7684" w:rsidP="006B7684">
                            <w:pPr>
                              <w:rPr>
                                <w:b/>
                                <w:color w:val="000000" w:themeColor="text1"/>
                                <w:sz w:val="18"/>
                                <w:szCs w:val="18"/>
                                <w:u w:val="single"/>
                                <w:lang w:val="en-US" w:eastAsia="ko-KR"/>
                              </w:rPr>
                            </w:pPr>
                            <w:r w:rsidRPr="006B7684">
                              <w:rPr>
                                <w:b/>
                                <w:color w:val="000000" w:themeColor="text1"/>
                                <w:sz w:val="18"/>
                                <w:szCs w:val="18"/>
                                <w:u w:val="single"/>
                                <w:lang w:val="en-US" w:eastAsia="ko-KR"/>
                              </w:rPr>
                              <w:t xml:space="preserve">Issue 1-1: Draft CR to TS 36.108 for supporting regenerative payload with satellite </w:t>
                            </w:r>
                            <w:proofErr w:type="gramStart"/>
                            <w:r w:rsidRPr="006B7684">
                              <w:rPr>
                                <w:b/>
                                <w:color w:val="000000" w:themeColor="text1"/>
                                <w:sz w:val="18"/>
                                <w:szCs w:val="18"/>
                                <w:u w:val="single"/>
                                <w:lang w:val="en-US" w:eastAsia="ko-KR"/>
                              </w:rPr>
                              <w:t>payload</w:t>
                            </w:r>
                            <w:proofErr w:type="gramEnd"/>
                          </w:p>
                          <w:p w14:paraId="76AFEC13" w14:textId="77777777" w:rsidR="006B7684" w:rsidRPr="006B7684" w:rsidRDefault="006B7684" w:rsidP="006B7684">
                            <w:pPr>
                              <w:pStyle w:val="ListParagraph"/>
                              <w:widowControl/>
                              <w:numPr>
                                <w:ilvl w:val="0"/>
                                <w:numId w:val="40"/>
                              </w:numPr>
                              <w:autoSpaceDN w:val="0"/>
                              <w:spacing w:after="120"/>
                              <w:ind w:leftChars="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40ED24EC" w14:textId="6B565EC8" w:rsidR="006B7684" w:rsidRPr="00563037" w:rsidRDefault="006B7684" w:rsidP="00563037">
                            <w:pPr>
                              <w:pStyle w:val="ListParagraph"/>
                              <w:widowControl/>
                              <w:numPr>
                                <w:ilvl w:val="1"/>
                                <w:numId w:val="40"/>
                              </w:numPr>
                              <w:autoSpaceDN w:val="0"/>
                              <w:spacing w:after="120"/>
                              <w:ind w:leftChars="0"/>
                              <w:jc w:val="left"/>
                              <w:rPr>
                                <w:rFonts w:ascii="Times New Roman" w:eastAsia="SimSun" w:hAnsi="Times New Roman"/>
                                <w:color w:val="000000" w:themeColor="text1"/>
                                <w:sz w:val="18"/>
                                <w:szCs w:val="18"/>
                                <w:lang w:eastAsia="zh-CN"/>
                              </w:rPr>
                            </w:pPr>
                            <w:r w:rsidRPr="006B7684">
                              <w:rPr>
                                <w:rFonts w:ascii="Times New Roman" w:eastAsia="新細明體" w:hAnsi="Times New Roman"/>
                                <w:color w:val="000000" w:themeColor="text1"/>
                                <w:sz w:val="18"/>
                                <w:szCs w:val="18"/>
                                <w:lang w:eastAsia="zh-TW"/>
                              </w:rPr>
                              <w:t xml:space="preserve">Agree </w:t>
                            </w:r>
                            <w:r w:rsidRPr="006B7684">
                              <w:rPr>
                                <w:rFonts w:ascii="Times New Roman" w:eastAsia="SimSun" w:hAnsi="Times New Roman"/>
                                <w:color w:val="000000" w:themeColor="text1"/>
                                <w:sz w:val="18"/>
                                <w:szCs w:val="18"/>
                                <w:lang w:eastAsia="zh-CN"/>
                              </w:rPr>
                              <w:t xml:space="preserve">the draft CR R4-2504715. </w:t>
                            </w:r>
                          </w:p>
                          <w:p w14:paraId="396A4859" w14:textId="77777777" w:rsidR="006B7684" w:rsidRPr="006B7684" w:rsidRDefault="006B7684" w:rsidP="006B7684">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sidRPr="006B7684">
                              <w:rPr>
                                <w:rFonts w:ascii="Times New Roman" w:eastAsiaTheme="minorEastAsia" w:hAnsi="Times New Roman"/>
                                <w:b/>
                                <w:color w:val="000000" w:themeColor="text1"/>
                                <w:sz w:val="18"/>
                                <w:szCs w:val="18"/>
                                <w:u w:val="single"/>
                                <w:lang w:val="en-US" w:eastAsia="ko-KR"/>
                              </w:rPr>
                              <w:t xml:space="preserve">Issue 2-1: Is it feasible to introduce support of TDM </w:t>
                            </w:r>
                            <w:proofErr w:type="gramStart"/>
                            <w:r w:rsidRPr="006B7684">
                              <w:rPr>
                                <w:rFonts w:ascii="Times New Roman" w:eastAsiaTheme="minorEastAsia" w:hAnsi="Times New Roman"/>
                                <w:b/>
                                <w:color w:val="000000" w:themeColor="text1"/>
                                <w:sz w:val="18"/>
                                <w:szCs w:val="18"/>
                                <w:u w:val="single"/>
                                <w:lang w:val="en-US" w:eastAsia="ko-KR"/>
                              </w:rPr>
                              <w:t>DMRS  as</w:t>
                            </w:r>
                            <w:proofErr w:type="gramEnd"/>
                            <w:r w:rsidRPr="006B7684">
                              <w:rPr>
                                <w:rFonts w:ascii="Times New Roman" w:eastAsiaTheme="minorEastAsia" w:hAnsi="Times New Roman"/>
                                <w:b/>
                                <w:color w:val="000000" w:themeColor="text1"/>
                                <w:sz w:val="18"/>
                                <w:szCs w:val="18"/>
                                <w:u w:val="single"/>
                                <w:lang w:val="en-US" w:eastAsia="ko-KR"/>
                              </w:rPr>
                              <w:t xml:space="preserve"> per the description in R1-2501512?</w:t>
                            </w:r>
                          </w:p>
                          <w:p w14:paraId="3D664883" w14:textId="77777777" w:rsidR="006B7684" w:rsidRPr="006B7684" w:rsidRDefault="006B7684" w:rsidP="006B7684">
                            <w:pPr>
                              <w:pStyle w:val="ListParagraph"/>
                              <w:widowControl/>
                              <w:numPr>
                                <w:ilvl w:val="0"/>
                                <w:numId w:val="37"/>
                              </w:numPr>
                              <w:autoSpaceDN w:val="0"/>
                              <w:spacing w:after="120"/>
                              <w:ind w:leftChars="0" w:left="72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17F89CB0" w14:textId="77777777" w:rsidR="006B7684" w:rsidRPr="006B7684" w:rsidRDefault="006B7684" w:rsidP="006B7684">
                            <w:pPr>
                              <w:pStyle w:val="ListParagraph"/>
                              <w:widowControl/>
                              <w:numPr>
                                <w:ilvl w:val="1"/>
                                <w:numId w:val="37"/>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 xml:space="preserve">It is feasible for the UE to maintain the phase continuity across the blank DMRS symbol in TDM DMRS scheme. </w:t>
                            </w:r>
                          </w:p>
                          <w:p w14:paraId="1D61F393" w14:textId="225FF184" w:rsidR="006B7684" w:rsidRPr="00563037" w:rsidRDefault="006B7684" w:rsidP="00563037">
                            <w:pPr>
                              <w:pStyle w:val="ListParagraph"/>
                              <w:widowControl/>
                              <w:numPr>
                                <w:ilvl w:val="1"/>
                                <w:numId w:val="37"/>
                              </w:numPr>
                              <w:autoSpaceDN w:val="0"/>
                              <w:spacing w:after="120"/>
                              <w:ind w:leftChars="0"/>
                              <w:jc w:val="left"/>
                              <w:rPr>
                                <w:rFonts w:ascii="Times New Roman" w:eastAsia="SimSun" w:hAnsi="Times New Roman"/>
                                <w:color w:val="000000" w:themeColor="text1"/>
                                <w:sz w:val="18"/>
                                <w:szCs w:val="18"/>
                                <w:lang w:eastAsia="zh-CN"/>
                              </w:rPr>
                            </w:pPr>
                            <w:r w:rsidRPr="006B7684">
                              <w:rPr>
                                <w:rFonts w:ascii="Times New Roman" w:eastAsia="新細明體" w:hAnsi="Times New Roman"/>
                                <w:color w:val="000000" w:themeColor="text1"/>
                                <w:sz w:val="18"/>
                                <w:szCs w:val="18"/>
                                <w:lang w:eastAsia="zh-TW"/>
                              </w:rPr>
                              <w:t>F</w:t>
                            </w:r>
                            <w:r w:rsidRPr="006B7684">
                              <w:rPr>
                                <w:rFonts w:ascii="Times New Roman" w:eastAsia="SimSun" w:hAnsi="Times New Roman"/>
                                <w:color w:val="000000" w:themeColor="text1"/>
                                <w:sz w:val="18"/>
                                <w:szCs w:val="18"/>
                                <w:lang w:eastAsia="zh-CN"/>
                              </w:rPr>
                              <w:t>urther discuss potential need for requirements if TDM DMRS would be specified (e.g., the measurement time for frequency error requirement).</w:t>
                            </w:r>
                          </w:p>
                          <w:p w14:paraId="35608443" w14:textId="77777777" w:rsidR="006B7684" w:rsidRPr="006B7684" w:rsidRDefault="006B7684" w:rsidP="006B7684">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sidRPr="006B7684">
                              <w:rPr>
                                <w:rFonts w:ascii="Times New Roman" w:eastAsiaTheme="minorEastAsia" w:hAnsi="Times New Roman"/>
                                <w:b/>
                                <w:color w:val="000000" w:themeColor="text1"/>
                                <w:sz w:val="18"/>
                                <w:szCs w:val="18"/>
                                <w:u w:val="single"/>
                                <w:lang w:val="en-US" w:eastAsia="ko-KR"/>
                              </w:rPr>
                              <w:t xml:space="preserve">Issue 2-2: Whether NW would need to use CFO grouping or resynchronization schemes to avoid frequency inaccuracy between a pair of </w:t>
                            </w:r>
                            <w:proofErr w:type="gramStart"/>
                            <w:r w:rsidRPr="006B7684">
                              <w:rPr>
                                <w:rFonts w:ascii="Times New Roman" w:eastAsiaTheme="minorEastAsia" w:hAnsi="Times New Roman"/>
                                <w:b/>
                                <w:color w:val="000000" w:themeColor="text1"/>
                                <w:sz w:val="18"/>
                                <w:szCs w:val="18"/>
                                <w:u w:val="single"/>
                                <w:lang w:val="en-US" w:eastAsia="ko-KR"/>
                              </w:rPr>
                              <w:t>OCC</w:t>
                            </w:r>
                            <w:proofErr w:type="gramEnd"/>
                            <w:r w:rsidRPr="006B7684">
                              <w:rPr>
                                <w:rFonts w:ascii="Times New Roman" w:eastAsiaTheme="minorEastAsia" w:hAnsi="Times New Roman"/>
                                <w:b/>
                                <w:color w:val="000000" w:themeColor="text1"/>
                                <w:sz w:val="18"/>
                                <w:szCs w:val="18"/>
                                <w:u w:val="single"/>
                                <w:lang w:val="en-US" w:eastAsia="ko-KR"/>
                              </w:rPr>
                              <w:t xml:space="preserve"> UEs and whether this will result in UE RF specification impacts. </w:t>
                            </w:r>
                          </w:p>
                          <w:p w14:paraId="52BED016" w14:textId="77777777" w:rsidR="006B7684" w:rsidRPr="006B7684" w:rsidRDefault="006B7684" w:rsidP="006B7684">
                            <w:pPr>
                              <w:pStyle w:val="ListParagraph"/>
                              <w:widowControl/>
                              <w:numPr>
                                <w:ilvl w:val="0"/>
                                <w:numId w:val="37"/>
                              </w:numPr>
                              <w:autoSpaceDN w:val="0"/>
                              <w:spacing w:after="120"/>
                              <w:ind w:leftChars="0" w:left="72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7D41BC59" w14:textId="77777777" w:rsidR="006B7684" w:rsidRPr="006B7684" w:rsidRDefault="006B7684" w:rsidP="006B7684">
                            <w:pPr>
                              <w:pStyle w:val="ListParagraph"/>
                              <w:widowControl/>
                              <w:numPr>
                                <w:ilvl w:val="1"/>
                                <w:numId w:val="37"/>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 xml:space="preserve">FFS CFO group requirements for UE and </w:t>
                            </w:r>
                            <w:proofErr w:type="spellStart"/>
                            <w:r w:rsidRPr="006B7684">
                              <w:rPr>
                                <w:rFonts w:ascii="Times New Roman" w:eastAsia="SimSun" w:hAnsi="Times New Roman"/>
                                <w:color w:val="000000" w:themeColor="text1"/>
                                <w:sz w:val="18"/>
                                <w:szCs w:val="18"/>
                                <w:lang w:eastAsia="zh-CN"/>
                              </w:rPr>
                              <w:t>gNB</w:t>
                            </w:r>
                            <w:proofErr w:type="spellEnd"/>
                            <w:r w:rsidRPr="006B7684">
                              <w:rPr>
                                <w:rFonts w:ascii="Times New Roman" w:eastAsia="SimSun" w:hAnsi="Times New Roman"/>
                                <w:color w:val="000000" w:themeColor="text1"/>
                                <w:sz w:val="18"/>
                                <w:szCs w:val="18"/>
                                <w:lang w:eastAsia="zh-CN"/>
                              </w:rPr>
                              <w:t>.</w:t>
                            </w:r>
                          </w:p>
                          <w:p w14:paraId="0198BBF6" w14:textId="5485BD11" w:rsidR="006B7684" w:rsidRPr="00563037" w:rsidRDefault="006B7684" w:rsidP="00563037">
                            <w:pPr>
                              <w:pStyle w:val="ListParagraph"/>
                              <w:widowControl/>
                              <w:numPr>
                                <w:ilvl w:val="1"/>
                                <w:numId w:val="37"/>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sidRPr="006B7684">
                              <w:rPr>
                                <w:rFonts w:ascii="Times New Roman" w:eastAsia="新細明體" w:hAnsi="Times New Roman"/>
                                <w:color w:val="000000" w:themeColor="text1"/>
                                <w:sz w:val="18"/>
                                <w:szCs w:val="18"/>
                                <w:lang w:eastAsia="zh-TW"/>
                              </w:rPr>
                              <w:t>Other methods to ensure the CFO grouping performance are not precluded if time allowed.</w:t>
                            </w:r>
                          </w:p>
                          <w:p w14:paraId="1976B6A7" w14:textId="77777777" w:rsidR="006B7684" w:rsidRPr="006B7684" w:rsidRDefault="006B7684" w:rsidP="006B7684">
                            <w:pPr>
                              <w:pStyle w:val="Heading4"/>
                              <w:spacing w:before="0" w:after="60"/>
                              <w:ind w:left="864" w:hanging="864"/>
                              <w:rPr>
                                <w:rFonts w:ascii="Times New Roman" w:eastAsiaTheme="minorEastAsia" w:hAnsi="Times New Roman"/>
                                <w:b/>
                                <w:sz w:val="18"/>
                                <w:szCs w:val="18"/>
                                <w:u w:val="single"/>
                                <w:lang w:val="en-US" w:eastAsia="ko-KR"/>
                              </w:rPr>
                            </w:pPr>
                            <w:r w:rsidRPr="006B7684">
                              <w:rPr>
                                <w:rFonts w:ascii="Times New Roman" w:eastAsiaTheme="minorEastAsia" w:hAnsi="Times New Roman"/>
                                <w:b/>
                                <w:sz w:val="18"/>
                                <w:szCs w:val="18"/>
                                <w:u w:val="single"/>
                                <w:lang w:val="en-US" w:eastAsia="ko-KR"/>
                              </w:rPr>
                              <w:t xml:space="preserve">Issue 3-1: Whether any of the following measurement quantities, described in clause 5.2 of TS 36.214, are applicable for NB-IoT-based NTN and/or </w:t>
                            </w:r>
                            <w:proofErr w:type="spellStart"/>
                            <w:r w:rsidRPr="006B7684">
                              <w:rPr>
                                <w:rFonts w:ascii="Times New Roman" w:eastAsiaTheme="minorEastAsia" w:hAnsi="Times New Roman"/>
                                <w:b/>
                                <w:sz w:val="18"/>
                                <w:szCs w:val="18"/>
                                <w:u w:val="single"/>
                                <w:lang w:val="en-US" w:eastAsia="ko-KR"/>
                              </w:rPr>
                              <w:t>eMTC</w:t>
                            </w:r>
                            <w:proofErr w:type="spellEnd"/>
                            <w:r w:rsidRPr="006B7684">
                              <w:rPr>
                                <w:rFonts w:ascii="Times New Roman" w:eastAsiaTheme="minorEastAsia" w:hAnsi="Times New Roman"/>
                                <w:b/>
                                <w:sz w:val="18"/>
                                <w:szCs w:val="18"/>
                                <w:u w:val="single"/>
                                <w:lang w:val="en-US" w:eastAsia="ko-KR"/>
                              </w:rPr>
                              <w:t>-based NTN:</w:t>
                            </w:r>
                          </w:p>
                          <w:p w14:paraId="7A49E0AF" w14:textId="77777777" w:rsidR="006B7684" w:rsidRPr="006B7684" w:rsidRDefault="006B7684" w:rsidP="006B7684">
                            <w:pPr>
                              <w:numPr>
                                <w:ilvl w:val="1"/>
                                <w:numId w:val="41"/>
                              </w:numPr>
                              <w:overflowPunct/>
                              <w:autoSpaceDE/>
                              <w:autoSpaceDN/>
                              <w:adjustRightInd/>
                              <w:spacing w:after="160" w:line="254" w:lineRule="auto"/>
                              <w:textAlignment w:val="auto"/>
                              <w:rPr>
                                <w:rFonts w:eastAsiaTheme="minorEastAsia"/>
                                <w:b/>
                                <w:sz w:val="18"/>
                                <w:szCs w:val="18"/>
                                <w:u w:val="single"/>
                                <w:lang w:val="en-US" w:eastAsia="ko-KR"/>
                              </w:rPr>
                            </w:pPr>
                            <w:r w:rsidRPr="006B7684">
                              <w:rPr>
                                <w:b/>
                                <w:sz w:val="18"/>
                                <w:szCs w:val="18"/>
                                <w:u w:val="single"/>
                                <w:lang w:val="en-US" w:eastAsia="ko-KR"/>
                              </w:rPr>
                              <w:t>DL RS TX power</w:t>
                            </w:r>
                          </w:p>
                          <w:p w14:paraId="7F3D865E" w14:textId="77777777" w:rsidR="006B7684" w:rsidRPr="006B7684" w:rsidRDefault="006B7684" w:rsidP="006B7684">
                            <w:pPr>
                              <w:numPr>
                                <w:ilvl w:val="1"/>
                                <w:numId w:val="41"/>
                              </w:numPr>
                              <w:overflowPunct/>
                              <w:autoSpaceDE/>
                              <w:autoSpaceDN/>
                              <w:adjustRightInd/>
                              <w:spacing w:after="160" w:line="254" w:lineRule="auto"/>
                              <w:textAlignment w:val="auto"/>
                              <w:rPr>
                                <w:b/>
                                <w:sz w:val="18"/>
                                <w:szCs w:val="18"/>
                                <w:u w:val="single"/>
                                <w:lang w:val="en-US" w:eastAsia="ko-KR"/>
                              </w:rPr>
                            </w:pPr>
                            <w:r w:rsidRPr="006B7684">
                              <w:rPr>
                                <w:b/>
                                <w:sz w:val="18"/>
                                <w:szCs w:val="18"/>
                                <w:u w:val="single"/>
                                <w:lang w:val="en-US" w:eastAsia="ko-KR"/>
                              </w:rPr>
                              <w:t>Received Interference Power</w:t>
                            </w:r>
                          </w:p>
                          <w:p w14:paraId="7658BA75" w14:textId="77777777" w:rsidR="006B7684" w:rsidRPr="006B7684" w:rsidRDefault="006B7684" w:rsidP="006B7684">
                            <w:pPr>
                              <w:numPr>
                                <w:ilvl w:val="1"/>
                                <w:numId w:val="41"/>
                              </w:numPr>
                              <w:overflowPunct/>
                              <w:autoSpaceDE/>
                              <w:autoSpaceDN/>
                              <w:adjustRightInd/>
                              <w:spacing w:after="160" w:line="254" w:lineRule="auto"/>
                              <w:textAlignment w:val="auto"/>
                              <w:rPr>
                                <w:b/>
                                <w:sz w:val="18"/>
                                <w:szCs w:val="18"/>
                                <w:u w:val="single"/>
                                <w:lang w:val="en-US" w:eastAsia="ko-KR"/>
                              </w:rPr>
                            </w:pPr>
                            <w:r w:rsidRPr="006B7684">
                              <w:rPr>
                                <w:b/>
                                <w:sz w:val="18"/>
                                <w:szCs w:val="18"/>
                                <w:u w:val="single"/>
                                <w:lang w:val="en-US" w:eastAsia="ko-KR"/>
                              </w:rPr>
                              <w:t>Thermal Noise Power</w:t>
                            </w:r>
                          </w:p>
                          <w:p w14:paraId="44F61383" w14:textId="77777777" w:rsidR="006B7684" w:rsidRPr="006B7684" w:rsidRDefault="006B7684" w:rsidP="006B7684">
                            <w:pPr>
                              <w:pStyle w:val="ListParagraph"/>
                              <w:widowControl/>
                              <w:numPr>
                                <w:ilvl w:val="0"/>
                                <w:numId w:val="40"/>
                              </w:numPr>
                              <w:autoSpaceDN w:val="0"/>
                              <w:spacing w:after="120"/>
                              <w:ind w:leftChars="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040D1238" w14:textId="61FB86D0" w:rsidR="006B7684" w:rsidRPr="00563037" w:rsidRDefault="006B7684" w:rsidP="00563037">
                            <w:pPr>
                              <w:pStyle w:val="ListParagraph"/>
                              <w:widowControl/>
                              <w:numPr>
                                <w:ilvl w:val="1"/>
                                <w:numId w:val="40"/>
                              </w:numPr>
                              <w:autoSpaceDN w:val="0"/>
                              <w:spacing w:after="120"/>
                              <w:ind w:leftChars="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All the quantities (i.e., DL RS TX power, received interference power, thermal noise power) above are applicable to NB-IoT/</w:t>
                            </w:r>
                            <w:proofErr w:type="spellStart"/>
                            <w:r w:rsidRPr="006B7684">
                              <w:rPr>
                                <w:rFonts w:ascii="Times New Roman" w:eastAsia="SimSun" w:hAnsi="Times New Roman"/>
                                <w:color w:val="000000" w:themeColor="text1"/>
                                <w:sz w:val="18"/>
                                <w:szCs w:val="18"/>
                                <w:lang w:eastAsia="zh-CN"/>
                              </w:rPr>
                              <w:t>eMTC</w:t>
                            </w:r>
                            <w:proofErr w:type="spellEnd"/>
                            <w:r w:rsidRPr="006B7684">
                              <w:rPr>
                                <w:rFonts w:ascii="Times New Roman" w:eastAsia="SimSun" w:hAnsi="Times New Roman"/>
                                <w:color w:val="000000" w:themeColor="text1"/>
                                <w:sz w:val="18"/>
                                <w:szCs w:val="18"/>
                                <w:lang w:eastAsia="zh-CN"/>
                              </w:rPr>
                              <w:t xml:space="preserve"> NTN SAN.</w:t>
                            </w:r>
                          </w:p>
                          <w:p w14:paraId="221A7C40" w14:textId="77777777" w:rsidR="006B7684" w:rsidRPr="006B7684" w:rsidRDefault="006B7684" w:rsidP="006B7684">
                            <w:pPr>
                              <w:pStyle w:val="Heading4"/>
                              <w:spacing w:before="0" w:after="60"/>
                              <w:ind w:left="864" w:hanging="864"/>
                              <w:rPr>
                                <w:rFonts w:ascii="Times New Roman" w:eastAsiaTheme="minorEastAsia" w:hAnsi="Times New Roman"/>
                                <w:b/>
                                <w:sz w:val="18"/>
                                <w:szCs w:val="18"/>
                                <w:u w:val="single"/>
                                <w:lang w:val="en-US" w:eastAsia="ko-KR"/>
                              </w:rPr>
                            </w:pPr>
                            <w:bookmarkStart w:id="84" w:name="OLE_LINK112"/>
                            <w:r w:rsidRPr="006B7684">
                              <w:rPr>
                                <w:rFonts w:ascii="Times New Roman" w:eastAsiaTheme="minorEastAsia" w:hAnsi="Times New Roman"/>
                                <w:b/>
                                <w:sz w:val="18"/>
                                <w:szCs w:val="18"/>
                                <w:u w:val="single"/>
                                <w:lang w:val="en-US" w:eastAsia="ko-KR"/>
                              </w:rPr>
                              <w:t>Issue 3-2 The reference points for DL RS Tx power, received interference power and thermal noise power.</w:t>
                            </w:r>
                          </w:p>
                          <w:bookmarkEnd w:id="84"/>
                          <w:p w14:paraId="6D1D5AEB" w14:textId="77777777" w:rsidR="006B7684" w:rsidRPr="006B7684" w:rsidRDefault="006B7684" w:rsidP="006B7684">
                            <w:pPr>
                              <w:pStyle w:val="ListParagraph"/>
                              <w:widowControl/>
                              <w:numPr>
                                <w:ilvl w:val="0"/>
                                <w:numId w:val="40"/>
                              </w:numPr>
                              <w:autoSpaceDN w:val="0"/>
                              <w:spacing w:after="120"/>
                              <w:ind w:leftChars="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72BFE65E" w14:textId="1C539EBC" w:rsidR="006B7684" w:rsidRPr="00563037" w:rsidRDefault="006B7684" w:rsidP="006B7684">
                            <w:pPr>
                              <w:pStyle w:val="ListParagraph"/>
                              <w:widowControl/>
                              <w:numPr>
                                <w:ilvl w:val="1"/>
                                <w:numId w:val="40"/>
                              </w:numPr>
                              <w:autoSpaceDN w:val="0"/>
                              <w:spacing w:after="120"/>
                              <w:ind w:leftChars="0"/>
                              <w:jc w:val="left"/>
                              <w:rPr>
                                <w:rFonts w:ascii="Times New Roman" w:eastAsia="SimSun" w:hAnsi="Times New Roman"/>
                                <w:sz w:val="18"/>
                                <w:szCs w:val="18"/>
                                <w:lang w:eastAsia="zh-CN"/>
                              </w:rPr>
                            </w:pPr>
                            <w:r w:rsidRPr="006B7684">
                              <w:rPr>
                                <w:rFonts w:ascii="Times New Roman" w:eastAsia="新細明體" w:hAnsi="Times New Roman"/>
                                <w:color w:val="000000" w:themeColor="text1"/>
                                <w:sz w:val="18"/>
                                <w:szCs w:val="18"/>
                                <w:lang w:eastAsia="zh-TW"/>
                              </w:rPr>
                              <w:t xml:space="preserve">Agree </w:t>
                            </w:r>
                            <w:r w:rsidRPr="006B7684">
                              <w:rPr>
                                <w:rFonts w:ascii="Times New Roman" w:eastAsia="SimSun" w:hAnsi="Times New Roman"/>
                                <w:color w:val="000000" w:themeColor="text1"/>
                                <w:sz w:val="18"/>
                                <w:szCs w:val="18"/>
                                <w:lang w:eastAsia="zh-CN"/>
                              </w:rPr>
                              <w:t>the conclusion of R4-2504718.</w:t>
                            </w:r>
                          </w:p>
                          <w:p w14:paraId="6E52F777" w14:textId="77777777" w:rsidR="006B7684" w:rsidRPr="006B7684" w:rsidRDefault="006B7684" w:rsidP="006B7684">
                            <w:pPr>
                              <w:pStyle w:val="Heading4"/>
                              <w:spacing w:before="0" w:after="60"/>
                              <w:ind w:left="864" w:hanging="864"/>
                              <w:rPr>
                                <w:rFonts w:ascii="Times New Roman" w:eastAsia="新細明體" w:hAnsi="Times New Roman"/>
                                <w:b/>
                                <w:sz w:val="18"/>
                                <w:szCs w:val="18"/>
                                <w:u w:val="single"/>
                                <w:lang w:val="en-US" w:eastAsia="ko-KR"/>
                              </w:rPr>
                            </w:pPr>
                            <w:r w:rsidRPr="006B7684">
                              <w:rPr>
                                <w:rFonts w:ascii="Times New Roman" w:eastAsiaTheme="minorEastAsia" w:hAnsi="Times New Roman"/>
                                <w:b/>
                                <w:sz w:val="18"/>
                                <w:szCs w:val="18"/>
                                <w:u w:val="single"/>
                                <w:lang w:val="en-US" w:eastAsia="ko-KR"/>
                              </w:rPr>
                              <w:t>Issue 4-1: Regarding NB-IoT NTN operating in NR NTN in-band, study the principle of selected specification series:</w:t>
                            </w:r>
                          </w:p>
                          <w:p w14:paraId="7FEC7B13" w14:textId="77777777" w:rsidR="006B7684" w:rsidRPr="006B7684" w:rsidRDefault="006B7684" w:rsidP="006B7684">
                            <w:pPr>
                              <w:pStyle w:val="ListParagraph"/>
                              <w:widowControl/>
                              <w:numPr>
                                <w:ilvl w:val="0"/>
                                <w:numId w:val="40"/>
                              </w:numPr>
                              <w:autoSpaceDN w:val="0"/>
                              <w:spacing w:after="120"/>
                              <w:ind w:leftChars="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6159A615" w14:textId="44AB0A8E" w:rsidR="006B7684" w:rsidRPr="006B7684" w:rsidRDefault="006B7684" w:rsidP="006B7684">
                            <w:pPr>
                              <w:pStyle w:val="ListParagraph"/>
                              <w:widowControl/>
                              <w:numPr>
                                <w:ilvl w:val="1"/>
                                <w:numId w:val="40"/>
                              </w:numPr>
                              <w:autoSpaceDN w:val="0"/>
                              <w:spacing w:after="120"/>
                              <w:ind w:leftChars="0"/>
                              <w:jc w:val="left"/>
                              <w:rPr>
                                <w:rFonts w:ascii="Times New Roman" w:eastAsia="SimSun" w:hAnsi="Times New Roman"/>
                                <w:sz w:val="18"/>
                                <w:szCs w:val="18"/>
                                <w:lang w:eastAsia="zh-CN"/>
                              </w:rPr>
                            </w:pPr>
                            <w:r w:rsidRPr="006B7684">
                              <w:rPr>
                                <w:rFonts w:ascii="Times New Roman" w:eastAsia="SimSun" w:hAnsi="Times New Roman"/>
                                <w:sz w:val="18"/>
                                <w:szCs w:val="18"/>
                                <w:lang w:eastAsia="zh-CN"/>
                              </w:rPr>
                              <w:t xml:space="preserve">The conclusion about the selected specification would be decided in RAN4#115.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3A1C37" id="Text Box 2" o:spid="_x0000_s1027" type="#_x0000_t202" style="position:absolute;margin-left:.1pt;margin-top:34.6pt;width:511pt;height:459.3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">
                <v:textbox>
                  <w:txbxContent>
                    <w:p w14:paraId="35FAEF02" w14:textId="60061E9C" w:rsidR="006B7684" w:rsidRPr="006B7684" w:rsidRDefault="006B7684" w:rsidP="006B7684">
                      <w:pPr>
                        <w:rPr>
                          <w:b/>
                          <w:color w:val="000000" w:themeColor="text1"/>
                          <w:sz w:val="18"/>
                          <w:szCs w:val="18"/>
                          <w:u w:val="single"/>
                          <w:lang w:val="en-US" w:eastAsia="ko-KR"/>
                        </w:rPr>
                      </w:pPr>
                      <w:r w:rsidRPr="006B7684">
                        <w:rPr>
                          <w:b/>
                          <w:color w:val="000000" w:themeColor="text1"/>
                          <w:sz w:val="18"/>
                          <w:szCs w:val="18"/>
                          <w:u w:val="single"/>
                          <w:lang w:val="en-US" w:eastAsia="ko-KR"/>
                        </w:rPr>
                        <w:t xml:space="preserve">Issue 1-1: Draft CR to TS 36.108 for supporting regenerative payload with satellite </w:t>
                      </w:r>
                      <w:proofErr w:type="gramStart"/>
                      <w:r w:rsidRPr="006B7684">
                        <w:rPr>
                          <w:b/>
                          <w:color w:val="000000" w:themeColor="text1"/>
                          <w:sz w:val="18"/>
                          <w:szCs w:val="18"/>
                          <w:u w:val="single"/>
                          <w:lang w:val="en-US" w:eastAsia="ko-KR"/>
                        </w:rPr>
                        <w:t>payload</w:t>
                      </w:r>
                      <w:proofErr w:type="gramEnd"/>
                    </w:p>
                    <w:p w14:paraId="76AFEC13" w14:textId="77777777" w:rsidR="006B7684" w:rsidRPr="006B7684" w:rsidRDefault="006B7684" w:rsidP="006B7684">
                      <w:pPr>
                        <w:pStyle w:val="ListParagraph"/>
                        <w:widowControl/>
                        <w:numPr>
                          <w:ilvl w:val="0"/>
                          <w:numId w:val="40"/>
                        </w:numPr>
                        <w:autoSpaceDN w:val="0"/>
                        <w:spacing w:after="120"/>
                        <w:ind w:leftChars="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40ED24EC" w14:textId="6B565EC8" w:rsidR="006B7684" w:rsidRPr="00563037" w:rsidRDefault="006B7684" w:rsidP="00563037">
                      <w:pPr>
                        <w:pStyle w:val="ListParagraph"/>
                        <w:widowControl/>
                        <w:numPr>
                          <w:ilvl w:val="1"/>
                          <w:numId w:val="40"/>
                        </w:numPr>
                        <w:autoSpaceDN w:val="0"/>
                        <w:spacing w:after="120"/>
                        <w:ind w:leftChars="0"/>
                        <w:jc w:val="left"/>
                        <w:rPr>
                          <w:rFonts w:ascii="Times New Roman" w:eastAsia="SimSun" w:hAnsi="Times New Roman"/>
                          <w:color w:val="000000" w:themeColor="text1"/>
                          <w:sz w:val="18"/>
                          <w:szCs w:val="18"/>
                          <w:lang w:eastAsia="zh-CN"/>
                        </w:rPr>
                      </w:pPr>
                      <w:r w:rsidRPr="006B7684">
                        <w:rPr>
                          <w:rFonts w:ascii="Times New Roman" w:eastAsia="新細明體" w:hAnsi="Times New Roman"/>
                          <w:color w:val="000000" w:themeColor="text1"/>
                          <w:sz w:val="18"/>
                          <w:szCs w:val="18"/>
                          <w:lang w:eastAsia="zh-TW"/>
                        </w:rPr>
                        <w:t xml:space="preserve">Agree </w:t>
                      </w:r>
                      <w:r w:rsidRPr="006B7684">
                        <w:rPr>
                          <w:rFonts w:ascii="Times New Roman" w:eastAsia="SimSun" w:hAnsi="Times New Roman"/>
                          <w:color w:val="000000" w:themeColor="text1"/>
                          <w:sz w:val="18"/>
                          <w:szCs w:val="18"/>
                          <w:lang w:eastAsia="zh-CN"/>
                        </w:rPr>
                        <w:t xml:space="preserve">the draft CR R4-2504715. </w:t>
                      </w:r>
                    </w:p>
                    <w:p w14:paraId="396A4859" w14:textId="77777777" w:rsidR="006B7684" w:rsidRPr="006B7684" w:rsidRDefault="006B7684" w:rsidP="006B7684">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sidRPr="006B7684">
                        <w:rPr>
                          <w:rFonts w:ascii="Times New Roman" w:eastAsiaTheme="minorEastAsia" w:hAnsi="Times New Roman"/>
                          <w:b/>
                          <w:color w:val="000000" w:themeColor="text1"/>
                          <w:sz w:val="18"/>
                          <w:szCs w:val="18"/>
                          <w:u w:val="single"/>
                          <w:lang w:val="en-US" w:eastAsia="ko-KR"/>
                        </w:rPr>
                        <w:t xml:space="preserve">Issue 2-1: Is it feasible to introduce support of TDM </w:t>
                      </w:r>
                      <w:proofErr w:type="gramStart"/>
                      <w:r w:rsidRPr="006B7684">
                        <w:rPr>
                          <w:rFonts w:ascii="Times New Roman" w:eastAsiaTheme="minorEastAsia" w:hAnsi="Times New Roman"/>
                          <w:b/>
                          <w:color w:val="000000" w:themeColor="text1"/>
                          <w:sz w:val="18"/>
                          <w:szCs w:val="18"/>
                          <w:u w:val="single"/>
                          <w:lang w:val="en-US" w:eastAsia="ko-KR"/>
                        </w:rPr>
                        <w:t>DMRS  as</w:t>
                      </w:r>
                      <w:proofErr w:type="gramEnd"/>
                      <w:r w:rsidRPr="006B7684">
                        <w:rPr>
                          <w:rFonts w:ascii="Times New Roman" w:eastAsiaTheme="minorEastAsia" w:hAnsi="Times New Roman"/>
                          <w:b/>
                          <w:color w:val="000000" w:themeColor="text1"/>
                          <w:sz w:val="18"/>
                          <w:szCs w:val="18"/>
                          <w:u w:val="single"/>
                          <w:lang w:val="en-US" w:eastAsia="ko-KR"/>
                        </w:rPr>
                        <w:t xml:space="preserve"> per the description in R1-2501512?</w:t>
                      </w:r>
                    </w:p>
                    <w:p w14:paraId="3D664883" w14:textId="77777777" w:rsidR="006B7684" w:rsidRPr="006B7684" w:rsidRDefault="006B7684" w:rsidP="006B7684">
                      <w:pPr>
                        <w:pStyle w:val="ListParagraph"/>
                        <w:widowControl/>
                        <w:numPr>
                          <w:ilvl w:val="0"/>
                          <w:numId w:val="37"/>
                        </w:numPr>
                        <w:autoSpaceDN w:val="0"/>
                        <w:spacing w:after="120"/>
                        <w:ind w:leftChars="0" w:left="72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17F89CB0" w14:textId="77777777" w:rsidR="006B7684" w:rsidRPr="006B7684" w:rsidRDefault="006B7684" w:rsidP="006B7684">
                      <w:pPr>
                        <w:pStyle w:val="ListParagraph"/>
                        <w:widowControl/>
                        <w:numPr>
                          <w:ilvl w:val="1"/>
                          <w:numId w:val="37"/>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 xml:space="preserve">It is feasible for the UE to maintain the phase continuity across the blank DMRS symbol in TDM DMRS scheme. </w:t>
                      </w:r>
                    </w:p>
                    <w:p w14:paraId="1D61F393" w14:textId="225FF184" w:rsidR="006B7684" w:rsidRPr="00563037" w:rsidRDefault="006B7684" w:rsidP="00563037">
                      <w:pPr>
                        <w:pStyle w:val="ListParagraph"/>
                        <w:widowControl/>
                        <w:numPr>
                          <w:ilvl w:val="1"/>
                          <w:numId w:val="37"/>
                        </w:numPr>
                        <w:autoSpaceDN w:val="0"/>
                        <w:spacing w:after="120"/>
                        <w:ind w:leftChars="0"/>
                        <w:jc w:val="left"/>
                        <w:rPr>
                          <w:rFonts w:ascii="Times New Roman" w:eastAsia="SimSun" w:hAnsi="Times New Roman"/>
                          <w:color w:val="000000" w:themeColor="text1"/>
                          <w:sz w:val="18"/>
                          <w:szCs w:val="18"/>
                          <w:lang w:eastAsia="zh-CN"/>
                        </w:rPr>
                      </w:pPr>
                      <w:r w:rsidRPr="006B7684">
                        <w:rPr>
                          <w:rFonts w:ascii="Times New Roman" w:eastAsia="新細明體" w:hAnsi="Times New Roman"/>
                          <w:color w:val="000000" w:themeColor="text1"/>
                          <w:sz w:val="18"/>
                          <w:szCs w:val="18"/>
                          <w:lang w:eastAsia="zh-TW"/>
                        </w:rPr>
                        <w:t>F</w:t>
                      </w:r>
                      <w:r w:rsidRPr="006B7684">
                        <w:rPr>
                          <w:rFonts w:ascii="Times New Roman" w:eastAsia="SimSun" w:hAnsi="Times New Roman"/>
                          <w:color w:val="000000" w:themeColor="text1"/>
                          <w:sz w:val="18"/>
                          <w:szCs w:val="18"/>
                          <w:lang w:eastAsia="zh-CN"/>
                        </w:rPr>
                        <w:t>urther discuss potential need for requirements if TDM DMRS would be specified (e.g., the measurement time for frequency error requirement).</w:t>
                      </w:r>
                    </w:p>
                    <w:p w14:paraId="35608443" w14:textId="77777777" w:rsidR="006B7684" w:rsidRPr="006B7684" w:rsidRDefault="006B7684" w:rsidP="006B7684">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sidRPr="006B7684">
                        <w:rPr>
                          <w:rFonts w:ascii="Times New Roman" w:eastAsiaTheme="minorEastAsia" w:hAnsi="Times New Roman"/>
                          <w:b/>
                          <w:color w:val="000000" w:themeColor="text1"/>
                          <w:sz w:val="18"/>
                          <w:szCs w:val="18"/>
                          <w:u w:val="single"/>
                          <w:lang w:val="en-US" w:eastAsia="ko-KR"/>
                        </w:rPr>
                        <w:t xml:space="preserve">Issue 2-2: Whether NW would need to use CFO grouping or resynchronization schemes to avoid frequency inaccuracy between a pair of </w:t>
                      </w:r>
                      <w:proofErr w:type="gramStart"/>
                      <w:r w:rsidRPr="006B7684">
                        <w:rPr>
                          <w:rFonts w:ascii="Times New Roman" w:eastAsiaTheme="minorEastAsia" w:hAnsi="Times New Roman"/>
                          <w:b/>
                          <w:color w:val="000000" w:themeColor="text1"/>
                          <w:sz w:val="18"/>
                          <w:szCs w:val="18"/>
                          <w:u w:val="single"/>
                          <w:lang w:val="en-US" w:eastAsia="ko-KR"/>
                        </w:rPr>
                        <w:t>OCC</w:t>
                      </w:r>
                      <w:proofErr w:type="gramEnd"/>
                      <w:r w:rsidRPr="006B7684">
                        <w:rPr>
                          <w:rFonts w:ascii="Times New Roman" w:eastAsiaTheme="minorEastAsia" w:hAnsi="Times New Roman"/>
                          <w:b/>
                          <w:color w:val="000000" w:themeColor="text1"/>
                          <w:sz w:val="18"/>
                          <w:szCs w:val="18"/>
                          <w:u w:val="single"/>
                          <w:lang w:val="en-US" w:eastAsia="ko-KR"/>
                        </w:rPr>
                        <w:t xml:space="preserve"> UEs and whether this will result in UE RF specification impacts. </w:t>
                      </w:r>
                    </w:p>
                    <w:p w14:paraId="52BED016" w14:textId="77777777" w:rsidR="006B7684" w:rsidRPr="006B7684" w:rsidRDefault="006B7684" w:rsidP="006B7684">
                      <w:pPr>
                        <w:pStyle w:val="ListParagraph"/>
                        <w:widowControl/>
                        <w:numPr>
                          <w:ilvl w:val="0"/>
                          <w:numId w:val="37"/>
                        </w:numPr>
                        <w:autoSpaceDN w:val="0"/>
                        <w:spacing w:after="120"/>
                        <w:ind w:leftChars="0" w:left="72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7D41BC59" w14:textId="77777777" w:rsidR="006B7684" w:rsidRPr="006B7684" w:rsidRDefault="006B7684" w:rsidP="006B7684">
                      <w:pPr>
                        <w:pStyle w:val="ListParagraph"/>
                        <w:widowControl/>
                        <w:numPr>
                          <w:ilvl w:val="1"/>
                          <w:numId w:val="37"/>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 xml:space="preserve">FFS CFO group requirements for UE and </w:t>
                      </w:r>
                      <w:proofErr w:type="spellStart"/>
                      <w:r w:rsidRPr="006B7684">
                        <w:rPr>
                          <w:rFonts w:ascii="Times New Roman" w:eastAsia="SimSun" w:hAnsi="Times New Roman"/>
                          <w:color w:val="000000" w:themeColor="text1"/>
                          <w:sz w:val="18"/>
                          <w:szCs w:val="18"/>
                          <w:lang w:eastAsia="zh-CN"/>
                        </w:rPr>
                        <w:t>gNB</w:t>
                      </w:r>
                      <w:proofErr w:type="spellEnd"/>
                      <w:r w:rsidRPr="006B7684">
                        <w:rPr>
                          <w:rFonts w:ascii="Times New Roman" w:eastAsia="SimSun" w:hAnsi="Times New Roman"/>
                          <w:color w:val="000000" w:themeColor="text1"/>
                          <w:sz w:val="18"/>
                          <w:szCs w:val="18"/>
                          <w:lang w:eastAsia="zh-CN"/>
                        </w:rPr>
                        <w:t>.</w:t>
                      </w:r>
                    </w:p>
                    <w:p w14:paraId="0198BBF6" w14:textId="5485BD11" w:rsidR="006B7684" w:rsidRPr="00563037" w:rsidRDefault="006B7684" w:rsidP="00563037">
                      <w:pPr>
                        <w:pStyle w:val="ListParagraph"/>
                        <w:widowControl/>
                        <w:numPr>
                          <w:ilvl w:val="1"/>
                          <w:numId w:val="37"/>
                        </w:numPr>
                        <w:overflowPunct w:val="0"/>
                        <w:autoSpaceDE w:val="0"/>
                        <w:autoSpaceDN w:val="0"/>
                        <w:adjustRightInd w:val="0"/>
                        <w:spacing w:after="120"/>
                        <w:ind w:leftChars="0"/>
                        <w:jc w:val="left"/>
                        <w:rPr>
                          <w:rFonts w:ascii="Times New Roman" w:eastAsia="SimSun" w:hAnsi="Times New Roman"/>
                          <w:color w:val="000000" w:themeColor="text1"/>
                          <w:sz w:val="18"/>
                          <w:szCs w:val="18"/>
                          <w:lang w:eastAsia="zh-CN"/>
                        </w:rPr>
                      </w:pPr>
                      <w:r w:rsidRPr="006B7684">
                        <w:rPr>
                          <w:rFonts w:ascii="Times New Roman" w:eastAsia="新細明體" w:hAnsi="Times New Roman"/>
                          <w:color w:val="000000" w:themeColor="text1"/>
                          <w:sz w:val="18"/>
                          <w:szCs w:val="18"/>
                          <w:lang w:eastAsia="zh-TW"/>
                        </w:rPr>
                        <w:t>Other methods to ensure the CFO grouping performance are not precluded if time allowed.</w:t>
                      </w:r>
                    </w:p>
                    <w:p w14:paraId="1976B6A7" w14:textId="77777777" w:rsidR="006B7684" w:rsidRPr="006B7684" w:rsidRDefault="006B7684" w:rsidP="006B7684">
                      <w:pPr>
                        <w:pStyle w:val="Heading4"/>
                        <w:spacing w:before="0" w:after="60"/>
                        <w:ind w:left="864" w:hanging="864"/>
                        <w:rPr>
                          <w:rFonts w:ascii="Times New Roman" w:eastAsiaTheme="minorEastAsia" w:hAnsi="Times New Roman"/>
                          <w:b/>
                          <w:sz w:val="18"/>
                          <w:szCs w:val="18"/>
                          <w:u w:val="single"/>
                          <w:lang w:val="en-US" w:eastAsia="ko-KR"/>
                        </w:rPr>
                      </w:pPr>
                      <w:r w:rsidRPr="006B7684">
                        <w:rPr>
                          <w:rFonts w:ascii="Times New Roman" w:eastAsiaTheme="minorEastAsia" w:hAnsi="Times New Roman"/>
                          <w:b/>
                          <w:sz w:val="18"/>
                          <w:szCs w:val="18"/>
                          <w:u w:val="single"/>
                          <w:lang w:val="en-US" w:eastAsia="ko-KR"/>
                        </w:rPr>
                        <w:t xml:space="preserve">Issue 3-1: Whether any of the following measurement quantities, described in clause 5.2 of TS 36.214, are applicable for NB-IoT-based NTN and/or </w:t>
                      </w:r>
                      <w:proofErr w:type="spellStart"/>
                      <w:r w:rsidRPr="006B7684">
                        <w:rPr>
                          <w:rFonts w:ascii="Times New Roman" w:eastAsiaTheme="minorEastAsia" w:hAnsi="Times New Roman"/>
                          <w:b/>
                          <w:sz w:val="18"/>
                          <w:szCs w:val="18"/>
                          <w:u w:val="single"/>
                          <w:lang w:val="en-US" w:eastAsia="ko-KR"/>
                        </w:rPr>
                        <w:t>eMTC</w:t>
                      </w:r>
                      <w:proofErr w:type="spellEnd"/>
                      <w:r w:rsidRPr="006B7684">
                        <w:rPr>
                          <w:rFonts w:ascii="Times New Roman" w:eastAsiaTheme="minorEastAsia" w:hAnsi="Times New Roman"/>
                          <w:b/>
                          <w:sz w:val="18"/>
                          <w:szCs w:val="18"/>
                          <w:u w:val="single"/>
                          <w:lang w:val="en-US" w:eastAsia="ko-KR"/>
                        </w:rPr>
                        <w:t>-based NTN:</w:t>
                      </w:r>
                    </w:p>
                    <w:p w14:paraId="7A49E0AF" w14:textId="77777777" w:rsidR="006B7684" w:rsidRPr="006B7684" w:rsidRDefault="006B7684" w:rsidP="006B7684">
                      <w:pPr>
                        <w:numPr>
                          <w:ilvl w:val="1"/>
                          <w:numId w:val="41"/>
                        </w:numPr>
                        <w:overflowPunct/>
                        <w:autoSpaceDE/>
                        <w:autoSpaceDN/>
                        <w:adjustRightInd/>
                        <w:spacing w:after="160" w:line="254" w:lineRule="auto"/>
                        <w:textAlignment w:val="auto"/>
                        <w:rPr>
                          <w:rFonts w:eastAsiaTheme="minorEastAsia"/>
                          <w:b/>
                          <w:sz w:val="18"/>
                          <w:szCs w:val="18"/>
                          <w:u w:val="single"/>
                          <w:lang w:val="en-US" w:eastAsia="ko-KR"/>
                        </w:rPr>
                      </w:pPr>
                      <w:r w:rsidRPr="006B7684">
                        <w:rPr>
                          <w:b/>
                          <w:sz w:val="18"/>
                          <w:szCs w:val="18"/>
                          <w:u w:val="single"/>
                          <w:lang w:val="en-US" w:eastAsia="ko-KR"/>
                        </w:rPr>
                        <w:t>DL RS TX power</w:t>
                      </w:r>
                    </w:p>
                    <w:p w14:paraId="7F3D865E" w14:textId="77777777" w:rsidR="006B7684" w:rsidRPr="006B7684" w:rsidRDefault="006B7684" w:rsidP="006B7684">
                      <w:pPr>
                        <w:numPr>
                          <w:ilvl w:val="1"/>
                          <w:numId w:val="41"/>
                        </w:numPr>
                        <w:overflowPunct/>
                        <w:autoSpaceDE/>
                        <w:autoSpaceDN/>
                        <w:adjustRightInd/>
                        <w:spacing w:after="160" w:line="254" w:lineRule="auto"/>
                        <w:textAlignment w:val="auto"/>
                        <w:rPr>
                          <w:b/>
                          <w:sz w:val="18"/>
                          <w:szCs w:val="18"/>
                          <w:u w:val="single"/>
                          <w:lang w:val="en-US" w:eastAsia="ko-KR"/>
                        </w:rPr>
                      </w:pPr>
                      <w:r w:rsidRPr="006B7684">
                        <w:rPr>
                          <w:b/>
                          <w:sz w:val="18"/>
                          <w:szCs w:val="18"/>
                          <w:u w:val="single"/>
                          <w:lang w:val="en-US" w:eastAsia="ko-KR"/>
                        </w:rPr>
                        <w:t>Received Interference Power</w:t>
                      </w:r>
                    </w:p>
                    <w:p w14:paraId="7658BA75" w14:textId="77777777" w:rsidR="006B7684" w:rsidRPr="006B7684" w:rsidRDefault="006B7684" w:rsidP="006B7684">
                      <w:pPr>
                        <w:numPr>
                          <w:ilvl w:val="1"/>
                          <w:numId w:val="41"/>
                        </w:numPr>
                        <w:overflowPunct/>
                        <w:autoSpaceDE/>
                        <w:autoSpaceDN/>
                        <w:adjustRightInd/>
                        <w:spacing w:after="160" w:line="254" w:lineRule="auto"/>
                        <w:textAlignment w:val="auto"/>
                        <w:rPr>
                          <w:b/>
                          <w:sz w:val="18"/>
                          <w:szCs w:val="18"/>
                          <w:u w:val="single"/>
                          <w:lang w:val="en-US" w:eastAsia="ko-KR"/>
                        </w:rPr>
                      </w:pPr>
                      <w:r w:rsidRPr="006B7684">
                        <w:rPr>
                          <w:b/>
                          <w:sz w:val="18"/>
                          <w:szCs w:val="18"/>
                          <w:u w:val="single"/>
                          <w:lang w:val="en-US" w:eastAsia="ko-KR"/>
                        </w:rPr>
                        <w:t>Thermal Noise Power</w:t>
                      </w:r>
                    </w:p>
                    <w:p w14:paraId="44F61383" w14:textId="77777777" w:rsidR="006B7684" w:rsidRPr="006B7684" w:rsidRDefault="006B7684" w:rsidP="006B7684">
                      <w:pPr>
                        <w:pStyle w:val="ListParagraph"/>
                        <w:widowControl/>
                        <w:numPr>
                          <w:ilvl w:val="0"/>
                          <w:numId w:val="40"/>
                        </w:numPr>
                        <w:autoSpaceDN w:val="0"/>
                        <w:spacing w:after="120"/>
                        <w:ind w:leftChars="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040D1238" w14:textId="61FB86D0" w:rsidR="006B7684" w:rsidRPr="00563037" w:rsidRDefault="006B7684" w:rsidP="00563037">
                      <w:pPr>
                        <w:pStyle w:val="ListParagraph"/>
                        <w:widowControl/>
                        <w:numPr>
                          <w:ilvl w:val="1"/>
                          <w:numId w:val="40"/>
                        </w:numPr>
                        <w:autoSpaceDN w:val="0"/>
                        <w:spacing w:after="120"/>
                        <w:ind w:leftChars="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All the quantities (i.e., DL RS TX power, received interference power, thermal noise power) above are applicable to NB-IoT/</w:t>
                      </w:r>
                      <w:proofErr w:type="spellStart"/>
                      <w:r w:rsidRPr="006B7684">
                        <w:rPr>
                          <w:rFonts w:ascii="Times New Roman" w:eastAsia="SimSun" w:hAnsi="Times New Roman"/>
                          <w:color w:val="000000" w:themeColor="text1"/>
                          <w:sz w:val="18"/>
                          <w:szCs w:val="18"/>
                          <w:lang w:eastAsia="zh-CN"/>
                        </w:rPr>
                        <w:t>eMTC</w:t>
                      </w:r>
                      <w:proofErr w:type="spellEnd"/>
                      <w:r w:rsidRPr="006B7684">
                        <w:rPr>
                          <w:rFonts w:ascii="Times New Roman" w:eastAsia="SimSun" w:hAnsi="Times New Roman"/>
                          <w:color w:val="000000" w:themeColor="text1"/>
                          <w:sz w:val="18"/>
                          <w:szCs w:val="18"/>
                          <w:lang w:eastAsia="zh-CN"/>
                        </w:rPr>
                        <w:t xml:space="preserve"> NTN SAN.</w:t>
                      </w:r>
                    </w:p>
                    <w:p w14:paraId="221A7C40" w14:textId="77777777" w:rsidR="006B7684" w:rsidRPr="006B7684" w:rsidRDefault="006B7684" w:rsidP="006B7684">
                      <w:pPr>
                        <w:pStyle w:val="Heading4"/>
                        <w:spacing w:before="0" w:after="60"/>
                        <w:ind w:left="864" w:hanging="864"/>
                        <w:rPr>
                          <w:rFonts w:ascii="Times New Roman" w:eastAsiaTheme="minorEastAsia" w:hAnsi="Times New Roman"/>
                          <w:b/>
                          <w:sz w:val="18"/>
                          <w:szCs w:val="18"/>
                          <w:u w:val="single"/>
                          <w:lang w:val="en-US" w:eastAsia="ko-KR"/>
                        </w:rPr>
                      </w:pPr>
                      <w:bookmarkStart w:id="85" w:name="OLE_LINK112"/>
                      <w:r w:rsidRPr="006B7684">
                        <w:rPr>
                          <w:rFonts w:ascii="Times New Roman" w:eastAsiaTheme="minorEastAsia" w:hAnsi="Times New Roman"/>
                          <w:b/>
                          <w:sz w:val="18"/>
                          <w:szCs w:val="18"/>
                          <w:u w:val="single"/>
                          <w:lang w:val="en-US" w:eastAsia="ko-KR"/>
                        </w:rPr>
                        <w:t>Issue 3-2 The reference points for DL RS Tx power, received interference power and thermal noise power.</w:t>
                      </w:r>
                    </w:p>
                    <w:bookmarkEnd w:id="85"/>
                    <w:p w14:paraId="6D1D5AEB" w14:textId="77777777" w:rsidR="006B7684" w:rsidRPr="006B7684" w:rsidRDefault="006B7684" w:rsidP="006B7684">
                      <w:pPr>
                        <w:pStyle w:val="ListParagraph"/>
                        <w:widowControl/>
                        <w:numPr>
                          <w:ilvl w:val="0"/>
                          <w:numId w:val="40"/>
                        </w:numPr>
                        <w:autoSpaceDN w:val="0"/>
                        <w:spacing w:after="120"/>
                        <w:ind w:leftChars="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72BFE65E" w14:textId="1C539EBC" w:rsidR="006B7684" w:rsidRPr="00563037" w:rsidRDefault="006B7684" w:rsidP="006B7684">
                      <w:pPr>
                        <w:pStyle w:val="ListParagraph"/>
                        <w:widowControl/>
                        <w:numPr>
                          <w:ilvl w:val="1"/>
                          <w:numId w:val="40"/>
                        </w:numPr>
                        <w:autoSpaceDN w:val="0"/>
                        <w:spacing w:after="120"/>
                        <w:ind w:leftChars="0"/>
                        <w:jc w:val="left"/>
                        <w:rPr>
                          <w:rFonts w:ascii="Times New Roman" w:eastAsia="SimSun" w:hAnsi="Times New Roman"/>
                          <w:sz w:val="18"/>
                          <w:szCs w:val="18"/>
                          <w:lang w:eastAsia="zh-CN"/>
                        </w:rPr>
                      </w:pPr>
                      <w:r w:rsidRPr="006B7684">
                        <w:rPr>
                          <w:rFonts w:ascii="Times New Roman" w:eastAsia="新細明體" w:hAnsi="Times New Roman"/>
                          <w:color w:val="000000" w:themeColor="text1"/>
                          <w:sz w:val="18"/>
                          <w:szCs w:val="18"/>
                          <w:lang w:eastAsia="zh-TW"/>
                        </w:rPr>
                        <w:t xml:space="preserve">Agree </w:t>
                      </w:r>
                      <w:r w:rsidRPr="006B7684">
                        <w:rPr>
                          <w:rFonts w:ascii="Times New Roman" w:eastAsia="SimSun" w:hAnsi="Times New Roman"/>
                          <w:color w:val="000000" w:themeColor="text1"/>
                          <w:sz w:val="18"/>
                          <w:szCs w:val="18"/>
                          <w:lang w:eastAsia="zh-CN"/>
                        </w:rPr>
                        <w:t>the conclusion of R4-2504718.</w:t>
                      </w:r>
                    </w:p>
                    <w:p w14:paraId="6E52F777" w14:textId="77777777" w:rsidR="006B7684" w:rsidRPr="006B7684" w:rsidRDefault="006B7684" w:rsidP="006B7684">
                      <w:pPr>
                        <w:pStyle w:val="Heading4"/>
                        <w:spacing w:before="0" w:after="60"/>
                        <w:ind w:left="864" w:hanging="864"/>
                        <w:rPr>
                          <w:rFonts w:ascii="Times New Roman" w:eastAsia="新細明體" w:hAnsi="Times New Roman"/>
                          <w:b/>
                          <w:sz w:val="18"/>
                          <w:szCs w:val="18"/>
                          <w:u w:val="single"/>
                          <w:lang w:val="en-US" w:eastAsia="ko-KR"/>
                        </w:rPr>
                      </w:pPr>
                      <w:r w:rsidRPr="006B7684">
                        <w:rPr>
                          <w:rFonts w:ascii="Times New Roman" w:eastAsiaTheme="minorEastAsia" w:hAnsi="Times New Roman"/>
                          <w:b/>
                          <w:sz w:val="18"/>
                          <w:szCs w:val="18"/>
                          <w:u w:val="single"/>
                          <w:lang w:val="en-US" w:eastAsia="ko-KR"/>
                        </w:rPr>
                        <w:t>Issue 4-1: Regarding NB-IoT NTN operating in NR NTN in-band, study the principle of selected specification series:</w:t>
                      </w:r>
                    </w:p>
                    <w:p w14:paraId="7FEC7B13" w14:textId="77777777" w:rsidR="006B7684" w:rsidRPr="006B7684" w:rsidRDefault="006B7684" w:rsidP="006B7684">
                      <w:pPr>
                        <w:pStyle w:val="ListParagraph"/>
                        <w:widowControl/>
                        <w:numPr>
                          <w:ilvl w:val="0"/>
                          <w:numId w:val="40"/>
                        </w:numPr>
                        <w:autoSpaceDN w:val="0"/>
                        <w:spacing w:after="120"/>
                        <w:ind w:leftChars="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6159A615" w14:textId="44AB0A8E" w:rsidR="006B7684" w:rsidRPr="006B7684" w:rsidRDefault="006B7684" w:rsidP="006B7684">
                      <w:pPr>
                        <w:pStyle w:val="ListParagraph"/>
                        <w:widowControl/>
                        <w:numPr>
                          <w:ilvl w:val="1"/>
                          <w:numId w:val="40"/>
                        </w:numPr>
                        <w:autoSpaceDN w:val="0"/>
                        <w:spacing w:after="120"/>
                        <w:ind w:leftChars="0"/>
                        <w:jc w:val="left"/>
                        <w:rPr>
                          <w:rFonts w:ascii="Times New Roman" w:eastAsia="SimSun" w:hAnsi="Times New Roman"/>
                          <w:sz w:val="18"/>
                          <w:szCs w:val="18"/>
                          <w:lang w:eastAsia="zh-CN"/>
                        </w:rPr>
                      </w:pPr>
                      <w:r w:rsidRPr="006B7684">
                        <w:rPr>
                          <w:rFonts w:ascii="Times New Roman" w:eastAsia="SimSun" w:hAnsi="Times New Roman"/>
                          <w:sz w:val="18"/>
                          <w:szCs w:val="18"/>
                          <w:lang w:eastAsia="zh-CN"/>
                        </w:rPr>
                        <w:t xml:space="preserve">The conclusion about the selected specification would be decided in RAN4#115. </w:t>
                      </w:r>
                    </w:p>
                  </w:txbxContent>
                </v:textbox>
                <w10:wrap type="square"/>
              </v:shape>
            </w:pict>
          </mc:Fallback>
        </mc:AlternateContent>
      </w:r>
      <w:r w:rsidR="00321060">
        <w:rPr>
          <w:u w:val="single"/>
        </w:rPr>
        <w:t>RF</w:t>
      </w:r>
    </w:p>
    <w:p w14:paraId="178AC681" w14:textId="77777777" w:rsidR="006B7684" w:rsidRDefault="006B7684">
      <w:pPr>
        <w:pStyle w:val="BodyText"/>
        <w:rPr>
          <w:u w:val="single"/>
          <w:lang w:val="en-US"/>
        </w:rPr>
      </w:pPr>
    </w:p>
    <w:p w14:paraId="53B2D56C" w14:textId="77777777" w:rsidR="006B7684" w:rsidRPr="006B7684" w:rsidRDefault="006B7684">
      <w:pPr>
        <w:pStyle w:val="BodyText"/>
        <w:rPr>
          <w:u w:val="single"/>
          <w:lang w:val="en-US"/>
        </w:rPr>
      </w:pPr>
    </w:p>
    <w:p w14:paraId="653069F3" w14:textId="77777777" w:rsidR="00827963" w:rsidRDefault="00321060" w:rsidP="00827963">
      <w:pPr>
        <w:pStyle w:val="BodyText"/>
        <w:rPr>
          <w:u w:val="single"/>
        </w:rPr>
      </w:pPr>
      <w:r>
        <w:rPr>
          <w:u w:val="single"/>
        </w:rPr>
        <w:t>RRM</w:t>
      </w:r>
      <w:bookmarkEnd w:id="83"/>
    </w:p>
    <w:p w14:paraId="5266A8C4" w14:textId="733C23A5" w:rsidR="00781503" w:rsidRPr="00827963" w:rsidRDefault="00781503" w:rsidP="00827963">
      <w:pPr>
        <w:pStyle w:val="BodyText"/>
        <w:rPr>
          <w:u w:val="single"/>
        </w:rPr>
      </w:pPr>
      <w:r>
        <w:rPr>
          <w:b/>
          <w:sz w:val="21"/>
          <w:szCs w:val="21"/>
          <w:u w:val="single"/>
          <w:lang w:eastAsia="zh-CN"/>
        </w:rPr>
        <w:t>Issue 1-1: Subclauses in Random Access requirement for CB-Msg3</w:t>
      </w:r>
    </w:p>
    <w:p w14:paraId="47654936" w14:textId="77777777" w:rsidR="00781503" w:rsidRPr="006B7684" w:rsidRDefault="00781503" w:rsidP="00781503">
      <w:pPr>
        <w:snapToGrid w:val="0"/>
        <w:spacing w:after="120"/>
        <w:rPr>
          <w:rFonts w:eastAsia="DengXian"/>
          <w:sz w:val="18"/>
          <w:szCs w:val="18"/>
          <w:lang w:eastAsia="zh-CN"/>
        </w:rPr>
      </w:pPr>
      <w:r w:rsidRPr="006B7684">
        <w:rPr>
          <w:rFonts w:eastAsia="DengXian"/>
          <w:sz w:val="18"/>
          <w:szCs w:val="18"/>
          <w:lang w:eastAsia="zh-CN"/>
        </w:rPr>
        <w:t>Agreement:</w:t>
      </w:r>
    </w:p>
    <w:p w14:paraId="13B66693" w14:textId="77777777" w:rsidR="00781503" w:rsidRPr="006B7684" w:rsidRDefault="00781503" w:rsidP="00781503">
      <w:pPr>
        <w:pStyle w:val="ListParagraph"/>
        <w:widowControl/>
        <w:numPr>
          <w:ilvl w:val="0"/>
          <w:numId w:val="38"/>
        </w:numPr>
        <w:overflowPunct w:val="0"/>
        <w:autoSpaceDE w:val="0"/>
        <w:autoSpaceDN w:val="0"/>
        <w:adjustRightInd w:val="0"/>
        <w:snapToGrid w:val="0"/>
        <w:spacing w:after="120"/>
        <w:ind w:leftChars="0" w:left="720"/>
        <w:jc w:val="left"/>
        <w:rPr>
          <w:rStyle w:val="Hyperlink"/>
          <w:rFonts w:ascii="Times New Roman" w:eastAsia="SimSun" w:hAnsi="Times New Roman"/>
          <w:noProof/>
          <w:color w:val="auto"/>
          <w:sz w:val="18"/>
          <w:szCs w:val="18"/>
          <w:u w:val="none"/>
          <w:lang w:eastAsia="en-US"/>
        </w:rPr>
      </w:pPr>
      <w:r w:rsidRPr="006B7684">
        <w:rPr>
          <w:rStyle w:val="Hyperlink"/>
          <w:rFonts w:ascii="Times New Roman" w:eastAsia="SimSun" w:hAnsi="Times New Roman"/>
          <w:noProof/>
          <w:color w:val="auto"/>
          <w:sz w:val="18"/>
          <w:szCs w:val="18"/>
          <w:u w:val="none"/>
        </w:rPr>
        <w:t>Include the following subclauses in Random Access requirement for CB-Msg3 in IoT NTN</w:t>
      </w:r>
    </w:p>
    <w:p w14:paraId="5789D397" w14:textId="77777777" w:rsidR="00781503" w:rsidRPr="006B7684" w:rsidRDefault="00781503" w:rsidP="00781503">
      <w:pPr>
        <w:pStyle w:val="ListParagraph"/>
        <w:widowControl/>
        <w:numPr>
          <w:ilvl w:val="1"/>
          <w:numId w:val="38"/>
        </w:numPr>
        <w:overflowPunct w:val="0"/>
        <w:autoSpaceDE w:val="0"/>
        <w:autoSpaceDN w:val="0"/>
        <w:adjustRightInd w:val="0"/>
        <w:snapToGrid w:val="0"/>
        <w:spacing w:after="120"/>
        <w:ind w:leftChars="0" w:left="1440"/>
        <w:jc w:val="left"/>
        <w:rPr>
          <w:rStyle w:val="Hyperlink"/>
          <w:rFonts w:ascii="Times New Roman" w:eastAsia="SimSun" w:hAnsi="Times New Roman"/>
          <w:noProof/>
          <w:color w:val="auto"/>
          <w:sz w:val="18"/>
          <w:szCs w:val="18"/>
          <w:u w:val="none"/>
        </w:rPr>
      </w:pPr>
      <w:r w:rsidRPr="006B7684">
        <w:rPr>
          <w:rStyle w:val="Hyperlink"/>
          <w:rFonts w:ascii="Times New Roman" w:eastAsia="SimSun" w:hAnsi="Times New Roman"/>
          <w:noProof/>
          <w:color w:val="auto"/>
          <w:sz w:val="18"/>
          <w:szCs w:val="18"/>
          <w:u w:val="none"/>
        </w:rPr>
        <w:t>Correct behavior when transmitting CB-Msg3.</w:t>
      </w:r>
    </w:p>
    <w:p w14:paraId="5D873EEA" w14:textId="77777777" w:rsidR="00781503" w:rsidRPr="006B7684" w:rsidRDefault="00781503" w:rsidP="00781503">
      <w:pPr>
        <w:pStyle w:val="ListParagraph"/>
        <w:widowControl/>
        <w:numPr>
          <w:ilvl w:val="1"/>
          <w:numId w:val="38"/>
        </w:numPr>
        <w:overflowPunct w:val="0"/>
        <w:autoSpaceDE w:val="0"/>
        <w:autoSpaceDN w:val="0"/>
        <w:adjustRightInd w:val="0"/>
        <w:snapToGrid w:val="0"/>
        <w:spacing w:after="120"/>
        <w:ind w:leftChars="0" w:left="1440"/>
        <w:jc w:val="left"/>
        <w:rPr>
          <w:rStyle w:val="Hyperlink"/>
          <w:rFonts w:ascii="Times New Roman" w:eastAsia="SimSun" w:hAnsi="Times New Roman"/>
          <w:noProof/>
          <w:color w:val="auto"/>
          <w:sz w:val="18"/>
          <w:szCs w:val="18"/>
          <w:u w:val="none"/>
        </w:rPr>
      </w:pPr>
      <w:r w:rsidRPr="006B7684">
        <w:rPr>
          <w:rStyle w:val="Hyperlink"/>
          <w:rFonts w:ascii="Times New Roman" w:eastAsia="SimSun" w:hAnsi="Times New Roman"/>
          <w:noProof/>
          <w:color w:val="auto"/>
          <w:sz w:val="18"/>
          <w:szCs w:val="18"/>
          <w:u w:val="none"/>
        </w:rPr>
        <w:t>Correct behavior when receiving CB-Msg4</w:t>
      </w:r>
    </w:p>
    <w:p w14:paraId="288588E7" w14:textId="77777777" w:rsidR="00781503" w:rsidRPr="006B7684" w:rsidRDefault="00781503" w:rsidP="00781503">
      <w:pPr>
        <w:pStyle w:val="ListParagraph"/>
        <w:widowControl/>
        <w:numPr>
          <w:ilvl w:val="1"/>
          <w:numId w:val="38"/>
        </w:numPr>
        <w:overflowPunct w:val="0"/>
        <w:autoSpaceDE w:val="0"/>
        <w:autoSpaceDN w:val="0"/>
        <w:adjustRightInd w:val="0"/>
        <w:snapToGrid w:val="0"/>
        <w:spacing w:after="120"/>
        <w:ind w:leftChars="0" w:left="1440"/>
        <w:jc w:val="left"/>
        <w:rPr>
          <w:rStyle w:val="Hyperlink"/>
          <w:rFonts w:ascii="Times New Roman" w:eastAsia="新細明體" w:hAnsi="Times New Roman"/>
          <w:color w:val="auto"/>
          <w:sz w:val="18"/>
          <w:szCs w:val="18"/>
          <w:u w:val="none"/>
        </w:rPr>
      </w:pPr>
      <w:r w:rsidRPr="006B7684">
        <w:rPr>
          <w:rStyle w:val="Hyperlink"/>
          <w:rFonts w:ascii="Times New Roman" w:eastAsia="SimSun" w:hAnsi="Times New Roman"/>
          <w:noProof/>
          <w:color w:val="auto"/>
          <w:sz w:val="18"/>
          <w:szCs w:val="18"/>
          <w:u w:val="none"/>
        </w:rPr>
        <w:t>Correct behavior when not receiving CB-Msg4</w:t>
      </w:r>
    </w:p>
    <w:p w14:paraId="25E1BCFE" w14:textId="77777777" w:rsidR="00781503" w:rsidRPr="006B7684" w:rsidRDefault="00781503" w:rsidP="00781503">
      <w:pPr>
        <w:pStyle w:val="ListParagraph"/>
        <w:widowControl/>
        <w:numPr>
          <w:ilvl w:val="0"/>
          <w:numId w:val="38"/>
        </w:numPr>
        <w:overflowPunct w:val="0"/>
        <w:autoSpaceDE w:val="0"/>
        <w:autoSpaceDN w:val="0"/>
        <w:adjustRightInd w:val="0"/>
        <w:snapToGrid w:val="0"/>
        <w:spacing w:after="120"/>
        <w:ind w:leftChars="0" w:left="720"/>
        <w:jc w:val="left"/>
        <w:rPr>
          <w:rStyle w:val="Hyperlink"/>
          <w:rFonts w:ascii="Times New Roman" w:eastAsia="MS Mincho" w:hAnsi="Times New Roman"/>
          <w:color w:val="auto"/>
          <w:sz w:val="18"/>
          <w:szCs w:val="18"/>
          <w:u w:val="none"/>
        </w:rPr>
      </w:pPr>
      <w:r w:rsidRPr="006B7684">
        <w:rPr>
          <w:rStyle w:val="Hyperlink"/>
          <w:rFonts w:ascii="Times New Roman" w:eastAsia="SimSun" w:hAnsi="Times New Roman"/>
          <w:noProof/>
          <w:color w:val="auto"/>
          <w:sz w:val="18"/>
          <w:szCs w:val="18"/>
          <w:u w:val="none"/>
        </w:rPr>
        <w:t>The exact titles of the subclauses can be further updated to align with RAN2 specifications.</w:t>
      </w:r>
    </w:p>
    <w:p w14:paraId="601C2327" w14:textId="77777777" w:rsidR="00781503" w:rsidRDefault="00781503" w:rsidP="00781503">
      <w:pPr>
        <w:rPr>
          <w:lang w:val="en-US" w:eastAsia="zh-CN"/>
        </w:rPr>
      </w:pPr>
    </w:p>
    <w:p w14:paraId="327D88ED" w14:textId="77777777" w:rsidR="00781503" w:rsidRDefault="00781503" w:rsidP="00781503">
      <w:pPr>
        <w:snapToGrid w:val="0"/>
        <w:spacing w:after="120"/>
        <w:rPr>
          <w:b/>
          <w:sz w:val="21"/>
          <w:szCs w:val="21"/>
          <w:u w:val="single"/>
          <w:lang w:eastAsia="zh-CN"/>
        </w:rPr>
      </w:pPr>
      <w:r>
        <w:rPr>
          <w:b/>
          <w:sz w:val="21"/>
          <w:szCs w:val="21"/>
          <w:u w:val="single"/>
          <w:lang w:eastAsia="zh-CN"/>
        </w:rPr>
        <w:t>Issue 1-4: CR work split</w:t>
      </w:r>
    </w:p>
    <w:p w14:paraId="14FACC4F" w14:textId="77777777" w:rsidR="00781503" w:rsidRPr="006B7684" w:rsidRDefault="00781503" w:rsidP="00781503">
      <w:pPr>
        <w:rPr>
          <w:rFonts w:eastAsia="DengXian"/>
          <w:sz w:val="18"/>
          <w:szCs w:val="18"/>
          <w:lang w:val="en-US" w:eastAsia="zh-CN"/>
        </w:rPr>
      </w:pPr>
      <w:r w:rsidRPr="006B7684">
        <w:rPr>
          <w:rFonts w:eastAsia="DengXian"/>
          <w:sz w:val="18"/>
          <w:szCs w:val="18"/>
          <w:lang w:val="en-US" w:eastAsia="zh-CN"/>
        </w:rPr>
        <w:t>Agreement:</w:t>
      </w:r>
    </w:p>
    <w:p w14:paraId="747CAEDD" w14:textId="77777777" w:rsidR="00781503" w:rsidRPr="006B7684" w:rsidRDefault="00781503" w:rsidP="00781503">
      <w:pPr>
        <w:pStyle w:val="Caption"/>
        <w:snapToGrid w:val="0"/>
        <w:spacing w:before="0"/>
        <w:jc w:val="center"/>
        <w:rPr>
          <w:rFonts w:eastAsia="新細明體"/>
          <w:b w:val="0"/>
          <w:sz w:val="18"/>
          <w:szCs w:val="18"/>
          <w:lang w:val="en-US" w:eastAsia="zh-CN"/>
        </w:rPr>
      </w:pPr>
      <w:r w:rsidRPr="006B7684">
        <w:rPr>
          <w:b w:val="0"/>
          <w:sz w:val="18"/>
          <w:szCs w:val="18"/>
          <w:lang w:val="en-US" w:eastAsia="zh-CN"/>
        </w:rPr>
        <w:t xml:space="preserve">Table </w:t>
      </w:r>
      <w:r w:rsidRPr="006B7684">
        <w:rPr>
          <w:sz w:val="18"/>
          <w:szCs w:val="18"/>
        </w:rPr>
        <w:fldChar w:fldCharType="begin"/>
      </w:r>
      <w:r w:rsidRPr="006B7684">
        <w:rPr>
          <w:b w:val="0"/>
          <w:sz w:val="18"/>
          <w:szCs w:val="18"/>
          <w:lang w:val="en-US" w:eastAsia="zh-CN"/>
        </w:rPr>
        <w:instrText xml:space="preserve"> SEQ Table \* ARABIC </w:instrText>
      </w:r>
      <w:r w:rsidRPr="006B7684">
        <w:rPr>
          <w:sz w:val="18"/>
          <w:szCs w:val="18"/>
        </w:rPr>
        <w:fldChar w:fldCharType="separate"/>
      </w:r>
      <w:r w:rsidRPr="006B7684">
        <w:rPr>
          <w:b w:val="0"/>
          <w:noProof/>
          <w:sz w:val="18"/>
          <w:szCs w:val="18"/>
          <w:lang w:val="en-US" w:eastAsia="zh-CN"/>
        </w:rPr>
        <w:t>1</w:t>
      </w:r>
      <w:r w:rsidRPr="006B7684">
        <w:rPr>
          <w:sz w:val="18"/>
          <w:szCs w:val="18"/>
        </w:rPr>
        <w:fldChar w:fldCharType="end"/>
      </w:r>
      <w:r w:rsidRPr="006B7684">
        <w:rPr>
          <w:b w:val="0"/>
          <w:sz w:val="18"/>
          <w:szCs w:val="18"/>
          <w:lang w:val="en-US" w:eastAsia="zh-CN"/>
        </w:rPr>
        <w:t>. CR work split for CB-Msg3</w:t>
      </w:r>
    </w:p>
    <w:tbl>
      <w:tblPr>
        <w:tblStyle w:val="TableTheme"/>
        <w:tblW w:w="0" w:type="auto"/>
        <w:tblInd w:w="0" w:type="dxa"/>
        <w:tblLook w:val="04A0" w:firstRow="1" w:lastRow="0" w:firstColumn="1" w:lastColumn="0" w:noHBand="0" w:noVBand="1"/>
      </w:tblPr>
      <w:tblGrid>
        <w:gridCol w:w="4550"/>
        <w:gridCol w:w="1674"/>
        <w:gridCol w:w="3970"/>
      </w:tblGrid>
      <w:tr w:rsidR="00781503" w:rsidRPr="006B7684" w14:paraId="52855EE4" w14:textId="77777777" w:rsidTr="00781503">
        <w:tc>
          <w:tcPr>
            <w:tcW w:w="4673" w:type="dxa"/>
            <w:tcBorders>
              <w:top w:val="single" w:sz="4" w:space="0" w:color="auto"/>
              <w:left w:val="single" w:sz="4" w:space="0" w:color="auto"/>
              <w:bottom w:val="single" w:sz="4" w:space="0" w:color="auto"/>
              <w:right w:val="single" w:sz="4" w:space="0" w:color="auto"/>
            </w:tcBorders>
            <w:hideMark/>
          </w:tcPr>
          <w:p w14:paraId="6E4D4F04" w14:textId="77777777" w:rsidR="00781503" w:rsidRPr="006B7684" w:rsidRDefault="00781503">
            <w:pPr>
              <w:snapToGrid w:val="0"/>
              <w:spacing w:after="120"/>
              <w:rPr>
                <w:rFonts w:eastAsia="SimSun"/>
                <w:sz w:val="18"/>
                <w:szCs w:val="18"/>
                <w:lang w:val="en-US" w:eastAsia="zh-CN"/>
              </w:rPr>
            </w:pPr>
            <w:r w:rsidRPr="006B7684">
              <w:rPr>
                <w:sz w:val="18"/>
                <w:szCs w:val="18"/>
                <w:lang w:val="en-US" w:eastAsia="zh-CN"/>
              </w:rPr>
              <w:lastRenderedPageBreak/>
              <w:t>Core requirement</w:t>
            </w:r>
          </w:p>
        </w:tc>
        <w:tc>
          <w:tcPr>
            <w:tcW w:w="1701" w:type="dxa"/>
            <w:tcBorders>
              <w:top w:val="single" w:sz="4" w:space="0" w:color="auto"/>
              <w:left w:val="single" w:sz="4" w:space="0" w:color="auto"/>
              <w:bottom w:val="single" w:sz="4" w:space="0" w:color="auto"/>
              <w:right w:val="single" w:sz="4" w:space="0" w:color="auto"/>
            </w:tcBorders>
            <w:hideMark/>
          </w:tcPr>
          <w:p w14:paraId="26DD3AAD" w14:textId="77777777" w:rsidR="00781503" w:rsidRPr="006B7684" w:rsidRDefault="00781503">
            <w:pPr>
              <w:snapToGrid w:val="0"/>
              <w:spacing w:after="120"/>
              <w:rPr>
                <w:sz w:val="18"/>
                <w:szCs w:val="18"/>
                <w:lang w:val="en-US" w:eastAsia="zh-CN"/>
              </w:rPr>
            </w:pPr>
            <w:r w:rsidRPr="006B7684">
              <w:rPr>
                <w:sz w:val="18"/>
                <w:szCs w:val="18"/>
                <w:lang w:val="en-US" w:eastAsia="zh-CN"/>
              </w:rPr>
              <w:t>Volunteer</w:t>
            </w:r>
          </w:p>
        </w:tc>
        <w:tc>
          <w:tcPr>
            <w:tcW w:w="4082" w:type="dxa"/>
            <w:tcBorders>
              <w:top w:val="single" w:sz="4" w:space="0" w:color="auto"/>
              <w:left w:val="single" w:sz="4" w:space="0" w:color="auto"/>
              <w:bottom w:val="single" w:sz="4" w:space="0" w:color="auto"/>
              <w:right w:val="single" w:sz="4" w:space="0" w:color="auto"/>
            </w:tcBorders>
            <w:hideMark/>
          </w:tcPr>
          <w:p w14:paraId="1020B9D2" w14:textId="77777777" w:rsidR="00781503" w:rsidRPr="006B7684" w:rsidRDefault="00781503">
            <w:pPr>
              <w:snapToGrid w:val="0"/>
              <w:spacing w:after="120"/>
              <w:rPr>
                <w:sz w:val="18"/>
                <w:szCs w:val="18"/>
                <w:lang w:val="en-US" w:eastAsia="zh-CN"/>
              </w:rPr>
            </w:pPr>
            <w:r w:rsidRPr="006B7684">
              <w:rPr>
                <w:sz w:val="18"/>
                <w:szCs w:val="18"/>
                <w:lang w:val="en-US" w:eastAsia="zh-CN"/>
              </w:rPr>
              <w:t>Comment</w:t>
            </w:r>
          </w:p>
        </w:tc>
      </w:tr>
      <w:tr w:rsidR="00781503" w:rsidRPr="006B7684" w14:paraId="5DF2227D" w14:textId="77777777" w:rsidTr="00781503">
        <w:tc>
          <w:tcPr>
            <w:tcW w:w="4673" w:type="dxa"/>
            <w:tcBorders>
              <w:top w:val="single" w:sz="4" w:space="0" w:color="auto"/>
              <w:left w:val="single" w:sz="4" w:space="0" w:color="auto"/>
              <w:bottom w:val="single" w:sz="4" w:space="0" w:color="auto"/>
              <w:right w:val="single" w:sz="4" w:space="0" w:color="auto"/>
            </w:tcBorders>
            <w:hideMark/>
          </w:tcPr>
          <w:p w14:paraId="6196341B" w14:textId="77777777" w:rsidR="00781503" w:rsidRPr="006B7684" w:rsidRDefault="00781503">
            <w:pPr>
              <w:snapToGrid w:val="0"/>
              <w:spacing w:after="120"/>
              <w:rPr>
                <w:sz w:val="18"/>
                <w:szCs w:val="18"/>
                <w:lang w:val="en-US" w:eastAsia="zh-CN"/>
              </w:rPr>
            </w:pPr>
            <w:r w:rsidRPr="006B7684">
              <w:rPr>
                <w:sz w:val="18"/>
                <w:szCs w:val="18"/>
                <w:lang w:val="en-US" w:eastAsia="zh-CN"/>
              </w:rPr>
              <w:t>6.6A</w:t>
            </w:r>
            <w:r w:rsidRPr="006B7684">
              <w:rPr>
                <w:sz w:val="18"/>
                <w:szCs w:val="18"/>
                <w:lang w:val="en-US" w:eastAsia="zh-CN"/>
              </w:rPr>
              <w:tab/>
              <w:t xml:space="preserve"> Random Access for UE category NB-IoT for Satellite Access</w:t>
            </w:r>
          </w:p>
        </w:tc>
        <w:tc>
          <w:tcPr>
            <w:tcW w:w="1701" w:type="dxa"/>
            <w:tcBorders>
              <w:top w:val="single" w:sz="4" w:space="0" w:color="auto"/>
              <w:left w:val="single" w:sz="4" w:space="0" w:color="auto"/>
              <w:bottom w:val="single" w:sz="4" w:space="0" w:color="auto"/>
              <w:right w:val="single" w:sz="4" w:space="0" w:color="auto"/>
            </w:tcBorders>
            <w:hideMark/>
          </w:tcPr>
          <w:p w14:paraId="5A59E37F" w14:textId="77777777" w:rsidR="00781503" w:rsidRPr="006B7684" w:rsidRDefault="00781503">
            <w:pPr>
              <w:snapToGrid w:val="0"/>
              <w:spacing w:after="120"/>
              <w:rPr>
                <w:sz w:val="18"/>
                <w:szCs w:val="18"/>
                <w:lang w:val="en-US" w:eastAsia="zh-CN"/>
              </w:rPr>
            </w:pPr>
            <w:r w:rsidRPr="006B7684">
              <w:rPr>
                <w:sz w:val="18"/>
                <w:szCs w:val="18"/>
                <w:lang w:val="en-US" w:eastAsia="zh-CN"/>
              </w:rPr>
              <w:t>Nokia</w:t>
            </w:r>
          </w:p>
        </w:tc>
        <w:tc>
          <w:tcPr>
            <w:tcW w:w="4082" w:type="dxa"/>
            <w:tcBorders>
              <w:top w:val="single" w:sz="4" w:space="0" w:color="auto"/>
              <w:left w:val="single" w:sz="4" w:space="0" w:color="auto"/>
              <w:bottom w:val="single" w:sz="4" w:space="0" w:color="auto"/>
              <w:right w:val="single" w:sz="4" w:space="0" w:color="auto"/>
            </w:tcBorders>
            <w:hideMark/>
          </w:tcPr>
          <w:p w14:paraId="45796A5C" w14:textId="77777777" w:rsidR="00781503" w:rsidRPr="006B7684" w:rsidRDefault="00781503">
            <w:pPr>
              <w:snapToGrid w:val="0"/>
              <w:spacing w:after="120"/>
              <w:rPr>
                <w:rFonts w:eastAsia="DengXian"/>
                <w:sz w:val="18"/>
                <w:szCs w:val="18"/>
                <w:lang w:val="en-US" w:eastAsia="zh-CN"/>
              </w:rPr>
            </w:pPr>
            <w:r w:rsidRPr="006B7684">
              <w:rPr>
                <w:sz w:val="18"/>
                <w:szCs w:val="18"/>
                <w:lang w:val="en-US" w:eastAsia="zh-CN"/>
              </w:rPr>
              <w:t>New subclause for CB-Msg3</w:t>
            </w:r>
          </w:p>
        </w:tc>
      </w:tr>
      <w:tr w:rsidR="00781503" w:rsidRPr="006B7684" w14:paraId="09A7FC7F" w14:textId="77777777" w:rsidTr="00781503">
        <w:tc>
          <w:tcPr>
            <w:tcW w:w="4673" w:type="dxa"/>
            <w:tcBorders>
              <w:top w:val="single" w:sz="4" w:space="0" w:color="auto"/>
              <w:left w:val="single" w:sz="4" w:space="0" w:color="auto"/>
              <w:bottom w:val="single" w:sz="4" w:space="0" w:color="auto"/>
              <w:right w:val="single" w:sz="4" w:space="0" w:color="auto"/>
            </w:tcBorders>
            <w:hideMark/>
          </w:tcPr>
          <w:p w14:paraId="2D21F1CC" w14:textId="77777777" w:rsidR="00781503" w:rsidRPr="006B7684" w:rsidRDefault="00781503">
            <w:pPr>
              <w:snapToGrid w:val="0"/>
              <w:spacing w:after="120"/>
              <w:rPr>
                <w:sz w:val="18"/>
                <w:szCs w:val="18"/>
                <w:lang w:val="en-US" w:eastAsia="zh-CN"/>
              </w:rPr>
            </w:pPr>
            <w:r w:rsidRPr="006B7684">
              <w:rPr>
                <w:sz w:val="18"/>
                <w:szCs w:val="18"/>
                <w:lang w:val="en-US" w:eastAsia="zh-CN"/>
              </w:rPr>
              <w:t>6.2.4A Random Access Requirements for Cat-M1 UEs with CB-Msg3 for Satellite Access</w:t>
            </w:r>
          </w:p>
        </w:tc>
        <w:tc>
          <w:tcPr>
            <w:tcW w:w="1701" w:type="dxa"/>
            <w:tcBorders>
              <w:top w:val="single" w:sz="4" w:space="0" w:color="auto"/>
              <w:left w:val="single" w:sz="4" w:space="0" w:color="auto"/>
              <w:bottom w:val="single" w:sz="4" w:space="0" w:color="auto"/>
              <w:right w:val="single" w:sz="4" w:space="0" w:color="auto"/>
            </w:tcBorders>
            <w:hideMark/>
          </w:tcPr>
          <w:p w14:paraId="0A45F787" w14:textId="77777777" w:rsidR="00781503" w:rsidRPr="006B7684" w:rsidRDefault="00781503">
            <w:pPr>
              <w:snapToGrid w:val="0"/>
              <w:spacing w:after="120"/>
              <w:rPr>
                <w:rFonts w:eastAsia="SimSun"/>
                <w:sz w:val="18"/>
                <w:szCs w:val="18"/>
                <w:lang w:val="en-US" w:eastAsia="zh-CN"/>
              </w:rPr>
            </w:pPr>
            <w:r w:rsidRPr="006B7684">
              <w:rPr>
                <w:sz w:val="18"/>
                <w:szCs w:val="18"/>
                <w:lang w:val="en-US" w:eastAsia="zh-CN"/>
              </w:rPr>
              <w:t>CMCC</w:t>
            </w:r>
          </w:p>
        </w:tc>
        <w:tc>
          <w:tcPr>
            <w:tcW w:w="4082" w:type="dxa"/>
            <w:tcBorders>
              <w:top w:val="single" w:sz="4" w:space="0" w:color="auto"/>
              <w:left w:val="single" w:sz="4" w:space="0" w:color="auto"/>
              <w:bottom w:val="single" w:sz="4" w:space="0" w:color="auto"/>
              <w:right w:val="single" w:sz="4" w:space="0" w:color="auto"/>
            </w:tcBorders>
            <w:hideMark/>
          </w:tcPr>
          <w:p w14:paraId="3935B668" w14:textId="77777777" w:rsidR="00781503" w:rsidRPr="006B7684" w:rsidRDefault="00781503">
            <w:pPr>
              <w:snapToGrid w:val="0"/>
              <w:spacing w:after="120"/>
              <w:rPr>
                <w:sz w:val="18"/>
                <w:szCs w:val="18"/>
                <w:lang w:val="en-US" w:eastAsia="zh-CN"/>
              </w:rPr>
            </w:pPr>
            <w:r w:rsidRPr="006B7684">
              <w:rPr>
                <w:sz w:val="18"/>
                <w:szCs w:val="18"/>
                <w:lang w:val="en-US" w:eastAsia="zh-CN"/>
              </w:rPr>
              <w:t>New subclause for CB-Msg3</w:t>
            </w:r>
          </w:p>
          <w:p w14:paraId="5CA38EBE" w14:textId="77777777" w:rsidR="00781503" w:rsidRPr="006B7684" w:rsidRDefault="00781503">
            <w:pPr>
              <w:snapToGrid w:val="0"/>
              <w:spacing w:after="120"/>
              <w:rPr>
                <w:sz w:val="18"/>
                <w:szCs w:val="18"/>
                <w:lang w:val="en-US" w:eastAsia="zh-CN"/>
              </w:rPr>
            </w:pPr>
            <w:r w:rsidRPr="006B7684">
              <w:rPr>
                <w:sz w:val="18"/>
                <w:szCs w:val="18"/>
                <w:lang w:val="en-US" w:eastAsia="zh-CN"/>
              </w:rPr>
              <w:t>It appears that a separate new subclause is necessary.</w:t>
            </w:r>
          </w:p>
        </w:tc>
      </w:tr>
      <w:tr w:rsidR="00781503" w:rsidRPr="006B7684" w14:paraId="1BD6C0CE" w14:textId="77777777" w:rsidTr="00781503">
        <w:tc>
          <w:tcPr>
            <w:tcW w:w="4673" w:type="dxa"/>
            <w:tcBorders>
              <w:top w:val="single" w:sz="4" w:space="0" w:color="auto"/>
              <w:left w:val="single" w:sz="4" w:space="0" w:color="auto"/>
              <w:bottom w:val="single" w:sz="4" w:space="0" w:color="auto"/>
              <w:right w:val="single" w:sz="4" w:space="0" w:color="auto"/>
            </w:tcBorders>
            <w:hideMark/>
          </w:tcPr>
          <w:p w14:paraId="0C8E5614" w14:textId="77777777" w:rsidR="00781503" w:rsidRPr="006B7684" w:rsidRDefault="00781503">
            <w:pPr>
              <w:snapToGrid w:val="0"/>
              <w:spacing w:after="120"/>
              <w:rPr>
                <w:sz w:val="18"/>
                <w:szCs w:val="18"/>
                <w:lang w:val="en-US" w:eastAsia="zh-CN"/>
              </w:rPr>
            </w:pPr>
            <w:r w:rsidRPr="006B7684">
              <w:rPr>
                <w:sz w:val="18"/>
                <w:szCs w:val="18"/>
                <w:lang w:val="en-US" w:eastAsia="zh-CN"/>
              </w:rPr>
              <w:t>7.20A UE transmit timing for NB-IoT for Satellite Access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88EABF" w14:textId="77777777" w:rsidR="00781503" w:rsidRPr="006B7684" w:rsidRDefault="00781503">
            <w:pPr>
              <w:snapToGrid w:val="0"/>
              <w:spacing w:after="120"/>
              <w:rPr>
                <w:sz w:val="18"/>
                <w:szCs w:val="18"/>
                <w:lang w:val="en-US" w:eastAsia="zh-CN"/>
              </w:rPr>
            </w:pPr>
            <w:r w:rsidRPr="006B7684">
              <w:rPr>
                <w:sz w:val="18"/>
                <w:szCs w:val="18"/>
                <w:lang w:val="en-US" w:eastAsia="zh-CN"/>
              </w:rPr>
              <w:t>MediaTek</w:t>
            </w:r>
          </w:p>
        </w:tc>
        <w:tc>
          <w:tcPr>
            <w:tcW w:w="4082" w:type="dxa"/>
            <w:vMerge w:val="restart"/>
            <w:tcBorders>
              <w:top w:val="single" w:sz="4" w:space="0" w:color="auto"/>
              <w:left w:val="single" w:sz="4" w:space="0" w:color="auto"/>
              <w:bottom w:val="single" w:sz="4" w:space="0" w:color="auto"/>
              <w:right w:val="single" w:sz="4" w:space="0" w:color="auto"/>
            </w:tcBorders>
            <w:hideMark/>
          </w:tcPr>
          <w:p w14:paraId="5EA2850A" w14:textId="77777777" w:rsidR="00781503" w:rsidRPr="006B7684" w:rsidRDefault="00781503">
            <w:pPr>
              <w:snapToGrid w:val="0"/>
              <w:spacing w:after="120"/>
              <w:rPr>
                <w:sz w:val="18"/>
                <w:szCs w:val="18"/>
                <w:lang w:val="en-US" w:eastAsia="zh-CN"/>
              </w:rPr>
            </w:pPr>
            <w:r w:rsidRPr="006B7684">
              <w:rPr>
                <w:sz w:val="18"/>
                <w:szCs w:val="18"/>
                <w:lang w:val="en-US" w:eastAsia="zh-CN"/>
              </w:rPr>
              <w:t>Revised to apply to CB-Msg3</w:t>
            </w:r>
          </w:p>
        </w:tc>
      </w:tr>
      <w:tr w:rsidR="00781503" w:rsidRPr="006B7684" w14:paraId="5406DE71" w14:textId="77777777" w:rsidTr="00781503">
        <w:tc>
          <w:tcPr>
            <w:tcW w:w="4673" w:type="dxa"/>
            <w:tcBorders>
              <w:top w:val="single" w:sz="4" w:space="0" w:color="auto"/>
              <w:left w:val="single" w:sz="4" w:space="0" w:color="auto"/>
              <w:bottom w:val="single" w:sz="4" w:space="0" w:color="auto"/>
              <w:right w:val="single" w:sz="4" w:space="0" w:color="auto"/>
            </w:tcBorders>
            <w:hideMark/>
          </w:tcPr>
          <w:p w14:paraId="18AF4F18" w14:textId="77777777" w:rsidR="00781503" w:rsidRPr="006B7684" w:rsidRDefault="00781503">
            <w:pPr>
              <w:snapToGrid w:val="0"/>
              <w:spacing w:after="120"/>
              <w:rPr>
                <w:sz w:val="18"/>
                <w:szCs w:val="18"/>
                <w:lang w:val="en-US" w:eastAsia="zh-CN"/>
              </w:rPr>
            </w:pPr>
            <w:r w:rsidRPr="006B7684">
              <w:rPr>
                <w:sz w:val="18"/>
                <w:szCs w:val="18"/>
                <w:lang w:val="en-US" w:eastAsia="zh-CN"/>
              </w:rPr>
              <w:t>7.24A UE transmit timing for Category M1 for Satellite Access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FE4C" w14:textId="77777777" w:rsidR="00781503" w:rsidRPr="006B7684" w:rsidRDefault="00781503">
            <w:pPr>
              <w:overflowPunct/>
              <w:autoSpaceDE/>
              <w:autoSpaceDN/>
              <w:adjustRightInd/>
              <w:spacing w:after="0"/>
              <w:rPr>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D7464" w14:textId="77777777" w:rsidR="00781503" w:rsidRPr="006B7684" w:rsidRDefault="00781503">
            <w:pPr>
              <w:overflowPunct/>
              <w:autoSpaceDE/>
              <w:autoSpaceDN/>
              <w:adjustRightInd/>
              <w:spacing w:after="0"/>
              <w:rPr>
                <w:sz w:val="18"/>
                <w:szCs w:val="18"/>
                <w:lang w:val="en-US" w:eastAsia="zh-CN"/>
              </w:rPr>
            </w:pPr>
          </w:p>
        </w:tc>
      </w:tr>
    </w:tbl>
    <w:p w14:paraId="2324E7B3" w14:textId="4D94406B" w:rsidR="00A80CCA" w:rsidRPr="006B7684" w:rsidRDefault="00A80CCA">
      <w:pPr>
        <w:pStyle w:val="BodyText"/>
        <w:rPr>
          <w:sz w:val="18"/>
          <w:szCs w:val="18"/>
        </w:rPr>
      </w:pPr>
    </w:p>
    <w:p w14:paraId="5294EC15" w14:textId="77777777" w:rsidR="00A80CCA" w:rsidRDefault="00A80CCA">
      <w:pPr>
        <w:pStyle w:val="BodyText"/>
      </w:pPr>
    </w:p>
    <w:p w14:paraId="35BFB1E5" w14:textId="77777777" w:rsidR="00846B03" w:rsidRDefault="00000000">
      <w:pPr>
        <w:spacing w:after="0" w:line="252" w:lineRule="auto"/>
        <w:outlineLvl w:val="5"/>
        <w:rPr>
          <w:rFonts w:ascii="Arial" w:hAnsi="Arial" w:cs="Arial"/>
          <w:b/>
          <w:lang w:eastAsia="en-US"/>
        </w:rPr>
      </w:pPr>
      <w:bookmarkStart w:id="86" w:name="OLE_LINK78"/>
      <w:r>
        <w:rPr>
          <w:rFonts w:ascii="Arial" w:hAnsi="Arial" w:cs="Arial"/>
          <w:b/>
          <w:lang w:eastAsia="en-US"/>
        </w:rPr>
        <w:t>RAN4#114, Feb’25</w:t>
      </w:r>
    </w:p>
    <w:bookmarkEnd w:id="86"/>
    <w:p w14:paraId="16187902" w14:textId="77777777" w:rsidR="00846B03" w:rsidRDefault="00000000">
      <w:pPr>
        <w:pStyle w:val="BodyText"/>
        <w:rPr>
          <w:u w:val="single"/>
          <w:lang w:eastAsia="en-GB"/>
        </w:rPr>
      </w:pPr>
      <w:r>
        <w:rPr>
          <w:noProof/>
          <w:lang w:eastAsia="en-GB"/>
        </w:rPr>
        <mc:AlternateContent>
          <mc:Choice Requires="wps">
            <w:drawing>
              <wp:anchor distT="45720" distB="45720" distL="114300" distR="114300" simplePos="0" relativeHeight="251665408" behindDoc="0" locked="0" layoutInCell="1" allowOverlap="1" wp14:anchorId="353B8649" wp14:editId="479B7AFB">
                <wp:simplePos x="0" y="0"/>
                <wp:positionH relativeFrom="column">
                  <wp:posOffset>0</wp:posOffset>
                </wp:positionH>
                <wp:positionV relativeFrom="paragraph">
                  <wp:posOffset>296545</wp:posOffset>
                </wp:positionV>
                <wp:extent cx="6428740" cy="5547995"/>
                <wp:effectExtent l="0" t="0" r="10160" b="1778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1DC47507" w14:textId="77777777" w:rsidR="00846B03" w:rsidRPr="006B7684" w:rsidRDefault="00000000">
                            <w:pPr>
                              <w:rPr>
                                <w:b/>
                                <w:color w:val="000000" w:themeColor="text1"/>
                                <w:sz w:val="18"/>
                                <w:szCs w:val="18"/>
                                <w:u w:val="single"/>
                                <w:lang w:val="en-US" w:eastAsia="ko-KR"/>
                              </w:rPr>
                            </w:pPr>
                            <w:r w:rsidRPr="006B7684">
                              <w:rPr>
                                <w:b/>
                                <w:color w:val="000000" w:themeColor="text1"/>
                                <w:sz w:val="18"/>
                                <w:szCs w:val="18"/>
                                <w:u w:val="single"/>
                                <w:lang w:val="en-US" w:eastAsia="ko-KR"/>
                              </w:rPr>
                              <w:t xml:space="preserve">Issue 1-1: Draft CR to TS 36.108 for supporting regenerative </w:t>
                            </w:r>
                            <w:proofErr w:type="gramStart"/>
                            <w:r w:rsidRPr="006B7684">
                              <w:rPr>
                                <w:b/>
                                <w:color w:val="000000" w:themeColor="text1"/>
                                <w:sz w:val="18"/>
                                <w:szCs w:val="18"/>
                                <w:u w:val="single"/>
                                <w:lang w:val="en-US" w:eastAsia="ko-KR"/>
                              </w:rPr>
                              <w:t>payload</w:t>
                            </w:r>
                            <w:proofErr w:type="gramEnd"/>
                          </w:p>
                          <w:p w14:paraId="14CA5A33" w14:textId="77777777" w:rsidR="00846B03" w:rsidRPr="006B7684" w:rsidRDefault="00000000">
                            <w:pPr>
                              <w:pStyle w:val="ListParagraph"/>
                              <w:widowControl/>
                              <w:numPr>
                                <w:ilvl w:val="0"/>
                                <w:numId w:val="25"/>
                              </w:numPr>
                              <w:autoSpaceDN w:val="0"/>
                              <w:spacing w:after="120"/>
                              <w:ind w:leftChars="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31F30309" w14:textId="77777777" w:rsidR="00846B03" w:rsidRPr="006B7684" w:rsidRDefault="00000000">
                            <w:pPr>
                              <w:pStyle w:val="ListParagraph"/>
                              <w:widowControl/>
                              <w:numPr>
                                <w:ilvl w:val="1"/>
                                <w:numId w:val="25"/>
                              </w:numPr>
                              <w:autoSpaceDN w:val="0"/>
                              <w:spacing w:after="120"/>
                              <w:ind w:leftChars="0"/>
                              <w:jc w:val="left"/>
                              <w:rPr>
                                <w:rFonts w:ascii="Times New Roman" w:eastAsia="SimSun" w:hAnsi="Times New Roman"/>
                                <w:color w:val="000000" w:themeColor="text1"/>
                                <w:sz w:val="18"/>
                                <w:szCs w:val="18"/>
                                <w:lang w:eastAsia="zh-CN"/>
                              </w:rPr>
                            </w:pPr>
                            <w:bookmarkStart w:id="87" w:name="OLE_LINK80"/>
                            <w:r w:rsidRPr="006B7684">
                              <w:rPr>
                                <w:rFonts w:ascii="Times New Roman" w:eastAsia="新細明體" w:hAnsi="Times New Roman"/>
                                <w:color w:val="000000" w:themeColor="text1"/>
                                <w:sz w:val="18"/>
                                <w:szCs w:val="18"/>
                                <w:lang w:eastAsia="zh-TW"/>
                              </w:rPr>
                              <w:t xml:space="preserve">Postpone </w:t>
                            </w:r>
                            <w:r w:rsidRPr="006B7684">
                              <w:rPr>
                                <w:rFonts w:ascii="Times New Roman" w:eastAsia="SimSun" w:hAnsi="Times New Roman"/>
                                <w:color w:val="000000" w:themeColor="text1"/>
                                <w:sz w:val="18"/>
                                <w:szCs w:val="18"/>
                                <w:lang w:eastAsia="zh-CN"/>
                              </w:rPr>
                              <w:t>the draft CR R4-2502286.</w:t>
                            </w:r>
                            <w:bookmarkEnd w:id="87"/>
                          </w:p>
                          <w:p w14:paraId="52C84610" w14:textId="77777777" w:rsidR="00846B03" w:rsidRPr="006B7684"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sidRPr="006B7684">
                              <w:rPr>
                                <w:rFonts w:ascii="Times New Roman" w:eastAsiaTheme="minorEastAsia" w:hAnsi="Times New Roman"/>
                                <w:b/>
                                <w:color w:val="000000" w:themeColor="text1"/>
                                <w:sz w:val="18"/>
                                <w:szCs w:val="18"/>
                                <w:u w:val="single"/>
                                <w:lang w:val="en-US" w:eastAsia="ko-KR"/>
                              </w:rPr>
                              <w:t xml:space="preserve">Issue 2-1: UE RF requirement impact from 15 kHz single-tone NPUSCH with slot-level OCC2  </w:t>
                            </w:r>
                          </w:p>
                          <w:p w14:paraId="6834ACD3" w14:textId="77777777" w:rsidR="00846B03" w:rsidRPr="006B7684" w:rsidRDefault="00000000">
                            <w:pPr>
                              <w:pStyle w:val="ListParagraph"/>
                              <w:widowControl/>
                              <w:numPr>
                                <w:ilvl w:val="0"/>
                                <w:numId w:val="25"/>
                              </w:numPr>
                              <w:autoSpaceDN w:val="0"/>
                              <w:spacing w:after="120"/>
                              <w:ind w:leftChars="0" w:left="72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47D712C3" w14:textId="77777777" w:rsidR="00846B03" w:rsidRPr="006B7684" w:rsidRDefault="00000000">
                            <w:pPr>
                              <w:pStyle w:val="ListParagraph"/>
                              <w:widowControl/>
                              <w:numPr>
                                <w:ilvl w:val="1"/>
                                <w:numId w:val="25"/>
                              </w:numPr>
                              <w:autoSpaceDN w:val="0"/>
                              <w:spacing w:after="120"/>
                              <w:ind w:leftChars="0" w:left="144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No RF impact on OCC2 for IoT NTN.</w:t>
                            </w:r>
                          </w:p>
                          <w:p w14:paraId="20F7A333" w14:textId="77777777" w:rsidR="00846B03" w:rsidRPr="006B7684" w:rsidRDefault="00000000">
                            <w:pPr>
                              <w:pStyle w:val="Heading4"/>
                              <w:spacing w:before="0" w:after="60"/>
                              <w:ind w:left="864" w:hanging="864"/>
                              <w:rPr>
                                <w:rFonts w:ascii="Times New Roman" w:eastAsiaTheme="minorEastAsia" w:hAnsi="Times New Roman"/>
                                <w:b/>
                                <w:color w:val="000000" w:themeColor="text1"/>
                                <w:sz w:val="18"/>
                                <w:szCs w:val="18"/>
                                <w:u w:val="single"/>
                                <w:lang w:eastAsia="ko-KR"/>
                              </w:rPr>
                            </w:pPr>
                            <w:r w:rsidRPr="006B7684">
                              <w:rPr>
                                <w:rFonts w:ascii="Times New Roman" w:eastAsiaTheme="minorEastAsia" w:hAnsi="Times New Roman"/>
                                <w:b/>
                                <w:color w:val="000000" w:themeColor="text1"/>
                                <w:sz w:val="18"/>
                                <w:szCs w:val="18"/>
                                <w:u w:val="single"/>
                                <w:lang w:eastAsia="ko-KR"/>
                              </w:rPr>
                              <w:t xml:space="preserve">Issue 2-2: Whether there would be </w:t>
                            </w:r>
                            <w:bookmarkStart w:id="88" w:name="OLE_LINK58"/>
                            <w:r w:rsidRPr="006B7684">
                              <w:rPr>
                                <w:rFonts w:ascii="Times New Roman" w:eastAsiaTheme="minorEastAsia" w:hAnsi="Times New Roman"/>
                                <w:b/>
                                <w:color w:val="000000" w:themeColor="text1"/>
                                <w:sz w:val="18"/>
                                <w:szCs w:val="18"/>
                                <w:u w:val="single"/>
                                <w:lang w:eastAsia="ko-KR"/>
                              </w:rPr>
                              <w:t>UE RF requirement impact when OCC schemes would cross gap in UL transmission</w:t>
                            </w:r>
                            <w:bookmarkEnd w:id="88"/>
                            <w:r w:rsidRPr="006B7684">
                              <w:rPr>
                                <w:rFonts w:ascii="Times New Roman" w:eastAsiaTheme="minorEastAsia" w:hAnsi="Times New Roman"/>
                                <w:b/>
                                <w:color w:val="000000" w:themeColor="text1"/>
                                <w:sz w:val="18"/>
                                <w:szCs w:val="18"/>
                                <w:u w:val="single"/>
                                <w:lang w:eastAsia="ko-KR"/>
                              </w:rPr>
                              <w:t xml:space="preserve">.  </w:t>
                            </w:r>
                          </w:p>
                          <w:p w14:paraId="573CA5A1" w14:textId="77777777" w:rsidR="00846B03" w:rsidRPr="006B7684" w:rsidRDefault="00000000">
                            <w:pPr>
                              <w:pStyle w:val="ListParagraph"/>
                              <w:widowControl/>
                              <w:numPr>
                                <w:ilvl w:val="0"/>
                                <w:numId w:val="25"/>
                              </w:numPr>
                              <w:autoSpaceDN w:val="0"/>
                              <w:spacing w:after="120"/>
                              <w:ind w:leftChars="0" w:left="72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 xml:space="preserve">Agreement: </w:t>
                            </w:r>
                          </w:p>
                          <w:p w14:paraId="4CAB03FA" w14:textId="77777777" w:rsidR="00846B03" w:rsidRPr="006B7684" w:rsidRDefault="00000000">
                            <w:pPr>
                              <w:pStyle w:val="ListParagraph"/>
                              <w:widowControl/>
                              <w:numPr>
                                <w:ilvl w:val="1"/>
                                <w:numId w:val="25"/>
                              </w:numPr>
                              <w:autoSpaceDN w:val="0"/>
                              <w:spacing w:after="120"/>
                              <w:ind w:leftChars="0" w:left="144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 xml:space="preserve">No RF impact for &lt;1ms gap length.  </w:t>
                            </w:r>
                          </w:p>
                          <w:p w14:paraId="57C47CA3" w14:textId="77777777" w:rsidR="00846B03" w:rsidRPr="006B7684" w:rsidRDefault="00000000">
                            <w:pPr>
                              <w:pStyle w:val="ListParagraph"/>
                              <w:widowControl/>
                              <w:numPr>
                                <w:ilvl w:val="1"/>
                                <w:numId w:val="25"/>
                              </w:numPr>
                              <w:autoSpaceDN w:val="0"/>
                              <w:spacing w:after="120"/>
                              <w:ind w:leftChars="0" w:left="144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FFS for longer gaps.</w:t>
                            </w:r>
                          </w:p>
                          <w:p w14:paraId="27EE6BDB" w14:textId="77777777" w:rsidR="00846B03" w:rsidRPr="006B7684"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sidRPr="006B7684">
                              <w:rPr>
                                <w:rFonts w:ascii="Times New Roman" w:eastAsiaTheme="minorEastAsia" w:hAnsi="Times New Roman"/>
                                <w:b/>
                                <w:color w:val="000000" w:themeColor="text1"/>
                                <w:sz w:val="18"/>
                                <w:szCs w:val="18"/>
                                <w:u w:val="single"/>
                                <w:lang w:val="en-US" w:eastAsia="ko-KR"/>
                              </w:rPr>
                              <w:t xml:space="preserve">Issue 2-3: Whether UE would need to re-synchronize its TX frequency periodically to avoid high and opposite frequency inaccuracy between a pair of </w:t>
                            </w:r>
                            <w:proofErr w:type="gramStart"/>
                            <w:r w:rsidRPr="006B7684">
                              <w:rPr>
                                <w:rFonts w:ascii="Times New Roman" w:eastAsiaTheme="minorEastAsia" w:hAnsi="Times New Roman"/>
                                <w:b/>
                                <w:color w:val="000000" w:themeColor="text1"/>
                                <w:sz w:val="18"/>
                                <w:szCs w:val="18"/>
                                <w:u w:val="single"/>
                                <w:lang w:val="en-US" w:eastAsia="ko-KR"/>
                              </w:rPr>
                              <w:t>OCC</w:t>
                            </w:r>
                            <w:proofErr w:type="gramEnd"/>
                            <w:r w:rsidRPr="006B7684">
                              <w:rPr>
                                <w:rFonts w:ascii="Times New Roman" w:eastAsiaTheme="minorEastAsia" w:hAnsi="Times New Roman"/>
                                <w:b/>
                                <w:color w:val="000000" w:themeColor="text1"/>
                                <w:sz w:val="18"/>
                                <w:szCs w:val="18"/>
                                <w:u w:val="single"/>
                                <w:lang w:val="en-US" w:eastAsia="ko-KR"/>
                              </w:rPr>
                              <w:t xml:space="preserve"> UEs. </w:t>
                            </w:r>
                          </w:p>
                          <w:p w14:paraId="00AC86F5" w14:textId="77777777" w:rsidR="00846B03" w:rsidRPr="006B7684" w:rsidRDefault="00000000">
                            <w:pPr>
                              <w:pStyle w:val="ListParagraph"/>
                              <w:widowControl/>
                              <w:numPr>
                                <w:ilvl w:val="0"/>
                                <w:numId w:val="25"/>
                              </w:numPr>
                              <w:autoSpaceDN w:val="0"/>
                              <w:spacing w:after="120"/>
                              <w:ind w:leftChars="0" w:left="72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75C202AC" w14:textId="77777777" w:rsidR="00846B03" w:rsidRPr="006B7684" w:rsidRDefault="00000000">
                            <w:pPr>
                              <w:pStyle w:val="ListParagraph"/>
                              <w:widowControl/>
                              <w:numPr>
                                <w:ilvl w:val="1"/>
                                <w:numId w:val="25"/>
                              </w:numPr>
                              <w:autoSpaceDN w:val="0"/>
                              <w:spacing w:after="120"/>
                              <w:ind w:leftChars="0" w:left="1440"/>
                              <w:jc w:val="left"/>
                              <w:rPr>
                                <w:rFonts w:ascii="Times New Roman" w:eastAsia="SimSun" w:hAnsi="Times New Roman"/>
                                <w:color w:val="000000" w:themeColor="text1"/>
                                <w:sz w:val="18"/>
                                <w:szCs w:val="18"/>
                                <w:lang w:eastAsia="zh-CN"/>
                              </w:rPr>
                            </w:pPr>
                            <w:r w:rsidRPr="006B7684">
                              <w:rPr>
                                <w:rFonts w:ascii="Times New Roman" w:eastAsia="新細明體" w:hAnsi="Times New Roman"/>
                                <w:color w:val="000000" w:themeColor="text1"/>
                                <w:sz w:val="18"/>
                                <w:szCs w:val="18"/>
                                <w:lang w:eastAsia="zh-TW"/>
                              </w:rPr>
                              <w:t>Further discuss whether solutions (e.g., CFO grouping) for solving frequency inaccuracy between OCC UEs would have potential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53B8649" id="Text Box 3" o:spid="_x0000_s1028" type="#_x0000_t202" style="position:absolute;margin-left:0;margin-top:23.35pt;width:506.2pt;height:436.85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">
                <v:textbox style="mso-fit-shape-to-text:t">
                  <w:txbxContent>
                    <w:p w14:paraId="1DC47507" w14:textId="77777777" w:rsidR="00846B03" w:rsidRPr="006B7684" w:rsidRDefault="00000000">
                      <w:pPr>
                        <w:rPr>
                          <w:b/>
                          <w:color w:val="000000" w:themeColor="text1"/>
                          <w:sz w:val="18"/>
                          <w:szCs w:val="18"/>
                          <w:u w:val="single"/>
                          <w:lang w:val="en-US" w:eastAsia="ko-KR"/>
                        </w:rPr>
                      </w:pPr>
                      <w:r w:rsidRPr="006B7684">
                        <w:rPr>
                          <w:b/>
                          <w:color w:val="000000" w:themeColor="text1"/>
                          <w:sz w:val="18"/>
                          <w:szCs w:val="18"/>
                          <w:u w:val="single"/>
                          <w:lang w:val="en-US" w:eastAsia="ko-KR"/>
                        </w:rPr>
                        <w:t xml:space="preserve">Issue 1-1: Draft CR to TS 36.108 for supporting regenerative </w:t>
                      </w:r>
                      <w:proofErr w:type="gramStart"/>
                      <w:r w:rsidRPr="006B7684">
                        <w:rPr>
                          <w:b/>
                          <w:color w:val="000000" w:themeColor="text1"/>
                          <w:sz w:val="18"/>
                          <w:szCs w:val="18"/>
                          <w:u w:val="single"/>
                          <w:lang w:val="en-US" w:eastAsia="ko-KR"/>
                        </w:rPr>
                        <w:t>payload</w:t>
                      </w:r>
                      <w:proofErr w:type="gramEnd"/>
                    </w:p>
                    <w:p w14:paraId="14CA5A33" w14:textId="77777777" w:rsidR="00846B03" w:rsidRPr="006B7684" w:rsidRDefault="00000000">
                      <w:pPr>
                        <w:pStyle w:val="ListParagraph"/>
                        <w:widowControl/>
                        <w:numPr>
                          <w:ilvl w:val="0"/>
                          <w:numId w:val="25"/>
                        </w:numPr>
                        <w:autoSpaceDN w:val="0"/>
                        <w:spacing w:after="120"/>
                        <w:ind w:leftChars="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31F30309" w14:textId="77777777" w:rsidR="00846B03" w:rsidRPr="006B7684" w:rsidRDefault="00000000">
                      <w:pPr>
                        <w:pStyle w:val="ListParagraph"/>
                        <w:widowControl/>
                        <w:numPr>
                          <w:ilvl w:val="1"/>
                          <w:numId w:val="25"/>
                        </w:numPr>
                        <w:autoSpaceDN w:val="0"/>
                        <w:spacing w:after="120"/>
                        <w:ind w:leftChars="0"/>
                        <w:jc w:val="left"/>
                        <w:rPr>
                          <w:rFonts w:ascii="Times New Roman" w:eastAsia="SimSun" w:hAnsi="Times New Roman"/>
                          <w:color w:val="000000" w:themeColor="text1"/>
                          <w:sz w:val="18"/>
                          <w:szCs w:val="18"/>
                          <w:lang w:eastAsia="zh-CN"/>
                        </w:rPr>
                      </w:pPr>
                      <w:bookmarkStart w:id="89" w:name="OLE_LINK80"/>
                      <w:r w:rsidRPr="006B7684">
                        <w:rPr>
                          <w:rFonts w:ascii="Times New Roman" w:eastAsia="新細明體" w:hAnsi="Times New Roman"/>
                          <w:color w:val="000000" w:themeColor="text1"/>
                          <w:sz w:val="18"/>
                          <w:szCs w:val="18"/>
                          <w:lang w:eastAsia="zh-TW"/>
                        </w:rPr>
                        <w:t xml:space="preserve">Postpone </w:t>
                      </w:r>
                      <w:r w:rsidRPr="006B7684">
                        <w:rPr>
                          <w:rFonts w:ascii="Times New Roman" w:eastAsia="SimSun" w:hAnsi="Times New Roman"/>
                          <w:color w:val="000000" w:themeColor="text1"/>
                          <w:sz w:val="18"/>
                          <w:szCs w:val="18"/>
                          <w:lang w:eastAsia="zh-CN"/>
                        </w:rPr>
                        <w:t>the draft CR R4-2502286.</w:t>
                      </w:r>
                      <w:bookmarkEnd w:id="89"/>
                    </w:p>
                    <w:p w14:paraId="52C84610" w14:textId="77777777" w:rsidR="00846B03" w:rsidRPr="006B7684"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sidRPr="006B7684">
                        <w:rPr>
                          <w:rFonts w:ascii="Times New Roman" w:eastAsiaTheme="minorEastAsia" w:hAnsi="Times New Roman"/>
                          <w:b/>
                          <w:color w:val="000000" w:themeColor="text1"/>
                          <w:sz w:val="18"/>
                          <w:szCs w:val="18"/>
                          <w:u w:val="single"/>
                          <w:lang w:val="en-US" w:eastAsia="ko-KR"/>
                        </w:rPr>
                        <w:t xml:space="preserve">Issue 2-1: UE RF requirement impact from 15 kHz single-tone NPUSCH with slot-level OCC2  </w:t>
                      </w:r>
                    </w:p>
                    <w:p w14:paraId="6834ACD3" w14:textId="77777777" w:rsidR="00846B03" w:rsidRPr="006B7684" w:rsidRDefault="00000000">
                      <w:pPr>
                        <w:pStyle w:val="ListParagraph"/>
                        <w:widowControl/>
                        <w:numPr>
                          <w:ilvl w:val="0"/>
                          <w:numId w:val="25"/>
                        </w:numPr>
                        <w:autoSpaceDN w:val="0"/>
                        <w:spacing w:after="120"/>
                        <w:ind w:leftChars="0" w:left="72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47D712C3" w14:textId="77777777" w:rsidR="00846B03" w:rsidRPr="006B7684" w:rsidRDefault="00000000">
                      <w:pPr>
                        <w:pStyle w:val="ListParagraph"/>
                        <w:widowControl/>
                        <w:numPr>
                          <w:ilvl w:val="1"/>
                          <w:numId w:val="25"/>
                        </w:numPr>
                        <w:autoSpaceDN w:val="0"/>
                        <w:spacing w:after="120"/>
                        <w:ind w:leftChars="0" w:left="144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No RF impact on OCC2 for IoT NTN.</w:t>
                      </w:r>
                    </w:p>
                    <w:p w14:paraId="20F7A333" w14:textId="77777777" w:rsidR="00846B03" w:rsidRPr="006B7684" w:rsidRDefault="00000000">
                      <w:pPr>
                        <w:pStyle w:val="Heading4"/>
                        <w:spacing w:before="0" w:after="60"/>
                        <w:ind w:left="864" w:hanging="864"/>
                        <w:rPr>
                          <w:rFonts w:ascii="Times New Roman" w:eastAsiaTheme="minorEastAsia" w:hAnsi="Times New Roman"/>
                          <w:b/>
                          <w:color w:val="000000" w:themeColor="text1"/>
                          <w:sz w:val="18"/>
                          <w:szCs w:val="18"/>
                          <w:u w:val="single"/>
                          <w:lang w:eastAsia="ko-KR"/>
                        </w:rPr>
                      </w:pPr>
                      <w:r w:rsidRPr="006B7684">
                        <w:rPr>
                          <w:rFonts w:ascii="Times New Roman" w:eastAsiaTheme="minorEastAsia" w:hAnsi="Times New Roman"/>
                          <w:b/>
                          <w:color w:val="000000" w:themeColor="text1"/>
                          <w:sz w:val="18"/>
                          <w:szCs w:val="18"/>
                          <w:u w:val="single"/>
                          <w:lang w:eastAsia="ko-KR"/>
                        </w:rPr>
                        <w:t xml:space="preserve">Issue 2-2: Whether there would be </w:t>
                      </w:r>
                      <w:bookmarkStart w:id="90" w:name="OLE_LINK58"/>
                      <w:r w:rsidRPr="006B7684">
                        <w:rPr>
                          <w:rFonts w:ascii="Times New Roman" w:eastAsiaTheme="minorEastAsia" w:hAnsi="Times New Roman"/>
                          <w:b/>
                          <w:color w:val="000000" w:themeColor="text1"/>
                          <w:sz w:val="18"/>
                          <w:szCs w:val="18"/>
                          <w:u w:val="single"/>
                          <w:lang w:eastAsia="ko-KR"/>
                        </w:rPr>
                        <w:t>UE RF requirement impact when OCC schemes would cross gap in UL transmission</w:t>
                      </w:r>
                      <w:bookmarkEnd w:id="90"/>
                      <w:r w:rsidRPr="006B7684">
                        <w:rPr>
                          <w:rFonts w:ascii="Times New Roman" w:eastAsiaTheme="minorEastAsia" w:hAnsi="Times New Roman"/>
                          <w:b/>
                          <w:color w:val="000000" w:themeColor="text1"/>
                          <w:sz w:val="18"/>
                          <w:szCs w:val="18"/>
                          <w:u w:val="single"/>
                          <w:lang w:eastAsia="ko-KR"/>
                        </w:rPr>
                        <w:t xml:space="preserve">.  </w:t>
                      </w:r>
                    </w:p>
                    <w:p w14:paraId="573CA5A1" w14:textId="77777777" w:rsidR="00846B03" w:rsidRPr="006B7684" w:rsidRDefault="00000000">
                      <w:pPr>
                        <w:pStyle w:val="ListParagraph"/>
                        <w:widowControl/>
                        <w:numPr>
                          <w:ilvl w:val="0"/>
                          <w:numId w:val="25"/>
                        </w:numPr>
                        <w:autoSpaceDN w:val="0"/>
                        <w:spacing w:after="120"/>
                        <w:ind w:leftChars="0" w:left="72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 xml:space="preserve">Agreement: </w:t>
                      </w:r>
                    </w:p>
                    <w:p w14:paraId="4CAB03FA" w14:textId="77777777" w:rsidR="00846B03" w:rsidRPr="006B7684" w:rsidRDefault="00000000">
                      <w:pPr>
                        <w:pStyle w:val="ListParagraph"/>
                        <w:widowControl/>
                        <w:numPr>
                          <w:ilvl w:val="1"/>
                          <w:numId w:val="25"/>
                        </w:numPr>
                        <w:autoSpaceDN w:val="0"/>
                        <w:spacing w:after="120"/>
                        <w:ind w:leftChars="0" w:left="144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 xml:space="preserve">No RF impact for &lt;1ms gap length.  </w:t>
                      </w:r>
                    </w:p>
                    <w:p w14:paraId="57C47CA3" w14:textId="77777777" w:rsidR="00846B03" w:rsidRPr="006B7684" w:rsidRDefault="00000000">
                      <w:pPr>
                        <w:pStyle w:val="ListParagraph"/>
                        <w:widowControl/>
                        <w:numPr>
                          <w:ilvl w:val="1"/>
                          <w:numId w:val="25"/>
                        </w:numPr>
                        <w:autoSpaceDN w:val="0"/>
                        <w:spacing w:after="120"/>
                        <w:ind w:leftChars="0" w:left="1440"/>
                        <w:jc w:val="left"/>
                        <w:rPr>
                          <w:rFonts w:ascii="Times New Roman" w:eastAsia="SimSun" w:hAnsi="Times New Roman"/>
                          <w:color w:val="000000" w:themeColor="text1"/>
                          <w:sz w:val="18"/>
                          <w:szCs w:val="18"/>
                          <w:lang w:eastAsia="zh-CN"/>
                        </w:rPr>
                      </w:pPr>
                      <w:r w:rsidRPr="006B7684">
                        <w:rPr>
                          <w:rFonts w:ascii="Times New Roman" w:eastAsia="SimSun" w:hAnsi="Times New Roman"/>
                          <w:color w:val="000000" w:themeColor="text1"/>
                          <w:sz w:val="18"/>
                          <w:szCs w:val="18"/>
                          <w:lang w:eastAsia="zh-CN"/>
                        </w:rPr>
                        <w:t>FFS for longer gaps.</w:t>
                      </w:r>
                    </w:p>
                    <w:p w14:paraId="27EE6BDB" w14:textId="77777777" w:rsidR="00846B03" w:rsidRPr="006B7684" w:rsidRDefault="00000000">
                      <w:pPr>
                        <w:pStyle w:val="Heading4"/>
                        <w:spacing w:before="0" w:after="60"/>
                        <w:ind w:left="864" w:hanging="864"/>
                        <w:rPr>
                          <w:rFonts w:ascii="Times New Roman" w:eastAsiaTheme="minorEastAsia" w:hAnsi="Times New Roman"/>
                          <w:b/>
                          <w:color w:val="000000" w:themeColor="text1"/>
                          <w:sz w:val="18"/>
                          <w:szCs w:val="18"/>
                          <w:u w:val="single"/>
                          <w:lang w:val="en-US" w:eastAsia="ko-KR"/>
                        </w:rPr>
                      </w:pPr>
                      <w:r w:rsidRPr="006B7684">
                        <w:rPr>
                          <w:rFonts w:ascii="Times New Roman" w:eastAsiaTheme="minorEastAsia" w:hAnsi="Times New Roman"/>
                          <w:b/>
                          <w:color w:val="000000" w:themeColor="text1"/>
                          <w:sz w:val="18"/>
                          <w:szCs w:val="18"/>
                          <w:u w:val="single"/>
                          <w:lang w:val="en-US" w:eastAsia="ko-KR"/>
                        </w:rPr>
                        <w:t xml:space="preserve">Issue 2-3: Whether UE would need to re-synchronize its TX frequency periodically to avoid high and opposite frequency inaccuracy between a pair of </w:t>
                      </w:r>
                      <w:proofErr w:type="gramStart"/>
                      <w:r w:rsidRPr="006B7684">
                        <w:rPr>
                          <w:rFonts w:ascii="Times New Roman" w:eastAsiaTheme="minorEastAsia" w:hAnsi="Times New Roman"/>
                          <w:b/>
                          <w:color w:val="000000" w:themeColor="text1"/>
                          <w:sz w:val="18"/>
                          <w:szCs w:val="18"/>
                          <w:u w:val="single"/>
                          <w:lang w:val="en-US" w:eastAsia="ko-KR"/>
                        </w:rPr>
                        <w:t>OCC</w:t>
                      </w:r>
                      <w:proofErr w:type="gramEnd"/>
                      <w:r w:rsidRPr="006B7684">
                        <w:rPr>
                          <w:rFonts w:ascii="Times New Roman" w:eastAsiaTheme="minorEastAsia" w:hAnsi="Times New Roman"/>
                          <w:b/>
                          <w:color w:val="000000" w:themeColor="text1"/>
                          <w:sz w:val="18"/>
                          <w:szCs w:val="18"/>
                          <w:u w:val="single"/>
                          <w:lang w:val="en-US" w:eastAsia="ko-KR"/>
                        </w:rPr>
                        <w:t xml:space="preserve"> UEs. </w:t>
                      </w:r>
                    </w:p>
                    <w:p w14:paraId="00AC86F5" w14:textId="77777777" w:rsidR="00846B03" w:rsidRPr="006B7684" w:rsidRDefault="00000000">
                      <w:pPr>
                        <w:pStyle w:val="ListParagraph"/>
                        <w:widowControl/>
                        <w:numPr>
                          <w:ilvl w:val="0"/>
                          <w:numId w:val="25"/>
                        </w:numPr>
                        <w:autoSpaceDN w:val="0"/>
                        <w:spacing w:after="120"/>
                        <w:ind w:leftChars="0" w:left="720"/>
                        <w:jc w:val="left"/>
                        <w:rPr>
                          <w:rFonts w:ascii="Times New Roman" w:eastAsia="SimSun" w:hAnsi="Times New Roman"/>
                          <w:color w:val="000000" w:themeColor="text1"/>
                          <w:sz w:val="18"/>
                          <w:szCs w:val="18"/>
                          <w:lang w:val="en-GB" w:eastAsia="zh-CN"/>
                        </w:rPr>
                      </w:pPr>
                      <w:r w:rsidRPr="006B7684">
                        <w:rPr>
                          <w:rFonts w:ascii="Times New Roman" w:eastAsia="SimSun" w:hAnsi="Times New Roman"/>
                          <w:color w:val="000000" w:themeColor="text1"/>
                          <w:sz w:val="18"/>
                          <w:szCs w:val="18"/>
                          <w:lang w:eastAsia="zh-CN"/>
                        </w:rPr>
                        <w:t xml:space="preserve">Agreement: </w:t>
                      </w:r>
                    </w:p>
                    <w:p w14:paraId="75C202AC" w14:textId="77777777" w:rsidR="00846B03" w:rsidRPr="006B7684" w:rsidRDefault="00000000">
                      <w:pPr>
                        <w:pStyle w:val="ListParagraph"/>
                        <w:widowControl/>
                        <w:numPr>
                          <w:ilvl w:val="1"/>
                          <w:numId w:val="25"/>
                        </w:numPr>
                        <w:autoSpaceDN w:val="0"/>
                        <w:spacing w:after="120"/>
                        <w:ind w:leftChars="0" w:left="1440"/>
                        <w:jc w:val="left"/>
                        <w:rPr>
                          <w:rFonts w:ascii="Times New Roman" w:eastAsia="SimSun" w:hAnsi="Times New Roman"/>
                          <w:color w:val="000000" w:themeColor="text1"/>
                          <w:sz w:val="18"/>
                          <w:szCs w:val="18"/>
                          <w:lang w:eastAsia="zh-CN"/>
                        </w:rPr>
                      </w:pPr>
                      <w:r w:rsidRPr="006B7684">
                        <w:rPr>
                          <w:rFonts w:ascii="Times New Roman" w:eastAsia="新細明體" w:hAnsi="Times New Roman"/>
                          <w:color w:val="000000" w:themeColor="text1"/>
                          <w:sz w:val="18"/>
                          <w:szCs w:val="18"/>
                          <w:lang w:eastAsia="zh-TW"/>
                        </w:rPr>
                        <w:t>Further discuss whether solutions (e.g., CFO grouping) for solving frequency inaccuracy between OCC UEs would have potential RF impact.</w:t>
                      </w:r>
                    </w:p>
                  </w:txbxContent>
                </v:textbox>
                <w10:wrap type="square"/>
              </v:shape>
            </w:pict>
          </mc:Fallback>
        </mc:AlternateContent>
      </w:r>
      <w:bookmarkStart w:id="91" w:name="OLE_LINK90"/>
      <w:r>
        <w:rPr>
          <w:u w:val="single"/>
        </w:rPr>
        <w:t>RF</w:t>
      </w:r>
      <w:bookmarkEnd w:id="91"/>
    </w:p>
    <w:p w14:paraId="2EED7DFE" w14:textId="77777777" w:rsidR="00846B03" w:rsidRDefault="00846B03">
      <w:pPr>
        <w:pStyle w:val="BodyText"/>
      </w:pPr>
    </w:p>
    <w:p w14:paraId="680741E0" w14:textId="77777777" w:rsidR="00846B03" w:rsidRDefault="00000000">
      <w:pPr>
        <w:pStyle w:val="BodyText"/>
        <w:rPr>
          <w:u w:val="single"/>
        </w:rPr>
      </w:pPr>
      <w:r>
        <w:rPr>
          <w:noProof/>
        </w:rPr>
        <mc:AlternateContent>
          <mc:Choice Requires="wps">
            <w:drawing>
              <wp:anchor distT="45720" distB="45720" distL="114300" distR="114300" simplePos="0" relativeHeight="251666432" behindDoc="0" locked="0" layoutInCell="1" allowOverlap="1" wp14:anchorId="32C9CE92" wp14:editId="03067349">
                <wp:simplePos x="0" y="0"/>
                <wp:positionH relativeFrom="column">
                  <wp:posOffset>0</wp:posOffset>
                </wp:positionH>
                <wp:positionV relativeFrom="paragraph">
                  <wp:posOffset>373380</wp:posOffset>
                </wp:positionV>
                <wp:extent cx="6428740" cy="993775"/>
                <wp:effectExtent l="0" t="0" r="10160" b="1270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7D97749A" w14:textId="77777777" w:rsidR="00846B03" w:rsidRPr="006B7684" w:rsidRDefault="00000000">
                            <w:pPr>
                              <w:spacing w:after="120"/>
                              <w:rPr>
                                <w:sz w:val="18"/>
                                <w:szCs w:val="18"/>
                                <w:lang w:eastAsia="zh-CN"/>
                              </w:rPr>
                            </w:pPr>
                            <w:r w:rsidRPr="006B7684">
                              <w:rPr>
                                <w:b/>
                                <w:sz w:val="18"/>
                                <w:szCs w:val="18"/>
                                <w:u w:val="single"/>
                              </w:rPr>
                              <w:t>Issue 1-1-1: Procedural requirements for CB-MSG3 transmission</w:t>
                            </w:r>
                            <w:r w:rsidRPr="006B7684">
                              <w:rPr>
                                <w:sz w:val="18"/>
                                <w:szCs w:val="18"/>
                                <w:lang w:eastAsia="zh-CN"/>
                              </w:rPr>
                              <w:t xml:space="preserve"> </w:t>
                            </w:r>
                          </w:p>
                          <w:p w14:paraId="36613573" w14:textId="77777777" w:rsidR="00846B03" w:rsidRPr="006B7684" w:rsidRDefault="00000000">
                            <w:pPr>
                              <w:spacing w:after="120"/>
                              <w:rPr>
                                <w:sz w:val="18"/>
                                <w:szCs w:val="18"/>
                                <w:lang w:eastAsia="zh-CN"/>
                              </w:rPr>
                            </w:pPr>
                            <w:r w:rsidRPr="006B7684">
                              <w:rPr>
                                <w:sz w:val="18"/>
                                <w:szCs w:val="18"/>
                                <w:lang w:eastAsia="zh-CN"/>
                              </w:rPr>
                              <w:t>Agreement:</w:t>
                            </w:r>
                          </w:p>
                          <w:p w14:paraId="4A4C6035" w14:textId="77777777" w:rsidR="00846B03" w:rsidRPr="006B7684" w:rsidRDefault="00000000">
                            <w:pPr>
                              <w:numPr>
                                <w:ilvl w:val="0"/>
                                <w:numId w:val="26"/>
                              </w:numPr>
                              <w:overflowPunct/>
                              <w:autoSpaceDE/>
                              <w:autoSpaceDN/>
                              <w:adjustRightInd/>
                              <w:spacing w:after="120"/>
                              <w:textAlignment w:val="center"/>
                              <w:rPr>
                                <w:rFonts w:ascii="Calibri Light" w:hAnsi="Calibri Light" w:cs="Calibri Light"/>
                                <w:sz w:val="18"/>
                                <w:szCs w:val="18"/>
                                <w:lang w:eastAsia="zh-CN"/>
                              </w:rPr>
                            </w:pPr>
                            <w:r w:rsidRPr="006B7684">
                              <w:rPr>
                                <w:sz w:val="18"/>
                                <w:szCs w:val="18"/>
                                <w:lang w:eastAsia="zh-CN"/>
                              </w:rPr>
                              <w:t>Include procedural requirements for CB-MSG3 transmission in a new subclause of 6.6A in TS36.133.</w:t>
                            </w:r>
                          </w:p>
                          <w:p w14:paraId="6F13AC84" w14:textId="77777777" w:rsidR="00846B03" w:rsidRPr="006B7684" w:rsidRDefault="00000000">
                            <w:pPr>
                              <w:numPr>
                                <w:ilvl w:val="1"/>
                                <w:numId w:val="26"/>
                              </w:numPr>
                              <w:overflowPunct/>
                              <w:autoSpaceDE/>
                              <w:autoSpaceDN/>
                              <w:adjustRightInd/>
                              <w:spacing w:after="120"/>
                              <w:textAlignment w:val="center"/>
                              <w:rPr>
                                <w:rFonts w:ascii="Calibri Light" w:hAnsi="Calibri Light" w:cs="Calibri Light"/>
                                <w:sz w:val="18"/>
                                <w:szCs w:val="18"/>
                                <w:lang w:eastAsia="zh-CN"/>
                              </w:rPr>
                            </w:pPr>
                            <w:r w:rsidRPr="006B7684">
                              <w:rPr>
                                <w:sz w:val="18"/>
                                <w:szCs w:val="18"/>
                                <w:lang w:eastAsia="zh-CN"/>
                              </w:rPr>
                              <w:t>Further discuss the content to include in the next meeting.</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2C9CE92" id="Text Box 1" o:spid="_x0000_s1029" type="#_x0000_t202" style="position:absolute;margin-left:0;margin-top:29.4pt;width:506.2pt;height:78.2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">
                <v:textbox style="mso-fit-shape-to-text:t">
                  <w:txbxContent>
                    <w:p w14:paraId="7D97749A" w14:textId="77777777" w:rsidR="00846B03" w:rsidRPr="006B7684" w:rsidRDefault="00000000">
                      <w:pPr>
                        <w:spacing w:after="120"/>
                        <w:rPr>
                          <w:sz w:val="18"/>
                          <w:szCs w:val="18"/>
                          <w:lang w:eastAsia="zh-CN"/>
                        </w:rPr>
                      </w:pPr>
                      <w:r w:rsidRPr="006B7684">
                        <w:rPr>
                          <w:b/>
                          <w:sz w:val="18"/>
                          <w:szCs w:val="18"/>
                          <w:u w:val="single"/>
                        </w:rPr>
                        <w:t>Issue 1-1-1: Procedural requirements for CB-MSG3 transmission</w:t>
                      </w:r>
                      <w:r w:rsidRPr="006B7684">
                        <w:rPr>
                          <w:sz w:val="18"/>
                          <w:szCs w:val="18"/>
                          <w:lang w:eastAsia="zh-CN"/>
                        </w:rPr>
                        <w:t xml:space="preserve"> </w:t>
                      </w:r>
                    </w:p>
                    <w:p w14:paraId="36613573" w14:textId="77777777" w:rsidR="00846B03" w:rsidRPr="006B7684" w:rsidRDefault="00000000">
                      <w:pPr>
                        <w:spacing w:after="120"/>
                        <w:rPr>
                          <w:sz w:val="18"/>
                          <w:szCs w:val="18"/>
                          <w:lang w:eastAsia="zh-CN"/>
                        </w:rPr>
                      </w:pPr>
                      <w:r w:rsidRPr="006B7684">
                        <w:rPr>
                          <w:sz w:val="18"/>
                          <w:szCs w:val="18"/>
                          <w:lang w:eastAsia="zh-CN"/>
                        </w:rPr>
                        <w:t>Agreement:</w:t>
                      </w:r>
                    </w:p>
                    <w:p w14:paraId="4A4C6035" w14:textId="77777777" w:rsidR="00846B03" w:rsidRPr="006B7684" w:rsidRDefault="00000000">
                      <w:pPr>
                        <w:numPr>
                          <w:ilvl w:val="0"/>
                          <w:numId w:val="26"/>
                        </w:numPr>
                        <w:overflowPunct/>
                        <w:autoSpaceDE/>
                        <w:autoSpaceDN/>
                        <w:adjustRightInd/>
                        <w:spacing w:after="120"/>
                        <w:textAlignment w:val="center"/>
                        <w:rPr>
                          <w:rFonts w:ascii="Calibri Light" w:hAnsi="Calibri Light" w:cs="Calibri Light"/>
                          <w:sz w:val="18"/>
                          <w:szCs w:val="18"/>
                          <w:lang w:eastAsia="zh-CN"/>
                        </w:rPr>
                      </w:pPr>
                      <w:r w:rsidRPr="006B7684">
                        <w:rPr>
                          <w:sz w:val="18"/>
                          <w:szCs w:val="18"/>
                          <w:lang w:eastAsia="zh-CN"/>
                        </w:rPr>
                        <w:t>Include procedural requirements for CB-MSG3 transmission in a new subclause of 6.6A in TS36.133.</w:t>
                      </w:r>
                    </w:p>
                    <w:p w14:paraId="6F13AC84" w14:textId="77777777" w:rsidR="00846B03" w:rsidRPr="006B7684" w:rsidRDefault="00000000">
                      <w:pPr>
                        <w:numPr>
                          <w:ilvl w:val="1"/>
                          <w:numId w:val="26"/>
                        </w:numPr>
                        <w:overflowPunct/>
                        <w:autoSpaceDE/>
                        <w:autoSpaceDN/>
                        <w:adjustRightInd/>
                        <w:spacing w:after="120"/>
                        <w:textAlignment w:val="center"/>
                        <w:rPr>
                          <w:rFonts w:ascii="Calibri Light" w:hAnsi="Calibri Light" w:cs="Calibri Light"/>
                          <w:sz w:val="18"/>
                          <w:szCs w:val="18"/>
                          <w:lang w:eastAsia="zh-CN"/>
                        </w:rPr>
                      </w:pPr>
                      <w:r w:rsidRPr="006B7684">
                        <w:rPr>
                          <w:sz w:val="18"/>
                          <w:szCs w:val="18"/>
                          <w:lang w:eastAsia="zh-CN"/>
                        </w:rPr>
                        <w:t>Further discuss the content to include in the next meeting.</w:t>
                      </w:r>
                    </w:p>
                  </w:txbxContent>
                </v:textbox>
                <w10:wrap type="square"/>
              </v:shape>
            </w:pict>
          </mc:Fallback>
        </mc:AlternateContent>
      </w:r>
      <w:r>
        <w:rPr>
          <w:u w:val="single"/>
        </w:rPr>
        <w:t>RRM</w:t>
      </w:r>
    </w:p>
    <w:p w14:paraId="60CE26EF" w14:textId="77777777" w:rsidR="00846B03" w:rsidRDefault="00846B03">
      <w:pPr>
        <w:rPr>
          <w:lang w:eastAsia="ja-JP"/>
        </w:rPr>
      </w:pPr>
    </w:p>
    <w:p w14:paraId="5FB876B7" w14:textId="77777777" w:rsidR="00846B03" w:rsidRDefault="00846B03">
      <w:pPr>
        <w:pStyle w:val="BodyText"/>
      </w:pPr>
    </w:p>
    <w:p w14:paraId="42AF26CB" w14:textId="77777777" w:rsidR="00846B03" w:rsidRDefault="00846B03">
      <w:pPr>
        <w:pStyle w:val="BodyText"/>
      </w:pPr>
    </w:p>
    <w:p w14:paraId="54700B31" w14:textId="77777777" w:rsidR="00846B03" w:rsidRDefault="00000000">
      <w:pPr>
        <w:spacing w:after="0" w:line="252" w:lineRule="auto"/>
        <w:outlineLvl w:val="5"/>
        <w:rPr>
          <w:rFonts w:ascii="Arial" w:hAnsi="Arial" w:cs="Arial"/>
          <w:b/>
          <w:lang w:eastAsia="en-US"/>
        </w:rPr>
      </w:pPr>
      <w:bookmarkStart w:id="92" w:name="OLE_LINK55"/>
      <w:r>
        <w:rPr>
          <w:rFonts w:ascii="Arial" w:hAnsi="Arial" w:cs="Arial"/>
          <w:b/>
          <w:lang w:eastAsia="en-US"/>
        </w:rPr>
        <w:t>RAN4#113, Nov’24</w:t>
      </w:r>
    </w:p>
    <w:bookmarkEnd w:id="92"/>
    <w:p w14:paraId="696A41A5" w14:textId="77777777" w:rsidR="00846B03" w:rsidRDefault="00846B03">
      <w:pPr>
        <w:rPr>
          <w:lang w:eastAsia="ja-JP"/>
        </w:rPr>
      </w:pPr>
    </w:p>
    <w:p w14:paraId="2C6557E5" w14:textId="77777777" w:rsidR="00846B03" w:rsidRDefault="00000000">
      <w:pPr>
        <w:pStyle w:val="BodyText"/>
        <w:rPr>
          <w:u w:val="single"/>
          <w:lang w:eastAsia="en-GB"/>
        </w:rPr>
      </w:pPr>
      <w:bookmarkStart w:id="93" w:name="OLE_LINK11"/>
      <w:r>
        <w:rPr>
          <w:noProof/>
          <w:lang w:eastAsia="en-GB"/>
        </w:rPr>
        <w:lastRenderedPageBreak/>
        <mc:AlternateContent>
          <mc:Choice Requires="wps">
            <w:drawing>
              <wp:anchor distT="45720" distB="45720" distL="114300" distR="114300" simplePos="0" relativeHeight="251661312" behindDoc="0" locked="0" layoutInCell="1" allowOverlap="1" wp14:anchorId="29816C7F" wp14:editId="652C07B9">
                <wp:simplePos x="0" y="0"/>
                <wp:positionH relativeFrom="column">
                  <wp:posOffset>0</wp:posOffset>
                </wp:positionH>
                <wp:positionV relativeFrom="paragraph">
                  <wp:posOffset>296545</wp:posOffset>
                </wp:positionV>
                <wp:extent cx="6428740" cy="5547995"/>
                <wp:effectExtent l="0" t="0" r="10160" b="1778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10B6F95B" w14:textId="77777777" w:rsidR="00846B03"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5688C098" w14:textId="77777777" w:rsidR="00846B03" w:rsidRDefault="00000000">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7516B52"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698F1C67" w14:textId="77777777" w:rsidR="00846B03"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32417FAC" w14:textId="77777777" w:rsidR="00846B03" w:rsidRDefault="00000000">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5CBC4AD" w14:textId="77777777" w:rsidR="00846B03" w:rsidRDefault="00000000">
                            <w:pPr>
                              <w:pStyle w:val="ListParagraph"/>
                              <w:widowControl/>
                              <w:numPr>
                                <w:ilvl w:val="1"/>
                                <w:numId w:val="25"/>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4544D67F" w14:textId="77777777" w:rsidR="00846B03"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7CE5A212" w14:textId="77777777" w:rsidR="00846B03" w:rsidRDefault="00000000">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08787E0"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3A744F41" w14:textId="77777777" w:rsidR="00846B03"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1B1130E8" w14:textId="77777777" w:rsidR="00846B03" w:rsidRDefault="00000000">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7D8DE1E9"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4720993C" w14:textId="77777777" w:rsidR="00846B03" w:rsidRDefault="00000000">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w:t>
                            </w:r>
                            <w:proofErr w:type="spellStart"/>
                            <w:r>
                              <w:rPr>
                                <w:rFonts w:ascii="Times New Roman" w:eastAsiaTheme="minorEastAsia" w:hAnsi="Times New Roman"/>
                                <w:b/>
                                <w:sz w:val="20"/>
                                <w:u w:val="single"/>
                                <w:lang w:eastAsia="ko-KR"/>
                              </w:rPr>
                              <w:t>shemes</w:t>
                            </w:r>
                            <w:proofErr w:type="spellEnd"/>
                            <w:r>
                              <w:rPr>
                                <w:rFonts w:ascii="Times New Roman" w:eastAsiaTheme="minorEastAsia" w:hAnsi="Times New Roman"/>
                                <w:b/>
                                <w:sz w:val="20"/>
                                <w:u w:val="single"/>
                                <w:lang w:eastAsia="ko-KR"/>
                              </w:rPr>
                              <w:t xml:space="preserve"> would cross gap in UL transmission.  </w:t>
                            </w:r>
                          </w:p>
                          <w:p w14:paraId="48A37AB9" w14:textId="77777777" w:rsidR="00846B03" w:rsidRDefault="00000000">
                            <w:pPr>
                              <w:pStyle w:val="ListParagraph"/>
                              <w:widowControl/>
                              <w:numPr>
                                <w:ilvl w:val="0"/>
                                <w:numId w:val="25"/>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42A7E293"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94" w:name="OLE_LINK76"/>
                            <w:r>
                              <w:rPr>
                                <w:rFonts w:eastAsia="新細明體"/>
                                <w:szCs w:val="24"/>
                                <w:lang w:eastAsia="zh-TW"/>
                              </w:rPr>
                              <w:t>gap between OCC slots</w:t>
                            </w:r>
                            <w:bookmarkEnd w:id="94"/>
                            <w:r>
                              <w:rPr>
                                <w:rFonts w:eastAsia="新細明體"/>
                                <w:szCs w:val="24"/>
                                <w:lang w:eastAsia="zh-TW"/>
                              </w:rPr>
                              <w:t xml:space="preserve"> may affect RF requirement pending on RAN1.</w:t>
                            </w:r>
                          </w:p>
                          <w:p w14:paraId="3DABF34D" w14:textId="77777777" w:rsidR="00846B03"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95" w:name="OLE_LINK71"/>
                            <w:r>
                              <w:rPr>
                                <w:rFonts w:ascii="Times New Roman" w:eastAsiaTheme="minorEastAsia" w:hAnsi="Times New Roman"/>
                                <w:b/>
                                <w:sz w:val="20"/>
                                <w:u w:val="single"/>
                                <w:lang w:val="en-US" w:eastAsia="ko-KR"/>
                              </w:rPr>
                              <w:t xml:space="preserve">re-synchronize its TX frequency periodically to avoid high and opposite frequency inaccuracy between a pair of </w:t>
                            </w:r>
                            <w:proofErr w:type="gramStart"/>
                            <w:r>
                              <w:rPr>
                                <w:rFonts w:ascii="Times New Roman" w:eastAsiaTheme="minorEastAsia" w:hAnsi="Times New Roman"/>
                                <w:b/>
                                <w:sz w:val="20"/>
                                <w:u w:val="single"/>
                                <w:lang w:val="en-US" w:eastAsia="ko-KR"/>
                              </w:rPr>
                              <w:t>OCC</w:t>
                            </w:r>
                            <w:proofErr w:type="gramEnd"/>
                            <w:r>
                              <w:rPr>
                                <w:rFonts w:ascii="Times New Roman" w:eastAsiaTheme="minorEastAsia" w:hAnsi="Times New Roman"/>
                                <w:b/>
                                <w:sz w:val="20"/>
                                <w:u w:val="single"/>
                                <w:lang w:val="en-US" w:eastAsia="ko-KR"/>
                              </w:rPr>
                              <w:t xml:space="preserve"> UEs.</w:t>
                            </w:r>
                            <w:bookmarkEnd w:id="95"/>
                            <w:r>
                              <w:rPr>
                                <w:rFonts w:ascii="Times New Roman" w:eastAsiaTheme="minorEastAsia" w:hAnsi="Times New Roman"/>
                                <w:b/>
                                <w:sz w:val="20"/>
                                <w:u w:val="single"/>
                                <w:lang w:val="en-US" w:eastAsia="ko-KR"/>
                              </w:rPr>
                              <w:t xml:space="preserve">  </w:t>
                            </w:r>
                          </w:p>
                          <w:p w14:paraId="08A198E8" w14:textId="77777777" w:rsidR="00846B03" w:rsidRDefault="00000000">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3A73BE25"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bookmarkStart w:id="96" w:name="OLE_LINK74"/>
                            <w:r>
                              <w:rPr>
                                <w:rFonts w:eastAsia="新細明體"/>
                                <w:szCs w:val="24"/>
                                <w:lang w:eastAsia="zh-TW"/>
                              </w:rPr>
                              <w:t>Further discuss whether UE would need to re-synchronize</w:t>
                            </w:r>
                            <w:bookmarkEnd w:id="96"/>
                            <w:r>
                              <w:rPr>
                                <w:rFonts w:eastAsia="新細明體"/>
                                <w:szCs w:val="24"/>
                                <w:lang w:eastAsia="zh-TW"/>
                              </w:rPr>
                              <w:t xml:space="preserve"> its TX frequency periodically to avoid high and opposite frequency inaccuracy between a pair of </w:t>
                            </w:r>
                            <w:proofErr w:type="gramStart"/>
                            <w:r>
                              <w:rPr>
                                <w:rFonts w:eastAsia="新細明體"/>
                                <w:szCs w:val="24"/>
                                <w:lang w:eastAsia="zh-TW"/>
                              </w:rPr>
                              <w:t>OCC</w:t>
                            </w:r>
                            <w:proofErr w:type="gramEnd"/>
                            <w:r>
                              <w:rPr>
                                <w:rFonts w:eastAsia="新細明體"/>
                                <w:szCs w:val="24"/>
                                <w:lang w:eastAsia="zh-TW"/>
                              </w:rPr>
                              <w:t xml:space="preserve"> UEs. </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9816C7F" id="Text Box 5" o:spid="_x0000_s1030" type="#_x0000_t202" style="position:absolute;margin-left:0;margin-top:23.35pt;width:506.2pt;height:436.8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">
                <v:textbox style="mso-fit-shape-to-text:t">
                  <w:txbxContent>
                    <w:p w14:paraId="10B6F95B" w14:textId="77777777" w:rsidR="00846B03" w:rsidRDefault="00000000">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5688C098" w14:textId="77777777" w:rsidR="00846B03" w:rsidRDefault="00000000">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57516B52"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698F1C67" w14:textId="77777777" w:rsidR="00846B03"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32417FAC" w14:textId="77777777" w:rsidR="00846B03" w:rsidRDefault="00000000">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5CBC4AD" w14:textId="77777777" w:rsidR="00846B03" w:rsidRDefault="00000000">
                      <w:pPr>
                        <w:pStyle w:val="ListParagraph"/>
                        <w:widowControl/>
                        <w:numPr>
                          <w:ilvl w:val="1"/>
                          <w:numId w:val="25"/>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4544D67F" w14:textId="77777777" w:rsidR="00846B03"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7CE5A212" w14:textId="77777777" w:rsidR="00846B03" w:rsidRDefault="00000000">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08787E0"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3A744F41" w14:textId="77777777" w:rsidR="00846B03"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1B1130E8" w14:textId="77777777" w:rsidR="00846B03" w:rsidRDefault="00000000">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7D8DE1E9"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4720993C" w14:textId="77777777" w:rsidR="00846B03" w:rsidRDefault="00000000">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w:t>
                      </w:r>
                      <w:proofErr w:type="spellStart"/>
                      <w:r>
                        <w:rPr>
                          <w:rFonts w:ascii="Times New Roman" w:eastAsiaTheme="minorEastAsia" w:hAnsi="Times New Roman"/>
                          <w:b/>
                          <w:sz w:val="20"/>
                          <w:u w:val="single"/>
                          <w:lang w:eastAsia="ko-KR"/>
                        </w:rPr>
                        <w:t>shemes</w:t>
                      </w:r>
                      <w:proofErr w:type="spellEnd"/>
                      <w:r>
                        <w:rPr>
                          <w:rFonts w:ascii="Times New Roman" w:eastAsiaTheme="minorEastAsia" w:hAnsi="Times New Roman"/>
                          <w:b/>
                          <w:sz w:val="20"/>
                          <w:u w:val="single"/>
                          <w:lang w:eastAsia="ko-KR"/>
                        </w:rPr>
                        <w:t xml:space="preserve"> would cross gap in UL transmission.  </w:t>
                      </w:r>
                    </w:p>
                    <w:p w14:paraId="48A37AB9" w14:textId="77777777" w:rsidR="00846B03" w:rsidRDefault="00000000">
                      <w:pPr>
                        <w:pStyle w:val="ListParagraph"/>
                        <w:widowControl/>
                        <w:numPr>
                          <w:ilvl w:val="0"/>
                          <w:numId w:val="25"/>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42A7E293"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97" w:name="OLE_LINK76"/>
                      <w:r>
                        <w:rPr>
                          <w:rFonts w:eastAsia="新細明體"/>
                          <w:szCs w:val="24"/>
                          <w:lang w:eastAsia="zh-TW"/>
                        </w:rPr>
                        <w:t>gap between OCC slots</w:t>
                      </w:r>
                      <w:bookmarkEnd w:id="97"/>
                      <w:r>
                        <w:rPr>
                          <w:rFonts w:eastAsia="新細明體"/>
                          <w:szCs w:val="24"/>
                          <w:lang w:eastAsia="zh-TW"/>
                        </w:rPr>
                        <w:t xml:space="preserve"> may affect RF requirement pending on RAN1.</w:t>
                      </w:r>
                    </w:p>
                    <w:p w14:paraId="3DABF34D" w14:textId="77777777" w:rsidR="00846B03"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98" w:name="OLE_LINK71"/>
                      <w:r>
                        <w:rPr>
                          <w:rFonts w:ascii="Times New Roman" w:eastAsiaTheme="minorEastAsia" w:hAnsi="Times New Roman"/>
                          <w:b/>
                          <w:sz w:val="20"/>
                          <w:u w:val="single"/>
                          <w:lang w:val="en-US" w:eastAsia="ko-KR"/>
                        </w:rPr>
                        <w:t xml:space="preserve">re-synchronize its TX frequency periodically to avoid high and opposite frequency inaccuracy between a pair of </w:t>
                      </w:r>
                      <w:proofErr w:type="gramStart"/>
                      <w:r>
                        <w:rPr>
                          <w:rFonts w:ascii="Times New Roman" w:eastAsiaTheme="minorEastAsia" w:hAnsi="Times New Roman"/>
                          <w:b/>
                          <w:sz w:val="20"/>
                          <w:u w:val="single"/>
                          <w:lang w:val="en-US" w:eastAsia="ko-KR"/>
                        </w:rPr>
                        <w:t>OCC</w:t>
                      </w:r>
                      <w:proofErr w:type="gramEnd"/>
                      <w:r>
                        <w:rPr>
                          <w:rFonts w:ascii="Times New Roman" w:eastAsiaTheme="minorEastAsia" w:hAnsi="Times New Roman"/>
                          <w:b/>
                          <w:sz w:val="20"/>
                          <w:u w:val="single"/>
                          <w:lang w:val="en-US" w:eastAsia="ko-KR"/>
                        </w:rPr>
                        <w:t xml:space="preserve"> UEs.</w:t>
                      </w:r>
                      <w:bookmarkEnd w:id="98"/>
                      <w:r>
                        <w:rPr>
                          <w:rFonts w:ascii="Times New Roman" w:eastAsiaTheme="minorEastAsia" w:hAnsi="Times New Roman"/>
                          <w:b/>
                          <w:sz w:val="20"/>
                          <w:u w:val="single"/>
                          <w:lang w:val="en-US" w:eastAsia="ko-KR"/>
                        </w:rPr>
                        <w:t xml:space="preserve">  </w:t>
                      </w:r>
                    </w:p>
                    <w:p w14:paraId="08A198E8" w14:textId="77777777" w:rsidR="00846B03" w:rsidRDefault="00000000">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3A73BE25"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bookmarkStart w:id="99" w:name="OLE_LINK74"/>
                      <w:r>
                        <w:rPr>
                          <w:rFonts w:eastAsia="新細明體"/>
                          <w:szCs w:val="24"/>
                          <w:lang w:eastAsia="zh-TW"/>
                        </w:rPr>
                        <w:t>Further discuss whether UE would need to re-synchronize</w:t>
                      </w:r>
                      <w:bookmarkEnd w:id="99"/>
                      <w:r>
                        <w:rPr>
                          <w:rFonts w:eastAsia="新細明體"/>
                          <w:szCs w:val="24"/>
                          <w:lang w:eastAsia="zh-TW"/>
                        </w:rPr>
                        <w:t xml:space="preserve"> its TX frequency periodically to avoid high and opposite frequency inaccuracy between a pair of </w:t>
                      </w:r>
                      <w:proofErr w:type="gramStart"/>
                      <w:r>
                        <w:rPr>
                          <w:rFonts w:eastAsia="新細明體"/>
                          <w:szCs w:val="24"/>
                          <w:lang w:eastAsia="zh-TW"/>
                        </w:rPr>
                        <w:t>OCC</w:t>
                      </w:r>
                      <w:proofErr w:type="gramEnd"/>
                      <w:r>
                        <w:rPr>
                          <w:rFonts w:eastAsia="新細明體"/>
                          <w:szCs w:val="24"/>
                          <w:lang w:eastAsia="zh-TW"/>
                        </w:rPr>
                        <w:t xml:space="preserve"> UEs. </w:t>
                      </w:r>
                    </w:p>
                  </w:txbxContent>
                </v:textbox>
                <w10:wrap type="square"/>
              </v:shape>
            </w:pict>
          </mc:Fallback>
        </mc:AlternateContent>
      </w:r>
      <w:r>
        <w:rPr>
          <w:u w:val="single"/>
        </w:rPr>
        <w:t>RF</w:t>
      </w:r>
    </w:p>
    <w:p w14:paraId="05525E52" w14:textId="77777777" w:rsidR="00846B03" w:rsidRDefault="00846B03">
      <w:pPr>
        <w:pStyle w:val="BodyText"/>
      </w:pPr>
    </w:p>
    <w:p w14:paraId="43F93134" w14:textId="77777777" w:rsidR="00846B03" w:rsidRDefault="00000000">
      <w:pPr>
        <w:pStyle w:val="BodyText"/>
        <w:rPr>
          <w:u w:val="single"/>
        </w:rPr>
      </w:pPr>
      <w:r>
        <w:rPr>
          <w:noProof/>
        </w:rPr>
        <mc:AlternateContent>
          <mc:Choice Requires="wps">
            <w:drawing>
              <wp:anchor distT="45720" distB="45720" distL="114300" distR="114300" simplePos="0" relativeHeight="251662336" behindDoc="0" locked="0" layoutInCell="1" allowOverlap="1" wp14:anchorId="65312EE7" wp14:editId="2AE146EF">
                <wp:simplePos x="0" y="0"/>
                <wp:positionH relativeFrom="column">
                  <wp:posOffset>0</wp:posOffset>
                </wp:positionH>
                <wp:positionV relativeFrom="paragraph">
                  <wp:posOffset>373380</wp:posOffset>
                </wp:positionV>
                <wp:extent cx="6428740" cy="993775"/>
                <wp:effectExtent l="0" t="0" r="10160" b="1270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741651A4" w14:textId="77777777" w:rsidR="00846B03" w:rsidRDefault="00000000">
                            <w:pPr>
                              <w:pStyle w:val="3GPPNormalText"/>
                              <w:rPr>
                                <w:rFonts w:ascii="Times New Roman" w:eastAsia="Times New Roman" w:hAnsi="Times New Roman"/>
                                <w:b/>
                                <w:sz w:val="21"/>
                                <w:szCs w:val="21"/>
                                <w:u w:val="single"/>
                                <w:lang w:val="en-GB"/>
                              </w:rPr>
                            </w:pPr>
                            <w:r>
                              <w:rPr>
                                <w:rFonts w:ascii="Times New Roman" w:eastAsia="Times New Roman" w:hAnsi="Times New Roman"/>
                                <w:b/>
                                <w:sz w:val="21"/>
                                <w:szCs w:val="21"/>
                                <w:u w:val="single"/>
                                <w:lang w:val="en-GB"/>
                              </w:rPr>
                              <w:t xml:space="preserve">Issue 1-1-1: RRM impact from </w:t>
                            </w:r>
                            <w:bookmarkStart w:id="100" w:name="OLE_LINK60"/>
                            <w:r>
                              <w:rPr>
                                <w:rFonts w:ascii="Times New Roman" w:eastAsia="Times New Roman" w:hAnsi="Times New Roman"/>
                                <w:b/>
                                <w:sz w:val="21"/>
                                <w:szCs w:val="21"/>
                                <w:u w:val="single"/>
                                <w:lang w:val="en-GB"/>
                              </w:rPr>
                              <w:t>CB-msg3 EDT</w:t>
                            </w:r>
                            <w:bookmarkEnd w:id="100"/>
                          </w:p>
                          <w:p w14:paraId="1746EFD9" w14:textId="77777777" w:rsidR="00846B03" w:rsidRDefault="00000000">
                            <w:pPr>
                              <w:spacing w:after="120"/>
                              <w:rPr>
                                <w:rFonts w:eastAsia="SimSun"/>
                                <w:sz w:val="21"/>
                                <w:lang w:eastAsia="zh-CN"/>
                              </w:rPr>
                            </w:pPr>
                            <w:r>
                              <w:rPr>
                                <w:sz w:val="21"/>
                                <w:lang w:eastAsia="zh-CN"/>
                              </w:rPr>
                              <w:t>Agreement:</w:t>
                            </w:r>
                          </w:p>
                          <w:p w14:paraId="176C27A2" w14:textId="77777777" w:rsidR="00846B03" w:rsidRDefault="00000000">
                            <w:pPr>
                              <w:pStyle w:val="ListParagraph"/>
                              <w:widowControl/>
                              <w:numPr>
                                <w:ilvl w:val="0"/>
                                <w:numId w:val="27"/>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w:t>
                            </w:r>
                            <w:proofErr w:type="spellStart"/>
                            <w:r>
                              <w:rPr>
                                <w:szCs w:val="21"/>
                              </w:rPr>
                              <w:t>N_TA_Ref</w:t>
                            </w:r>
                            <w:proofErr w:type="spellEnd"/>
                            <w:r>
                              <w:rPr>
                                <w:szCs w:val="21"/>
                              </w:rPr>
                              <w:t>” as specified in clause 7.20A.2 and 7.24A.2 of TS 36.133 v18.7.0.</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5312EE7" id="Text Box 13" o:spid="_x0000_s1031" type="#_x0000_t202" style="position:absolute;margin-left:0;margin-top:29.4pt;width:506.2pt;height:78.2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">
                <v:textbox style="mso-fit-shape-to-text:t">
                  <w:txbxContent>
                    <w:p w14:paraId="741651A4" w14:textId="77777777" w:rsidR="00846B03" w:rsidRDefault="00000000">
                      <w:pPr>
                        <w:pStyle w:val="3GPPNormalText"/>
                        <w:rPr>
                          <w:rFonts w:ascii="Times New Roman" w:eastAsia="Times New Roman" w:hAnsi="Times New Roman"/>
                          <w:b/>
                          <w:sz w:val="21"/>
                          <w:szCs w:val="21"/>
                          <w:u w:val="single"/>
                          <w:lang w:val="en-GB"/>
                        </w:rPr>
                      </w:pPr>
                      <w:r>
                        <w:rPr>
                          <w:rFonts w:ascii="Times New Roman" w:eastAsia="Times New Roman" w:hAnsi="Times New Roman"/>
                          <w:b/>
                          <w:sz w:val="21"/>
                          <w:szCs w:val="21"/>
                          <w:u w:val="single"/>
                          <w:lang w:val="en-GB"/>
                        </w:rPr>
                        <w:t xml:space="preserve">Issue 1-1-1: RRM impact from </w:t>
                      </w:r>
                      <w:bookmarkStart w:id="101" w:name="OLE_LINK60"/>
                      <w:r>
                        <w:rPr>
                          <w:rFonts w:ascii="Times New Roman" w:eastAsia="Times New Roman" w:hAnsi="Times New Roman"/>
                          <w:b/>
                          <w:sz w:val="21"/>
                          <w:szCs w:val="21"/>
                          <w:u w:val="single"/>
                          <w:lang w:val="en-GB"/>
                        </w:rPr>
                        <w:t>CB-msg3 EDT</w:t>
                      </w:r>
                      <w:bookmarkEnd w:id="101"/>
                    </w:p>
                    <w:p w14:paraId="1746EFD9" w14:textId="77777777" w:rsidR="00846B03" w:rsidRDefault="00000000">
                      <w:pPr>
                        <w:spacing w:after="120"/>
                        <w:rPr>
                          <w:rFonts w:eastAsia="SimSun"/>
                          <w:sz w:val="21"/>
                          <w:lang w:eastAsia="zh-CN"/>
                        </w:rPr>
                      </w:pPr>
                      <w:r>
                        <w:rPr>
                          <w:sz w:val="21"/>
                          <w:lang w:eastAsia="zh-CN"/>
                        </w:rPr>
                        <w:t>Agreement:</w:t>
                      </w:r>
                    </w:p>
                    <w:p w14:paraId="176C27A2" w14:textId="77777777" w:rsidR="00846B03" w:rsidRDefault="00000000">
                      <w:pPr>
                        <w:pStyle w:val="ListParagraph"/>
                        <w:widowControl/>
                        <w:numPr>
                          <w:ilvl w:val="0"/>
                          <w:numId w:val="27"/>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w:t>
                      </w:r>
                      <w:proofErr w:type="spellStart"/>
                      <w:r>
                        <w:rPr>
                          <w:szCs w:val="21"/>
                        </w:rPr>
                        <w:t>N_TA_Ref</w:t>
                      </w:r>
                      <w:proofErr w:type="spellEnd"/>
                      <w:r>
                        <w:rPr>
                          <w:szCs w:val="21"/>
                        </w:rPr>
                        <w:t>” as specified in clause 7.20A.2 and 7.24A.2 of TS 36.133 v18.7.0.</w:t>
                      </w:r>
                    </w:p>
                  </w:txbxContent>
                </v:textbox>
                <w10:wrap type="square"/>
              </v:shape>
            </w:pict>
          </mc:Fallback>
        </mc:AlternateContent>
      </w:r>
      <w:r>
        <w:rPr>
          <w:u w:val="single"/>
        </w:rPr>
        <w:t>RRM</w:t>
      </w:r>
    </w:p>
    <w:p w14:paraId="2B39367D" w14:textId="77777777" w:rsidR="00846B03" w:rsidRDefault="00846B03">
      <w:pPr>
        <w:rPr>
          <w:lang w:eastAsia="ja-JP"/>
        </w:rPr>
      </w:pPr>
    </w:p>
    <w:bookmarkEnd w:id="93"/>
    <w:p w14:paraId="4CEC1B92" w14:textId="77777777" w:rsidR="00846B03" w:rsidRDefault="00000000">
      <w:pPr>
        <w:spacing w:after="0" w:line="252" w:lineRule="auto"/>
        <w:outlineLvl w:val="5"/>
        <w:rPr>
          <w:rFonts w:ascii="Arial" w:hAnsi="Arial" w:cs="Arial"/>
          <w:b/>
          <w:lang w:eastAsia="en-US"/>
        </w:rPr>
      </w:pPr>
      <w:r>
        <w:rPr>
          <w:rFonts w:ascii="Arial" w:hAnsi="Arial" w:cs="Arial"/>
          <w:b/>
          <w:lang w:eastAsia="en-US"/>
        </w:rPr>
        <w:t>RAN4#112bis, Oct’24</w:t>
      </w:r>
    </w:p>
    <w:p w14:paraId="18EA98CB" w14:textId="77777777" w:rsidR="00846B03" w:rsidRDefault="00846B03">
      <w:pPr>
        <w:rPr>
          <w:lang w:eastAsia="ja-JP"/>
        </w:rPr>
      </w:pPr>
    </w:p>
    <w:p w14:paraId="7AF454AC" w14:textId="77777777" w:rsidR="00846B03" w:rsidRDefault="00000000">
      <w:pPr>
        <w:pStyle w:val="BodyText"/>
        <w:rPr>
          <w:u w:val="single"/>
          <w:lang w:eastAsia="en-GB"/>
        </w:rPr>
      </w:pPr>
      <w:r>
        <w:rPr>
          <w:noProof/>
          <w:lang w:eastAsia="en-GB"/>
        </w:rPr>
        <w:lastRenderedPageBreak/>
        <mc:AlternateContent>
          <mc:Choice Requires="wps">
            <w:drawing>
              <wp:anchor distT="45720" distB="45720" distL="114300" distR="114300" simplePos="0" relativeHeight="251663360" behindDoc="0" locked="0" layoutInCell="1" allowOverlap="1" wp14:anchorId="1F6B11B2" wp14:editId="6992AF74">
                <wp:simplePos x="0" y="0"/>
                <wp:positionH relativeFrom="column">
                  <wp:posOffset>0</wp:posOffset>
                </wp:positionH>
                <wp:positionV relativeFrom="paragraph">
                  <wp:posOffset>296545</wp:posOffset>
                </wp:positionV>
                <wp:extent cx="6428740" cy="4191635"/>
                <wp:effectExtent l="0" t="0" r="10160" b="2222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4191000"/>
                        </a:xfrm>
                        <a:prstGeom prst="rect">
                          <a:avLst/>
                        </a:prstGeom>
                        <a:solidFill>
                          <a:srgbClr val="FFFFFF"/>
                        </a:solidFill>
                        <a:ln w="9525">
                          <a:solidFill>
                            <a:srgbClr val="000000"/>
                          </a:solidFill>
                          <a:miter lim="800000"/>
                        </a:ln>
                      </wps:spPr>
                      <wps:txbx>
                        <w:txbxContent>
                          <w:p w14:paraId="40EFD0D2" w14:textId="77777777" w:rsidR="00846B03" w:rsidRDefault="00000000">
                            <w:pPr>
                              <w:pStyle w:val="Heading4"/>
                              <w:spacing w:before="0" w:after="60"/>
                              <w:ind w:left="864" w:hanging="864"/>
                              <w:rPr>
                                <w:rFonts w:ascii="Times New Roman" w:eastAsiaTheme="minorEastAsia" w:hAnsi="Times New Roman"/>
                                <w:b/>
                                <w:sz w:val="20"/>
                                <w:u w:val="single"/>
                                <w:lang w:val="en-US" w:eastAsia="ko-KR"/>
                              </w:rPr>
                            </w:pPr>
                            <w:bookmarkStart w:id="102"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4B2AD8B0" w14:textId="77777777" w:rsidR="00846B03" w:rsidRDefault="00000000">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45C7ADF5"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18695790" w14:textId="77777777" w:rsidR="00846B03" w:rsidRDefault="00000000">
                            <w:pPr>
                              <w:pStyle w:val="ListParagraph"/>
                              <w:widowControl/>
                              <w:numPr>
                                <w:ilvl w:val="2"/>
                                <w:numId w:val="25"/>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1C50F4B3" w14:textId="77777777" w:rsidR="00846B03"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68C83225" w14:textId="77777777" w:rsidR="00846B03" w:rsidRDefault="00000000">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63389B58"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0DAC5A03" w14:textId="77777777" w:rsidR="00846B03"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2805CCCE" w14:textId="77777777" w:rsidR="00846B03" w:rsidRDefault="00000000">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018EB8A8"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5B4EB2E3" w14:textId="77777777" w:rsidR="00846B03"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75318E99" w14:textId="77777777" w:rsidR="00846B03" w:rsidRDefault="00000000">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09386A9D"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545EB338" w14:textId="77777777" w:rsidR="00846B03" w:rsidRDefault="00000000">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500E4F4C" w14:textId="77777777" w:rsidR="00846B03" w:rsidRDefault="00000000">
                            <w:pPr>
                              <w:pStyle w:val="ListParagraph"/>
                              <w:widowControl/>
                              <w:numPr>
                                <w:ilvl w:val="0"/>
                                <w:numId w:val="25"/>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102"/>
                          <w:p w14:paraId="5004FC49"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1F6B11B2" id="Text Box 4" o:spid="_x0000_s1032" type="#_x0000_t202" style="position:absolute;margin-left:0;margin-top:23.35pt;width:506.2pt;height:330.0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">
                <v:textbox style="mso-fit-shape-to-text:t">
                  <w:txbxContent>
                    <w:p w14:paraId="40EFD0D2" w14:textId="77777777" w:rsidR="00846B03" w:rsidRDefault="00000000">
                      <w:pPr>
                        <w:pStyle w:val="Heading4"/>
                        <w:spacing w:before="0" w:after="60"/>
                        <w:ind w:left="864" w:hanging="864"/>
                        <w:rPr>
                          <w:rFonts w:ascii="Times New Roman" w:eastAsiaTheme="minorEastAsia" w:hAnsi="Times New Roman"/>
                          <w:b/>
                          <w:sz w:val="20"/>
                          <w:u w:val="single"/>
                          <w:lang w:val="en-US" w:eastAsia="ko-KR"/>
                        </w:rPr>
                      </w:pPr>
                      <w:bookmarkStart w:id="103"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4B2AD8B0" w14:textId="77777777" w:rsidR="00846B03" w:rsidRDefault="00000000">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45C7ADF5"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18695790" w14:textId="77777777" w:rsidR="00846B03" w:rsidRDefault="00000000">
                      <w:pPr>
                        <w:pStyle w:val="ListParagraph"/>
                        <w:widowControl/>
                        <w:numPr>
                          <w:ilvl w:val="2"/>
                          <w:numId w:val="25"/>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1C50F4B3" w14:textId="77777777" w:rsidR="00846B03"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68C83225" w14:textId="77777777" w:rsidR="00846B03" w:rsidRDefault="00000000">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63389B58"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0DAC5A03" w14:textId="77777777" w:rsidR="00846B03" w:rsidRDefault="00000000">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2805CCCE" w14:textId="77777777" w:rsidR="00846B03" w:rsidRDefault="00000000">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018EB8A8"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5B4EB2E3" w14:textId="77777777" w:rsidR="00846B03" w:rsidRDefault="00000000">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75318E99" w14:textId="77777777" w:rsidR="00846B03" w:rsidRDefault="00000000">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09386A9D"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545EB338" w14:textId="77777777" w:rsidR="00846B03" w:rsidRDefault="00000000">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500E4F4C" w14:textId="77777777" w:rsidR="00846B03" w:rsidRDefault="00000000">
                      <w:pPr>
                        <w:pStyle w:val="ListParagraph"/>
                        <w:widowControl/>
                        <w:numPr>
                          <w:ilvl w:val="0"/>
                          <w:numId w:val="25"/>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103"/>
                    <w:p w14:paraId="5004FC49" w14:textId="77777777" w:rsidR="00846B03" w:rsidRDefault="00000000">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v:textbox>
                <w10:wrap type="square"/>
              </v:shape>
            </w:pict>
          </mc:Fallback>
        </mc:AlternateContent>
      </w:r>
      <w:bookmarkStart w:id="104" w:name="OLE_LINK23"/>
      <w:r>
        <w:rPr>
          <w:u w:val="single"/>
        </w:rPr>
        <w:t>RF</w:t>
      </w:r>
    </w:p>
    <w:bookmarkEnd w:id="104"/>
    <w:p w14:paraId="6A4F6903" w14:textId="77777777" w:rsidR="00846B03" w:rsidRDefault="00846B03">
      <w:pPr>
        <w:rPr>
          <w:lang w:eastAsia="ja-JP"/>
        </w:rPr>
      </w:pPr>
    </w:p>
    <w:p w14:paraId="037C98E5" w14:textId="77777777" w:rsidR="00846B03" w:rsidRDefault="00000000">
      <w:pPr>
        <w:pStyle w:val="BodyText"/>
        <w:rPr>
          <w:u w:val="single"/>
          <w:lang w:eastAsia="en-GB"/>
        </w:rPr>
      </w:pPr>
      <w:bookmarkStart w:id="105" w:name="OLE_LINK39"/>
      <w:r>
        <w:rPr>
          <w:u w:val="single"/>
        </w:rPr>
        <w:t>RRM</w:t>
      </w:r>
      <w:bookmarkEnd w:id="105"/>
      <w:r>
        <w:rPr>
          <w:noProof/>
          <w:lang w:eastAsia="en-GB"/>
        </w:rPr>
        <mc:AlternateContent>
          <mc:Choice Requires="wps">
            <w:drawing>
              <wp:anchor distT="45720" distB="45720" distL="114300" distR="114300" simplePos="0" relativeHeight="251664384" behindDoc="0" locked="0" layoutInCell="1" allowOverlap="1" wp14:anchorId="3B61F485" wp14:editId="37EE6410">
                <wp:simplePos x="0" y="0"/>
                <wp:positionH relativeFrom="column">
                  <wp:posOffset>0</wp:posOffset>
                </wp:positionH>
                <wp:positionV relativeFrom="paragraph">
                  <wp:posOffset>296545</wp:posOffset>
                </wp:positionV>
                <wp:extent cx="6428740" cy="2123440"/>
                <wp:effectExtent l="0" t="0" r="10160" b="1079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2046605"/>
                        </a:xfrm>
                        <a:prstGeom prst="rect">
                          <a:avLst/>
                        </a:prstGeom>
                        <a:solidFill>
                          <a:srgbClr val="FFFFFF"/>
                        </a:solidFill>
                        <a:ln w="9525">
                          <a:solidFill>
                            <a:srgbClr val="000000"/>
                          </a:solidFill>
                          <a:miter lim="800000"/>
                        </a:ln>
                      </wps:spPr>
                      <wps:txbx>
                        <w:txbxContent>
                          <w:p w14:paraId="62CA4EAF" w14:textId="77777777" w:rsidR="00846B03" w:rsidRDefault="00000000">
                            <w:pPr>
                              <w:spacing w:after="120"/>
                              <w:rPr>
                                <w:b/>
                                <w:sz w:val="21"/>
                                <w:szCs w:val="21"/>
                                <w:u w:val="single"/>
                                <w:lang w:eastAsia="zh-CN"/>
                              </w:rPr>
                            </w:pPr>
                            <w:r>
                              <w:rPr>
                                <w:b/>
                                <w:sz w:val="21"/>
                                <w:szCs w:val="21"/>
                                <w:u w:val="single"/>
                                <w:lang w:eastAsia="zh-CN"/>
                              </w:rPr>
                              <w:t>Topic #2: LS reply for R1-2407548</w:t>
                            </w:r>
                          </w:p>
                          <w:p w14:paraId="06398BE2" w14:textId="77777777" w:rsidR="00846B03" w:rsidRDefault="00000000">
                            <w:pPr>
                              <w:spacing w:after="120"/>
                              <w:rPr>
                                <w:b/>
                                <w:sz w:val="21"/>
                                <w:szCs w:val="21"/>
                                <w:u w:val="single"/>
                                <w:lang w:eastAsia="zh-CN"/>
                              </w:rPr>
                            </w:pPr>
                            <w:r>
                              <w:rPr>
                                <w:b/>
                                <w:sz w:val="21"/>
                                <w:szCs w:val="21"/>
                                <w:u w:val="single"/>
                                <w:lang w:eastAsia="zh-CN"/>
                              </w:rPr>
                              <w:t>Issue 2-1: Reply regarding the Note 1</w:t>
                            </w:r>
                          </w:p>
                          <w:p w14:paraId="68B81DB0" w14:textId="77777777" w:rsidR="00846B03" w:rsidRDefault="00000000">
                            <w:pPr>
                              <w:snapToGrid w:val="0"/>
                              <w:spacing w:after="120"/>
                              <w:rPr>
                                <w:rFonts w:eastAsia="DengXian"/>
                                <w:sz w:val="21"/>
                                <w:szCs w:val="21"/>
                                <w:lang w:eastAsia="zh-CN"/>
                              </w:rPr>
                            </w:pPr>
                            <w:r>
                              <w:rPr>
                                <w:rFonts w:eastAsia="DengXian"/>
                                <w:sz w:val="21"/>
                                <w:szCs w:val="21"/>
                                <w:lang w:eastAsia="zh-CN"/>
                              </w:rPr>
                              <w:t>Agreement:</w:t>
                            </w:r>
                          </w:p>
                          <w:p w14:paraId="7A57D8CD" w14:textId="77777777" w:rsidR="00846B03" w:rsidRDefault="00000000">
                            <w:pPr>
                              <w:pStyle w:val="ListParagraph"/>
                              <w:widowControl/>
                              <w:numPr>
                                <w:ilvl w:val="0"/>
                                <w:numId w:val="25"/>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172537F2" w14:textId="77777777" w:rsidR="00846B03" w:rsidRDefault="00000000">
                            <w:pPr>
                              <w:spacing w:after="120"/>
                              <w:rPr>
                                <w:rFonts w:eastAsia="SimSun"/>
                                <w:b/>
                                <w:sz w:val="21"/>
                                <w:szCs w:val="21"/>
                                <w:u w:val="single"/>
                                <w:lang w:eastAsia="zh-CN"/>
                              </w:rPr>
                            </w:pPr>
                            <w:r>
                              <w:rPr>
                                <w:b/>
                                <w:sz w:val="21"/>
                                <w:szCs w:val="21"/>
                                <w:u w:val="single"/>
                                <w:lang w:eastAsia="zh-CN"/>
                              </w:rPr>
                              <w:t>Issue 2-2: Reply regarding the Note 2</w:t>
                            </w:r>
                          </w:p>
                          <w:p w14:paraId="09E001FA" w14:textId="77777777" w:rsidR="00846B03" w:rsidRDefault="00000000">
                            <w:pPr>
                              <w:spacing w:after="120"/>
                              <w:rPr>
                                <w:sz w:val="21"/>
                                <w:szCs w:val="21"/>
                                <w:lang w:eastAsia="zh-CN"/>
                              </w:rPr>
                            </w:pPr>
                            <w:r>
                              <w:rPr>
                                <w:sz w:val="21"/>
                                <w:szCs w:val="21"/>
                                <w:lang w:eastAsia="zh-CN"/>
                              </w:rPr>
                              <w:t>Agreement:</w:t>
                            </w:r>
                          </w:p>
                          <w:p w14:paraId="71B89D19" w14:textId="77777777" w:rsidR="00846B03" w:rsidRDefault="00000000">
                            <w:pPr>
                              <w:pStyle w:val="ListParagraph"/>
                              <w:widowControl/>
                              <w:numPr>
                                <w:ilvl w:val="0"/>
                                <w:numId w:val="25"/>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B61F485" id="Text Box 9" o:spid="_x0000_s1033" type="#_x0000_t202" style="position:absolute;margin-left:0;margin-top:23.35pt;width:506.2pt;height:167.2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">
                <v:textbox style="mso-fit-shape-to-text:t">
                  <w:txbxContent>
                    <w:p w14:paraId="62CA4EAF" w14:textId="77777777" w:rsidR="00846B03" w:rsidRDefault="00000000">
                      <w:pPr>
                        <w:spacing w:after="120"/>
                        <w:rPr>
                          <w:b/>
                          <w:sz w:val="21"/>
                          <w:szCs w:val="21"/>
                          <w:u w:val="single"/>
                          <w:lang w:eastAsia="zh-CN"/>
                        </w:rPr>
                      </w:pPr>
                      <w:r>
                        <w:rPr>
                          <w:b/>
                          <w:sz w:val="21"/>
                          <w:szCs w:val="21"/>
                          <w:u w:val="single"/>
                          <w:lang w:eastAsia="zh-CN"/>
                        </w:rPr>
                        <w:t>Topic #2: LS reply for R1-2407548</w:t>
                      </w:r>
                    </w:p>
                    <w:p w14:paraId="06398BE2" w14:textId="77777777" w:rsidR="00846B03" w:rsidRDefault="00000000">
                      <w:pPr>
                        <w:spacing w:after="120"/>
                        <w:rPr>
                          <w:b/>
                          <w:sz w:val="21"/>
                          <w:szCs w:val="21"/>
                          <w:u w:val="single"/>
                          <w:lang w:eastAsia="zh-CN"/>
                        </w:rPr>
                      </w:pPr>
                      <w:r>
                        <w:rPr>
                          <w:b/>
                          <w:sz w:val="21"/>
                          <w:szCs w:val="21"/>
                          <w:u w:val="single"/>
                          <w:lang w:eastAsia="zh-CN"/>
                        </w:rPr>
                        <w:t>Issue 2-1: Reply regarding the Note 1</w:t>
                      </w:r>
                    </w:p>
                    <w:p w14:paraId="68B81DB0" w14:textId="77777777" w:rsidR="00846B03" w:rsidRDefault="00000000">
                      <w:pPr>
                        <w:snapToGrid w:val="0"/>
                        <w:spacing w:after="120"/>
                        <w:rPr>
                          <w:rFonts w:eastAsia="DengXian"/>
                          <w:sz w:val="21"/>
                          <w:szCs w:val="21"/>
                          <w:lang w:eastAsia="zh-CN"/>
                        </w:rPr>
                      </w:pPr>
                      <w:r>
                        <w:rPr>
                          <w:rFonts w:eastAsia="DengXian"/>
                          <w:sz w:val="21"/>
                          <w:szCs w:val="21"/>
                          <w:lang w:eastAsia="zh-CN"/>
                        </w:rPr>
                        <w:t>Agreement:</w:t>
                      </w:r>
                    </w:p>
                    <w:p w14:paraId="7A57D8CD" w14:textId="77777777" w:rsidR="00846B03" w:rsidRDefault="00000000">
                      <w:pPr>
                        <w:pStyle w:val="ListParagraph"/>
                        <w:widowControl/>
                        <w:numPr>
                          <w:ilvl w:val="0"/>
                          <w:numId w:val="25"/>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172537F2" w14:textId="77777777" w:rsidR="00846B03" w:rsidRDefault="00000000">
                      <w:pPr>
                        <w:spacing w:after="120"/>
                        <w:rPr>
                          <w:rFonts w:eastAsia="SimSun"/>
                          <w:b/>
                          <w:sz w:val="21"/>
                          <w:szCs w:val="21"/>
                          <w:u w:val="single"/>
                          <w:lang w:eastAsia="zh-CN"/>
                        </w:rPr>
                      </w:pPr>
                      <w:r>
                        <w:rPr>
                          <w:b/>
                          <w:sz w:val="21"/>
                          <w:szCs w:val="21"/>
                          <w:u w:val="single"/>
                          <w:lang w:eastAsia="zh-CN"/>
                        </w:rPr>
                        <w:t>Issue 2-2: Reply regarding the Note 2</w:t>
                      </w:r>
                    </w:p>
                    <w:p w14:paraId="09E001FA" w14:textId="77777777" w:rsidR="00846B03" w:rsidRDefault="00000000">
                      <w:pPr>
                        <w:spacing w:after="120"/>
                        <w:rPr>
                          <w:sz w:val="21"/>
                          <w:szCs w:val="21"/>
                          <w:lang w:eastAsia="zh-CN"/>
                        </w:rPr>
                      </w:pPr>
                      <w:r>
                        <w:rPr>
                          <w:sz w:val="21"/>
                          <w:szCs w:val="21"/>
                          <w:lang w:eastAsia="zh-CN"/>
                        </w:rPr>
                        <w:t>Agreement:</w:t>
                      </w:r>
                    </w:p>
                    <w:p w14:paraId="71B89D19" w14:textId="77777777" w:rsidR="00846B03" w:rsidRDefault="00000000">
                      <w:pPr>
                        <w:pStyle w:val="ListParagraph"/>
                        <w:widowControl/>
                        <w:numPr>
                          <w:ilvl w:val="0"/>
                          <w:numId w:val="25"/>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v:textbox>
                <w10:wrap type="square"/>
              </v:shape>
            </w:pict>
          </mc:Fallback>
        </mc:AlternateContent>
      </w:r>
    </w:p>
    <w:p w14:paraId="526FBAA6" w14:textId="77777777" w:rsidR="00846B03" w:rsidRDefault="00846B03">
      <w:pPr>
        <w:pStyle w:val="BodyText"/>
      </w:pPr>
    </w:p>
    <w:p w14:paraId="235841CE" w14:textId="77777777" w:rsidR="00846B03" w:rsidRDefault="00000000">
      <w:pPr>
        <w:rPr>
          <w:rFonts w:ascii="Century" w:hAnsi="Century"/>
          <w:kern w:val="2"/>
          <w:sz w:val="21"/>
          <w:szCs w:val="22"/>
          <w:lang w:val="en-US" w:eastAsia="ja-JP"/>
        </w:rPr>
      </w:pPr>
      <w:r>
        <w:rPr>
          <w:rFonts w:ascii="Arial" w:hAnsi="Arial"/>
          <w:szCs w:val="24"/>
        </w:rPr>
        <w:t>Besides, the following LS is approved.</w:t>
      </w:r>
    </w:p>
    <w:p w14:paraId="0BE14AF7" w14:textId="77777777" w:rsidR="00846B03" w:rsidRDefault="00000000">
      <w:pPr>
        <w:pStyle w:val="ListParagraph"/>
        <w:numPr>
          <w:ilvl w:val="0"/>
          <w:numId w:val="28"/>
        </w:numPr>
        <w:ind w:leftChars="0"/>
        <w:rPr>
          <w:rFonts w:ascii="Arial" w:hAnsi="Arial"/>
          <w:kern w:val="0"/>
          <w:sz w:val="20"/>
          <w:szCs w:val="24"/>
          <w:lang w:val="en-GB" w:eastAsia="en-GB"/>
        </w:rPr>
      </w:pPr>
      <w:r>
        <w:rPr>
          <w:rFonts w:ascii="Arial" w:hAnsi="Arial"/>
          <w:kern w:val="0"/>
          <w:sz w:val="20"/>
          <w:szCs w:val="24"/>
          <w:lang w:val="en-GB" w:eastAsia="en-GB"/>
        </w:rPr>
        <w:t>R4-2416918</w:t>
      </w:r>
      <w:r>
        <w:rPr>
          <w:rFonts w:asciiTheme="minorEastAsia" w:eastAsiaTheme="minorEastAsia" w:hAnsiTheme="minorEastAsia" w:hint="eastAsia"/>
          <w:kern w:val="0"/>
          <w:sz w:val="20"/>
          <w:szCs w:val="24"/>
          <w:lang w:val="en-GB" w:eastAsia="zh-TW"/>
        </w:rPr>
        <w:t xml:space="preserve"> </w:t>
      </w:r>
      <w:r>
        <w:rPr>
          <w:rFonts w:ascii="Arial" w:hAnsi="Arial"/>
          <w:kern w:val="0"/>
          <w:sz w:val="20"/>
          <w:szCs w:val="24"/>
          <w:lang w:val="en-GB" w:eastAsia="en-GB"/>
        </w:rPr>
        <w:t>Reply LS to RAN1 on UL synchronization for contention based Msg3 transmission without Msg1/Msg2</w:t>
      </w:r>
    </w:p>
    <w:p w14:paraId="5D059203" w14:textId="77777777" w:rsidR="00846B03" w:rsidRDefault="00846B03">
      <w:pPr>
        <w:rPr>
          <w:lang w:eastAsia="ja-JP"/>
        </w:rPr>
      </w:pPr>
    </w:p>
    <w:p w14:paraId="39BF6457" w14:textId="77777777" w:rsidR="00846B03" w:rsidRDefault="00846B03">
      <w:pPr>
        <w:rPr>
          <w:lang w:eastAsia="ja-JP"/>
        </w:rPr>
      </w:pPr>
    </w:p>
    <w:p w14:paraId="7E7942FB" w14:textId="77777777" w:rsidR="00846B03" w:rsidRDefault="00000000">
      <w:pPr>
        <w:spacing w:after="0" w:line="252" w:lineRule="auto"/>
        <w:outlineLvl w:val="5"/>
        <w:rPr>
          <w:rFonts w:ascii="Arial" w:hAnsi="Arial" w:cs="Arial"/>
          <w:b/>
          <w:lang w:eastAsia="en-US"/>
        </w:rPr>
      </w:pPr>
      <w:bookmarkStart w:id="106" w:name="OLE_LINK46"/>
      <w:r>
        <w:rPr>
          <w:rFonts w:ascii="Arial" w:hAnsi="Arial" w:cs="Arial"/>
          <w:b/>
          <w:lang w:eastAsia="en-US"/>
        </w:rPr>
        <w:t>RAN4#112, Aug’24</w:t>
      </w:r>
    </w:p>
    <w:bookmarkEnd w:id="106"/>
    <w:p w14:paraId="0D0B8E2C" w14:textId="77777777" w:rsidR="00846B03" w:rsidRDefault="00846B03">
      <w:pPr>
        <w:rPr>
          <w:rFonts w:ascii="Arial" w:hAnsi="Arial" w:cs="Arial"/>
          <w:u w:val="single"/>
          <w:lang w:val="en-US" w:eastAsia="ja-JP"/>
        </w:rPr>
      </w:pPr>
    </w:p>
    <w:p w14:paraId="0F59F28C" w14:textId="77777777" w:rsidR="00846B03" w:rsidRDefault="00000000">
      <w:pPr>
        <w:rPr>
          <w:rFonts w:ascii="Arial" w:hAnsi="Arial" w:cs="Arial"/>
          <w:u w:val="single"/>
          <w:lang w:val="en-US" w:eastAsia="ja-JP"/>
        </w:rPr>
      </w:pPr>
      <w:r>
        <w:rPr>
          <w:rFonts w:eastAsia="MS Mincho"/>
          <w:noProof/>
          <w:sz w:val="24"/>
          <w:szCs w:val="24"/>
          <w:lang w:val="en-US" w:eastAsia="zh-CN"/>
        </w:rPr>
        <w:lastRenderedPageBreak/>
        <mc:AlternateContent>
          <mc:Choice Requires="wps">
            <w:drawing>
              <wp:anchor distT="45720" distB="45720" distL="114300" distR="114300" simplePos="0" relativeHeight="251660288" behindDoc="0" locked="0" layoutInCell="1" allowOverlap="1" wp14:anchorId="4F819A2B" wp14:editId="3A045417">
                <wp:simplePos x="0" y="0"/>
                <wp:positionH relativeFrom="column">
                  <wp:posOffset>89535</wp:posOffset>
                </wp:positionH>
                <wp:positionV relativeFrom="paragraph">
                  <wp:posOffset>240030</wp:posOffset>
                </wp:positionV>
                <wp:extent cx="6428740" cy="1144270"/>
                <wp:effectExtent l="0" t="0" r="1016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144270"/>
                        </a:xfrm>
                        <a:prstGeom prst="rect">
                          <a:avLst/>
                        </a:prstGeom>
                        <a:solidFill>
                          <a:srgbClr val="FFFFFF"/>
                        </a:solidFill>
                        <a:ln w="9525">
                          <a:solidFill>
                            <a:srgbClr val="000000"/>
                          </a:solidFill>
                          <a:miter lim="800000"/>
                        </a:ln>
                      </wps:spPr>
                      <wps:txbx>
                        <w:txbxContent>
                          <w:p w14:paraId="274C4123" w14:textId="77777777" w:rsidR="00846B03" w:rsidRDefault="00000000">
                            <w:pPr>
                              <w:pStyle w:val="Heading1"/>
                              <w:ind w:left="0" w:firstLine="0"/>
                              <w:rPr>
                                <w:rFonts w:eastAsiaTheme="minorEastAsia"/>
                                <w:sz w:val="20"/>
                                <w:lang w:eastAsia="zh-CN"/>
                              </w:rPr>
                            </w:pPr>
                            <w:bookmarkStart w:id="107" w:name="OLE_LINK34"/>
                            <w:bookmarkStart w:id="108" w:name="OLE_LINK33"/>
                            <w:r>
                              <w:rPr>
                                <w:rFonts w:eastAsiaTheme="minorEastAsia"/>
                                <w:sz w:val="20"/>
                                <w:lang w:eastAsia="ja-JP"/>
                              </w:rPr>
                              <w:t xml:space="preserve">Topic #1: </w:t>
                            </w:r>
                            <w:r>
                              <w:rPr>
                                <w:rFonts w:eastAsiaTheme="minorEastAsia"/>
                                <w:sz w:val="20"/>
                                <w:lang w:eastAsia="zh-CN"/>
                              </w:rPr>
                              <w:t>Work plan</w:t>
                            </w:r>
                            <w:bookmarkEnd w:id="107"/>
                            <w:r>
                              <w:rPr>
                                <w:rFonts w:eastAsiaTheme="minorEastAsia"/>
                                <w:sz w:val="20"/>
                                <w:lang w:eastAsia="zh-CN"/>
                              </w:rPr>
                              <w:t xml:space="preserve"> for </w:t>
                            </w:r>
                            <w:bookmarkStart w:id="109" w:name="OLE_LINK48"/>
                            <w:r>
                              <w:rPr>
                                <w:rFonts w:eastAsiaTheme="minorEastAsia"/>
                                <w:sz w:val="20"/>
                                <w:lang w:eastAsia="zh-CN"/>
                              </w:rPr>
                              <w:t>Rel-19 IoT_NTN_Ph3</w:t>
                            </w:r>
                            <w:bookmarkEnd w:id="109"/>
                          </w:p>
                          <w:bookmarkEnd w:id="108"/>
                          <w:p w14:paraId="336BAA2A" w14:textId="77777777" w:rsidR="00846B03" w:rsidRDefault="00000000">
                            <w:pPr>
                              <w:rPr>
                                <w:rFonts w:eastAsiaTheme="minorEastAsia"/>
                                <w:b/>
                                <w:u w:val="single"/>
                                <w:lang w:val="en-US" w:eastAsia="ko-KR"/>
                              </w:rPr>
                            </w:pPr>
                            <w:r>
                              <w:rPr>
                                <w:b/>
                                <w:u w:val="single"/>
                                <w:lang w:val="en-US" w:eastAsia="ko-KR"/>
                              </w:rPr>
                              <w:t>Issue 1-1: Work plan for Rel-19 IoT_NTN_Ph3</w:t>
                            </w:r>
                          </w:p>
                          <w:p w14:paraId="446BEDEA" w14:textId="77777777" w:rsidR="00846B03" w:rsidRDefault="00000000">
                            <w:pPr>
                              <w:pStyle w:val="ListParagraph"/>
                              <w:widowControl/>
                              <w:numPr>
                                <w:ilvl w:val="0"/>
                                <w:numId w:val="29"/>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7B930FFB" w14:textId="77777777" w:rsidR="00846B03" w:rsidRDefault="00000000">
                            <w:pPr>
                              <w:pStyle w:val="Heading1"/>
                              <w:rPr>
                                <w:rFonts w:eastAsiaTheme="minorEastAsia"/>
                                <w:sz w:val="20"/>
                                <w:lang w:val="sv-SE" w:eastAsia="ja-JP"/>
                              </w:rPr>
                            </w:pPr>
                            <w:r>
                              <w:rPr>
                                <w:rFonts w:eastAsiaTheme="minorEastAsia"/>
                                <w:sz w:val="20"/>
                                <w:lang w:eastAsia="ja-JP"/>
                              </w:rPr>
                              <w:t>Topic #2: RF core requirements</w:t>
                            </w:r>
                          </w:p>
                          <w:p w14:paraId="53D9188D" w14:textId="77777777" w:rsidR="00846B03" w:rsidRDefault="00000000">
                            <w:pPr>
                              <w:rPr>
                                <w:rFonts w:eastAsia="新細明體"/>
                                <w:iCs/>
                                <w:lang w:val="en-US" w:eastAsia="zh-TW"/>
                              </w:rPr>
                            </w:pPr>
                            <w:bookmarkStart w:id="110" w:name="OLE_LINK81"/>
                            <w:bookmarkStart w:id="111" w:name="OLE_LINK64"/>
                            <w:bookmarkStart w:id="112"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110"/>
                          <w:bookmarkEnd w:id="111"/>
                          <w:p w14:paraId="4A8FC98A" w14:textId="77777777" w:rsidR="00846B03"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113" w:name="OLE_LINK79"/>
                            <w:bookmarkStart w:id="114" w:name="OLE_LINK72"/>
                            <w:bookmarkStart w:id="115" w:name="OLE_LINK82"/>
                            <w:r>
                              <w:rPr>
                                <w:rFonts w:ascii="Times New Roman" w:eastAsiaTheme="minorEastAsia" w:hAnsi="Times New Roman"/>
                                <w:b/>
                                <w:sz w:val="20"/>
                                <w:u w:val="single"/>
                                <w:lang w:val="en-US" w:eastAsia="ko-KR"/>
                              </w:rPr>
                              <w:t xml:space="preserve">UE RF requirement impact for </w:t>
                            </w:r>
                            <w:bookmarkEnd w:id="113"/>
                            <w:bookmarkEnd w:id="114"/>
                            <w:r>
                              <w:rPr>
                                <w:rFonts w:ascii="Times New Roman" w:eastAsiaTheme="minorEastAsia" w:hAnsi="Times New Roman"/>
                                <w:b/>
                                <w:sz w:val="20"/>
                                <w:u w:val="single"/>
                                <w:lang w:val="en-US" w:eastAsia="ko-KR"/>
                              </w:rPr>
                              <w:t xml:space="preserve">NPUSCH with OCC feature </w:t>
                            </w:r>
                            <w:bookmarkEnd w:id="115"/>
                          </w:p>
                          <w:p w14:paraId="093397B1" w14:textId="77777777" w:rsidR="00846B03" w:rsidRDefault="00000000">
                            <w:pPr>
                              <w:pStyle w:val="ListParagraph"/>
                              <w:widowControl/>
                              <w:numPr>
                                <w:ilvl w:val="0"/>
                                <w:numId w:val="29"/>
                              </w:numPr>
                              <w:autoSpaceDN w:val="0"/>
                              <w:spacing w:after="120"/>
                              <w:ind w:leftChars="0"/>
                              <w:jc w:val="left"/>
                              <w:rPr>
                                <w:rFonts w:ascii="Times New Roman" w:eastAsia="SimSun" w:hAnsi="Times New Roman"/>
                                <w:sz w:val="20"/>
                                <w:szCs w:val="20"/>
                                <w:lang w:val="en-GB" w:eastAsia="zh-CN"/>
                              </w:rPr>
                            </w:pPr>
                            <w:bookmarkStart w:id="116" w:name="OLE_LINK77"/>
                            <w:r>
                              <w:rPr>
                                <w:rFonts w:eastAsia="SimSun"/>
                                <w:sz w:val="20"/>
                                <w:szCs w:val="20"/>
                                <w:lang w:eastAsia="zh-CN"/>
                              </w:rPr>
                              <w:t xml:space="preserve">Agreement: </w:t>
                            </w:r>
                          </w:p>
                          <w:p w14:paraId="1B4F0BA3" w14:textId="77777777" w:rsidR="00846B03" w:rsidRDefault="00000000">
                            <w:pPr>
                              <w:pStyle w:val="ListParagraph"/>
                              <w:widowControl/>
                              <w:numPr>
                                <w:ilvl w:val="1"/>
                                <w:numId w:val="29"/>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427E37BE" w14:textId="77777777" w:rsidR="00846B03" w:rsidRDefault="00000000">
                            <w:pPr>
                              <w:pStyle w:val="ListParagraph"/>
                              <w:widowControl/>
                              <w:numPr>
                                <w:ilvl w:val="1"/>
                                <w:numId w:val="29"/>
                              </w:numPr>
                              <w:autoSpaceDN w:val="0"/>
                              <w:spacing w:after="120"/>
                              <w:ind w:leftChars="0"/>
                              <w:jc w:val="left"/>
                              <w:rPr>
                                <w:rFonts w:eastAsia="SimSun"/>
                                <w:sz w:val="20"/>
                                <w:szCs w:val="20"/>
                                <w:lang w:eastAsia="zh-CN"/>
                              </w:rPr>
                            </w:pPr>
                            <w:r>
                              <w:rPr>
                                <w:rFonts w:eastAsia="SimSun"/>
                                <w:sz w:val="20"/>
                                <w:szCs w:val="20"/>
                                <w:lang w:eastAsia="zh-CN"/>
                              </w:rPr>
                              <w:t xml:space="preserve">FFS on UE RF requirement impact from slot-level for </w:t>
                            </w:r>
                            <w:proofErr w:type="gramStart"/>
                            <w:r>
                              <w:rPr>
                                <w:rFonts w:eastAsia="SimSun"/>
                                <w:sz w:val="20"/>
                                <w:szCs w:val="20"/>
                                <w:lang w:eastAsia="zh-CN"/>
                              </w:rPr>
                              <w:t>NPUSCH</w:t>
                            </w:r>
                            <w:proofErr w:type="gramEnd"/>
                          </w:p>
                          <w:bookmarkEnd w:id="116"/>
                          <w:p w14:paraId="7F2D5175" w14:textId="77777777" w:rsidR="00846B03" w:rsidRDefault="00846B03">
                            <w:pPr>
                              <w:spacing w:after="120"/>
                              <w:rPr>
                                <w:rFonts w:eastAsia="SimSun"/>
                                <w:color w:val="0070C0"/>
                                <w:lang w:eastAsia="zh-CN"/>
                              </w:rPr>
                            </w:pPr>
                          </w:p>
                          <w:p w14:paraId="089AE2C1" w14:textId="77777777" w:rsidR="00846B03"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112"/>
                          <w:p w14:paraId="38F9B34C" w14:textId="77777777" w:rsidR="00846B03" w:rsidRDefault="00000000">
                            <w:pPr>
                              <w:pStyle w:val="ListParagraph"/>
                              <w:widowControl/>
                              <w:numPr>
                                <w:ilvl w:val="0"/>
                                <w:numId w:val="29"/>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5E603264" w14:textId="77777777" w:rsidR="00846B03" w:rsidRDefault="00000000">
                            <w:pPr>
                              <w:pStyle w:val="ListParagraph"/>
                              <w:widowControl/>
                              <w:numPr>
                                <w:ilvl w:val="1"/>
                                <w:numId w:val="29"/>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2B7A009E" w14:textId="77777777" w:rsidR="00846B03" w:rsidRDefault="00846B03">
                            <w:pPr>
                              <w:spacing w:after="120"/>
                              <w:rPr>
                                <w:rFonts w:eastAsia="SimSun"/>
                                <w:lang w:eastAsia="zh-CN"/>
                              </w:rPr>
                            </w:pPr>
                          </w:p>
                          <w:p w14:paraId="02768285" w14:textId="77777777" w:rsidR="00846B03"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1779E8FB" w14:textId="77777777" w:rsidR="00846B03" w:rsidRDefault="00000000">
                            <w:pPr>
                              <w:pStyle w:val="ListParagraph"/>
                              <w:widowControl/>
                              <w:numPr>
                                <w:ilvl w:val="0"/>
                                <w:numId w:val="29"/>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3AEBB5A9" w14:textId="77777777" w:rsidR="00846B03" w:rsidRDefault="00000000">
                            <w:pPr>
                              <w:pStyle w:val="ListParagraph"/>
                              <w:widowControl/>
                              <w:numPr>
                                <w:ilvl w:val="1"/>
                                <w:numId w:val="29"/>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F819A2B" id="_x0000_s1034" type="#_x0000_t202" style="position:absolute;margin-left:7.05pt;margin-top:18.9pt;width:506.2pt;height:90.1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">
                <v:textbox style="mso-fit-shape-to-text:t">
                  <w:txbxContent>
                    <w:p w14:paraId="274C4123" w14:textId="77777777" w:rsidR="00846B03" w:rsidRDefault="00000000">
                      <w:pPr>
                        <w:pStyle w:val="Heading1"/>
                        <w:ind w:left="0" w:firstLine="0"/>
                        <w:rPr>
                          <w:rFonts w:eastAsiaTheme="minorEastAsia"/>
                          <w:sz w:val="20"/>
                          <w:lang w:eastAsia="zh-CN"/>
                        </w:rPr>
                      </w:pPr>
                      <w:bookmarkStart w:id="117" w:name="OLE_LINK34"/>
                      <w:bookmarkStart w:id="118" w:name="OLE_LINK33"/>
                      <w:r>
                        <w:rPr>
                          <w:rFonts w:eastAsiaTheme="minorEastAsia"/>
                          <w:sz w:val="20"/>
                          <w:lang w:eastAsia="ja-JP"/>
                        </w:rPr>
                        <w:t xml:space="preserve">Topic #1: </w:t>
                      </w:r>
                      <w:r>
                        <w:rPr>
                          <w:rFonts w:eastAsiaTheme="minorEastAsia"/>
                          <w:sz w:val="20"/>
                          <w:lang w:eastAsia="zh-CN"/>
                        </w:rPr>
                        <w:t>Work plan</w:t>
                      </w:r>
                      <w:bookmarkEnd w:id="117"/>
                      <w:r>
                        <w:rPr>
                          <w:rFonts w:eastAsiaTheme="minorEastAsia"/>
                          <w:sz w:val="20"/>
                          <w:lang w:eastAsia="zh-CN"/>
                        </w:rPr>
                        <w:t xml:space="preserve"> for </w:t>
                      </w:r>
                      <w:bookmarkStart w:id="119" w:name="OLE_LINK48"/>
                      <w:r>
                        <w:rPr>
                          <w:rFonts w:eastAsiaTheme="minorEastAsia"/>
                          <w:sz w:val="20"/>
                          <w:lang w:eastAsia="zh-CN"/>
                        </w:rPr>
                        <w:t>Rel-19 IoT_NTN_Ph3</w:t>
                      </w:r>
                      <w:bookmarkEnd w:id="119"/>
                    </w:p>
                    <w:bookmarkEnd w:id="118"/>
                    <w:p w14:paraId="336BAA2A" w14:textId="77777777" w:rsidR="00846B03" w:rsidRDefault="00000000">
                      <w:pPr>
                        <w:rPr>
                          <w:rFonts w:eastAsiaTheme="minorEastAsia"/>
                          <w:b/>
                          <w:u w:val="single"/>
                          <w:lang w:val="en-US" w:eastAsia="ko-KR"/>
                        </w:rPr>
                      </w:pPr>
                      <w:r>
                        <w:rPr>
                          <w:b/>
                          <w:u w:val="single"/>
                          <w:lang w:val="en-US" w:eastAsia="ko-KR"/>
                        </w:rPr>
                        <w:t>Issue 1-1: Work plan for Rel-19 IoT_NTN_Ph3</w:t>
                      </w:r>
                    </w:p>
                    <w:p w14:paraId="446BEDEA" w14:textId="77777777" w:rsidR="00846B03" w:rsidRDefault="00000000">
                      <w:pPr>
                        <w:pStyle w:val="ListParagraph"/>
                        <w:widowControl/>
                        <w:numPr>
                          <w:ilvl w:val="0"/>
                          <w:numId w:val="29"/>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7B930FFB" w14:textId="77777777" w:rsidR="00846B03" w:rsidRDefault="00000000">
                      <w:pPr>
                        <w:pStyle w:val="Heading1"/>
                        <w:rPr>
                          <w:rFonts w:eastAsiaTheme="minorEastAsia"/>
                          <w:sz w:val="20"/>
                          <w:lang w:val="sv-SE" w:eastAsia="ja-JP"/>
                        </w:rPr>
                      </w:pPr>
                      <w:r>
                        <w:rPr>
                          <w:rFonts w:eastAsiaTheme="minorEastAsia"/>
                          <w:sz w:val="20"/>
                          <w:lang w:eastAsia="ja-JP"/>
                        </w:rPr>
                        <w:t>Topic #2: RF core requirements</w:t>
                      </w:r>
                    </w:p>
                    <w:p w14:paraId="53D9188D" w14:textId="77777777" w:rsidR="00846B03" w:rsidRDefault="00000000">
                      <w:pPr>
                        <w:rPr>
                          <w:rFonts w:eastAsia="新細明體"/>
                          <w:iCs/>
                          <w:lang w:val="en-US" w:eastAsia="zh-TW"/>
                        </w:rPr>
                      </w:pPr>
                      <w:bookmarkStart w:id="120" w:name="OLE_LINK81"/>
                      <w:bookmarkStart w:id="121" w:name="OLE_LINK64"/>
                      <w:bookmarkStart w:id="122"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120"/>
                    <w:bookmarkEnd w:id="121"/>
                    <w:p w14:paraId="4A8FC98A" w14:textId="77777777" w:rsidR="00846B03"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123" w:name="OLE_LINK79"/>
                      <w:bookmarkStart w:id="124" w:name="OLE_LINK72"/>
                      <w:bookmarkStart w:id="125" w:name="OLE_LINK82"/>
                      <w:r>
                        <w:rPr>
                          <w:rFonts w:ascii="Times New Roman" w:eastAsiaTheme="minorEastAsia" w:hAnsi="Times New Roman"/>
                          <w:b/>
                          <w:sz w:val="20"/>
                          <w:u w:val="single"/>
                          <w:lang w:val="en-US" w:eastAsia="ko-KR"/>
                        </w:rPr>
                        <w:t xml:space="preserve">UE RF requirement impact for </w:t>
                      </w:r>
                      <w:bookmarkEnd w:id="123"/>
                      <w:bookmarkEnd w:id="124"/>
                      <w:r>
                        <w:rPr>
                          <w:rFonts w:ascii="Times New Roman" w:eastAsiaTheme="minorEastAsia" w:hAnsi="Times New Roman"/>
                          <w:b/>
                          <w:sz w:val="20"/>
                          <w:u w:val="single"/>
                          <w:lang w:val="en-US" w:eastAsia="ko-KR"/>
                        </w:rPr>
                        <w:t xml:space="preserve">NPUSCH with OCC feature </w:t>
                      </w:r>
                      <w:bookmarkEnd w:id="125"/>
                    </w:p>
                    <w:p w14:paraId="093397B1" w14:textId="77777777" w:rsidR="00846B03" w:rsidRDefault="00000000">
                      <w:pPr>
                        <w:pStyle w:val="ListParagraph"/>
                        <w:widowControl/>
                        <w:numPr>
                          <w:ilvl w:val="0"/>
                          <w:numId w:val="29"/>
                        </w:numPr>
                        <w:autoSpaceDN w:val="0"/>
                        <w:spacing w:after="120"/>
                        <w:ind w:leftChars="0"/>
                        <w:jc w:val="left"/>
                        <w:rPr>
                          <w:rFonts w:ascii="Times New Roman" w:eastAsia="SimSun" w:hAnsi="Times New Roman"/>
                          <w:sz w:val="20"/>
                          <w:szCs w:val="20"/>
                          <w:lang w:val="en-GB" w:eastAsia="zh-CN"/>
                        </w:rPr>
                      </w:pPr>
                      <w:bookmarkStart w:id="126" w:name="OLE_LINK77"/>
                      <w:r>
                        <w:rPr>
                          <w:rFonts w:eastAsia="SimSun"/>
                          <w:sz w:val="20"/>
                          <w:szCs w:val="20"/>
                          <w:lang w:eastAsia="zh-CN"/>
                        </w:rPr>
                        <w:t xml:space="preserve">Agreement: </w:t>
                      </w:r>
                    </w:p>
                    <w:p w14:paraId="1B4F0BA3" w14:textId="77777777" w:rsidR="00846B03" w:rsidRDefault="00000000">
                      <w:pPr>
                        <w:pStyle w:val="ListParagraph"/>
                        <w:widowControl/>
                        <w:numPr>
                          <w:ilvl w:val="1"/>
                          <w:numId w:val="29"/>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427E37BE" w14:textId="77777777" w:rsidR="00846B03" w:rsidRDefault="00000000">
                      <w:pPr>
                        <w:pStyle w:val="ListParagraph"/>
                        <w:widowControl/>
                        <w:numPr>
                          <w:ilvl w:val="1"/>
                          <w:numId w:val="29"/>
                        </w:numPr>
                        <w:autoSpaceDN w:val="0"/>
                        <w:spacing w:after="120"/>
                        <w:ind w:leftChars="0"/>
                        <w:jc w:val="left"/>
                        <w:rPr>
                          <w:rFonts w:eastAsia="SimSun"/>
                          <w:sz w:val="20"/>
                          <w:szCs w:val="20"/>
                          <w:lang w:eastAsia="zh-CN"/>
                        </w:rPr>
                      </w:pPr>
                      <w:r>
                        <w:rPr>
                          <w:rFonts w:eastAsia="SimSun"/>
                          <w:sz w:val="20"/>
                          <w:szCs w:val="20"/>
                          <w:lang w:eastAsia="zh-CN"/>
                        </w:rPr>
                        <w:t xml:space="preserve">FFS on UE RF requirement impact from slot-level for </w:t>
                      </w:r>
                      <w:proofErr w:type="gramStart"/>
                      <w:r>
                        <w:rPr>
                          <w:rFonts w:eastAsia="SimSun"/>
                          <w:sz w:val="20"/>
                          <w:szCs w:val="20"/>
                          <w:lang w:eastAsia="zh-CN"/>
                        </w:rPr>
                        <w:t>NPUSCH</w:t>
                      </w:r>
                      <w:proofErr w:type="gramEnd"/>
                    </w:p>
                    <w:bookmarkEnd w:id="126"/>
                    <w:p w14:paraId="7F2D5175" w14:textId="77777777" w:rsidR="00846B03" w:rsidRDefault="00846B03">
                      <w:pPr>
                        <w:spacing w:after="120"/>
                        <w:rPr>
                          <w:rFonts w:eastAsia="SimSun"/>
                          <w:color w:val="0070C0"/>
                          <w:lang w:eastAsia="zh-CN"/>
                        </w:rPr>
                      </w:pPr>
                    </w:p>
                    <w:p w14:paraId="089AE2C1" w14:textId="77777777" w:rsidR="00846B03"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122"/>
                    <w:p w14:paraId="38F9B34C" w14:textId="77777777" w:rsidR="00846B03" w:rsidRDefault="00000000">
                      <w:pPr>
                        <w:pStyle w:val="ListParagraph"/>
                        <w:widowControl/>
                        <w:numPr>
                          <w:ilvl w:val="0"/>
                          <w:numId w:val="29"/>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5E603264" w14:textId="77777777" w:rsidR="00846B03" w:rsidRDefault="00000000">
                      <w:pPr>
                        <w:pStyle w:val="ListParagraph"/>
                        <w:widowControl/>
                        <w:numPr>
                          <w:ilvl w:val="1"/>
                          <w:numId w:val="29"/>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2B7A009E" w14:textId="77777777" w:rsidR="00846B03" w:rsidRDefault="00846B03">
                      <w:pPr>
                        <w:spacing w:after="120"/>
                        <w:rPr>
                          <w:rFonts w:eastAsia="SimSun"/>
                          <w:lang w:eastAsia="zh-CN"/>
                        </w:rPr>
                      </w:pPr>
                    </w:p>
                    <w:p w14:paraId="02768285" w14:textId="77777777" w:rsidR="00846B03"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1779E8FB" w14:textId="77777777" w:rsidR="00846B03" w:rsidRDefault="00000000">
                      <w:pPr>
                        <w:pStyle w:val="ListParagraph"/>
                        <w:widowControl/>
                        <w:numPr>
                          <w:ilvl w:val="0"/>
                          <w:numId w:val="29"/>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3AEBB5A9" w14:textId="77777777" w:rsidR="00846B03" w:rsidRDefault="00000000">
                      <w:pPr>
                        <w:pStyle w:val="ListParagraph"/>
                        <w:widowControl/>
                        <w:numPr>
                          <w:ilvl w:val="1"/>
                          <w:numId w:val="29"/>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v:textbox>
                <w10:wrap type="square"/>
              </v:shape>
            </w:pict>
          </mc:Fallback>
        </mc:AlternateContent>
      </w:r>
      <w:r>
        <w:rPr>
          <w:rFonts w:ascii="Arial" w:hAnsi="Arial" w:cs="Arial"/>
          <w:u w:val="single"/>
          <w:lang w:val="en-US" w:eastAsia="ja-JP"/>
        </w:rPr>
        <w:t>RF</w:t>
      </w:r>
    </w:p>
    <w:p w14:paraId="7FA4E204" w14:textId="77777777" w:rsidR="00846B03" w:rsidRDefault="00846B03">
      <w:pPr>
        <w:rPr>
          <w:rFonts w:ascii="Arial" w:hAnsi="Arial" w:cs="Arial"/>
          <w:u w:val="single"/>
          <w:lang w:val="en-US" w:eastAsia="ja-JP"/>
        </w:rPr>
      </w:pPr>
    </w:p>
    <w:p w14:paraId="737FBA8C" w14:textId="77777777" w:rsidR="00846B03" w:rsidRDefault="00000000">
      <w:pPr>
        <w:rPr>
          <w:rFonts w:ascii="Arial" w:hAnsi="Arial" w:cs="Arial"/>
          <w:u w:val="single"/>
          <w:lang w:val="en-US" w:eastAsia="ja-JP"/>
        </w:rPr>
      </w:pPr>
      <w:r>
        <w:rPr>
          <w:rFonts w:ascii="Arial" w:hAnsi="Arial" w:cs="Arial"/>
          <w:noProof/>
          <w:u w:val="single"/>
          <w:lang w:val="en-US" w:eastAsia="ja-JP"/>
        </w:rPr>
        <mc:AlternateContent>
          <mc:Choice Requires="wps">
            <w:drawing>
              <wp:anchor distT="45720" distB="45720" distL="114300" distR="114300" simplePos="0" relativeHeight="251659264" behindDoc="0" locked="0" layoutInCell="1" allowOverlap="1" wp14:anchorId="531AC27B" wp14:editId="44A3D781">
                <wp:simplePos x="0" y="0"/>
                <wp:positionH relativeFrom="column">
                  <wp:posOffset>92075</wp:posOffset>
                </wp:positionH>
                <wp:positionV relativeFrom="paragraph">
                  <wp:posOffset>334010</wp:posOffset>
                </wp:positionV>
                <wp:extent cx="6428740" cy="1404620"/>
                <wp:effectExtent l="0" t="0" r="101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404620"/>
                        </a:xfrm>
                        <a:prstGeom prst="rect">
                          <a:avLst/>
                        </a:prstGeom>
                        <a:solidFill>
                          <a:srgbClr val="FFFFFF"/>
                        </a:solidFill>
                        <a:ln w="9525">
                          <a:solidFill>
                            <a:srgbClr val="000000"/>
                          </a:solidFill>
                          <a:miter lim="800000"/>
                        </a:ln>
                      </wps:spPr>
                      <wps:txbx>
                        <w:txbxContent>
                          <w:p w14:paraId="6D351A4B" w14:textId="77777777" w:rsidR="00846B03" w:rsidRDefault="00000000">
                            <w:pPr>
                              <w:pStyle w:val="Heading3"/>
                              <w:ind w:left="0" w:firstLine="0"/>
                              <w:rPr>
                                <w:rFonts w:eastAsia="SimSun"/>
                                <w:lang w:val="en-US" w:eastAsia="zh-CN"/>
                              </w:rPr>
                            </w:pPr>
                            <w:bookmarkStart w:id="127" w:name="OLE_LINK31"/>
                            <w:r>
                              <w:rPr>
                                <w:rFonts w:eastAsia="SimSun"/>
                                <w:lang w:val="en-US"/>
                              </w:rPr>
                              <w:t>Sub-Topic 1-1: RRM impact</w:t>
                            </w:r>
                          </w:p>
                          <w:p w14:paraId="293EB2E6" w14:textId="77777777" w:rsidR="00846B03" w:rsidRDefault="00000000">
                            <w:pPr>
                              <w:spacing w:after="120" w:line="252" w:lineRule="auto"/>
                              <w:rPr>
                                <w:rFonts w:ascii="Arial" w:hAnsi="Arial"/>
                                <w:szCs w:val="24"/>
                              </w:rPr>
                            </w:pPr>
                            <w:bookmarkStart w:id="128" w:name="OLE_LINK24"/>
                            <w:r>
                              <w:rPr>
                                <w:rFonts w:ascii="Arial" w:hAnsi="Arial"/>
                                <w:szCs w:val="24"/>
                              </w:rPr>
                              <w:t xml:space="preserve">The work scope </w:t>
                            </w:r>
                            <w:bookmarkEnd w:id="128"/>
                            <w:r>
                              <w:rPr>
                                <w:rFonts w:ascii="Arial" w:hAnsi="Arial"/>
                                <w:szCs w:val="24"/>
                              </w:rPr>
                              <w:t xml:space="preserve">of RRM for Rel-19 IoT NTN is to discuss whether and how to define timing requirements for </w:t>
                            </w:r>
                            <w:bookmarkStart w:id="129" w:name="OLE_LINK30"/>
                            <w:r>
                              <w:rPr>
                                <w:rFonts w:ascii="Arial" w:hAnsi="Arial"/>
                                <w:szCs w:val="24"/>
                              </w:rPr>
                              <w:t>Msg3 transmission without msg1/ Random Access Response (RAR)</w:t>
                            </w:r>
                            <w:bookmarkEnd w:id="129"/>
                            <w:r>
                              <w:rPr>
                                <w:rFonts w:ascii="Arial" w:hAnsi="Arial"/>
                                <w:szCs w:val="24"/>
                              </w:rPr>
                              <w:t>.</w:t>
                            </w:r>
                          </w:p>
                          <w:p w14:paraId="6561DA93" w14:textId="77777777" w:rsidR="00846B03" w:rsidRDefault="00000000">
                            <w:pPr>
                              <w:pStyle w:val="ListParagraph"/>
                              <w:widowControl/>
                              <w:numPr>
                                <w:ilvl w:val="0"/>
                                <w:numId w:val="29"/>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127"/>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31AC27B" id="_x0000_s1035" type="#_x0000_t202" style="position:absolute;margin-left:7.25pt;margin-top:26.3pt;width:506.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">
                <v:textbox style="mso-fit-shape-to-text:t">
                  <w:txbxContent>
                    <w:p w14:paraId="6D351A4B" w14:textId="77777777" w:rsidR="00846B03" w:rsidRDefault="00000000">
                      <w:pPr>
                        <w:pStyle w:val="Heading3"/>
                        <w:ind w:left="0" w:firstLine="0"/>
                        <w:rPr>
                          <w:rFonts w:eastAsia="SimSun"/>
                          <w:lang w:val="en-US" w:eastAsia="zh-CN"/>
                        </w:rPr>
                      </w:pPr>
                      <w:bookmarkStart w:id="130" w:name="OLE_LINK31"/>
                      <w:r>
                        <w:rPr>
                          <w:rFonts w:eastAsia="SimSun"/>
                          <w:lang w:val="en-US"/>
                        </w:rPr>
                        <w:t>Sub-Topic 1-1: RRM impact</w:t>
                      </w:r>
                    </w:p>
                    <w:p w14:paraId="293EB2E6" w14:textId="77777777" w:rsidR="00846B03" w:rsidRDefault="00000000">
                      <w:pPr>
                        <w:spacing w:after="120" w:line="252" w:lineRule="auto"/>
                        <w:rPr>
                          <w:rFonts w:ascii="Arial" w:hAnsi="Arial"/>
                          <w:szCs w:val="24"/>
                        </w:rPr>
                      </w:pPr>
                      <w:bookmarkStart w:id="131" w:name="OLE_LINK24"/>
                      <w:r>
                        <w:rPr>
                          <w:rFonts w:ascii="Arial" w:hAnsi="Arial"/>
                          <w:szCs w:val="24"/>
                        </w:rPr>
                        <w:t xml:space="preserve">The work scope </w:t>
                      </w:r>
                      <w:bookmarkEnd w:id="131"/>
                      <w:r>
                        <w:rPr>
                          <w:rFonts w:ascii="Arial" w:hAnsi="Arial"/>
                          <w:szCs w:val="24"/>
                        </w:rPr>
                        <w:t xml:space="preserve">of RRM for Rel-19 IoT NTN is to discuss whether and how to define timing requirements for </w:t>
                      </w:r>
                      <w:bookmarkStart w:id="132" w:name="OLE_LINK30"/>
                      <w:r>
                        <w:rPr>
                          <w:rFonts w:ascii="Arial" w:hAnsi="Arial"/>
                          <w:szCs w:val="24"/>
                        </w:rPr>
                        <w:t>Msg3 transmission without msg1/ Random Access Response (RAR)</w:t>
                      </w:r>
                      <w:bookmarkEnd w:id="132"/>
                      <w:r>
                        <w:rPr>
                          <w:rFonts w:ascii="Arial" w:hAnsi="Arial"/>
                          <w:szCs w:val="24"/>
                        </w:rPr>
                        <w:t>.</w:t>
                      </w:r>
                    </w:p>
                    <w:p w14:paraId="6561DA93" w14:textId="77777777" w:rsidR="00846B03" w:rsidRDefault="00000000">
                      <w:pPr>
                        <w:pStyle w:val="ListParagraph"/>
                        <w:widowControl/>
                        <w:numPr>
                          <w:ilvl w:val="0"/>
                          <w:numId w:val="29"/>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130"/>
                    </w:p>
                  </w:txbxContent>
                </v:textbox>
                <w10:wrap type="square"/>
              </v:shape>
            </w:pict>
          </mc:Fallback>
        </mc:AlternateContent>
      </w:r>
      <w:bookmarkStart w:id="133" w:name="OLE_LINK32"/>
      <w:r>
        <w:rPr>
          <w:rFonts w:ascii="Arial" w:hAnsi="Arial" w:cs="Arial"/>
          <w:u w:val="single"/>
          <w:lang w:val="en-US" w:eastAsia="ja-JP"/>
        </w:rPr>
        <w:t>RRM</w:t>
      </w:r>
      <w:bookmarkEnd w:id="133"/>
    </w:p>
    <w:p w14:paraId="760B1C01" w14:textId="77777777" w:rsidR="00846B03" w:rsidRDefault="00846B03">
      <w:pPr>
        <w:spacing w:after="0"/>
        <w:rPr>
          <w:rFonts w:ascii="Arial" w:hAnsi="Arial" w:cs="Arial"/>
          <w:u w:val="single"/>
          <w:lang w:val="en-US" w:eastAsia="ja-JP"/>
        </w:rPr>
      </w:pPr>
    </w:p>
    <w:p w14:paraId="233E5411" w14:textId="77777777" w:rsidR="00846B03" w:rsidRDefault="00000000">
      <w:pPr>
        <w:rPr>
          <w:rFonts w:ascii="Century" w:hAnsi="Century"/>
          <w:kern w:val="2"/>
          <w:sz w:val="21"/>
          <w:szCs w:val="22"/>
          <w:lang w:val="en-US" w:eastAsia="ja-JP"/>
        </w:rPr>
      </w:pPr>
      <w:r>
        <w:rPr>
          <w:rFonts w:ascii="Arial" w:hAnsi="Arial"/>
          <w:szCs w:val="24"/>
        </w:rPr>
        <w:t>Besides, the following LS is approved.</w:t>
      </w:r>
    </w:p>
    <w:p w14:paraId="292BD3D6" w14:textId="77777777" w:rsidR="00846B03" w:rsidRDefault="00000000">
      <w:pPr>
        <w:pStyle w:val="ListParagraph"/>
        <w:numPr>
          <w:ilvl w:val="0"/>
          <w:numId w:val="28"/>
        </w:numPr>
        <w:ind w:leftChars="0"/>
        <w:rPr>
          <w:rFonts w:ascii="Arial" w:hAnsi="Arial"/>
          <w:kern w:val="0"/>
          <w:sz w:val="20"/>
          <w:szCs w:val="24"/>
          <w:lang w:val="en-GB" w:eastAsia="en-GB"/>
        </w:rPr>
      </w:pPr>
      <w:bookmarkStart w:id="134" w:name="OLE_LINK28"/>
      <w:r>
        <w:rPr>
          <w:rFonts w:ascii="Arial" w:hAnsi="Arial"/>
          <w:kern w:val="0"/>
          <w:sz w:val="20"/>
          <w:szCs w:val="24"/>
          <w:lang w:val="en-GB" w:eastAsia="en-GB"/>
        </w:rPr>
        <w:t>R4-2414114 Reply LS to RAN2 on UL synchronization for contention based Msg3 transmission without Msg1/Msg2, ZTE</w:t>
      </w:r>
    </w:p>
    <w:bookmarkEnd w:id="134"/>
    <w:p w14:paraId="116A9369" w14:textId="77777777" w:rsidR="00846B03" w:rsidRDefault="00846B03">
      <w:pPr>
        <w:pStyle w:val="ListParagraph"/>
        <w:ind w:leftChars="0" w:left="360"/>
      </w:pPr>
    </w:p>
    <w:p w14:paraId="40A5CE61" w14:textId="77777777" w:rsidR="00846B03" w:rsidRDefault="0000000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4ED46623" w14:textId="41BC9B77" w:rsidR="00652271" w:rsidRDefault="00652271">
      <w:pPr>
        <w:pStyle w:val="ListParagraph"/>
        <w:numPr>
          <w:ilvl w:val="0"/>
          <w:numId w:val="28"/>
        </w:numPr>
        <w:ind w:leftChars="0"/>
        <w:rPr>
          <w:rFonts w:ascii="Arial" w:hAnsi="Arial"/>
          <w:kern w:val="0"/>
          <w:sz w:val="20"/>
          <w:szCs w:val="24"/>
          <w:lang w:val="en-GB" w:eastAsia="en-GB"/>
        </w:rPr>
      </w:pPr>
      <w:r>
        <w:rPr>
          <w:rFonts w:ascii="Arial" w:hAnsi="Arial"/>
          <w:kern w:val="0"/>
          <w:sz w:val="20"/>
          <w:szCs w:val="24"/>
          <w:lang w:val="en-GB" w:eastAsia="en-GB"/>
        </w:rPr>
        <w:t xml:space="preserve">RF: </w:t>
      </w:r>
      <w:r w:rsidRPr="00652271">
        <w:rPr>
          <w:rFonts w:ascii="Arial" w:hAnsi="Arial"/>
          <w:kern w:val="0"/>
          <w:sz w:val="20"/>
          <w:szCs w:val="24"/>
          <w:lang w:val="en-GB" w:eastAsia="en-GB"/>
        </w:rPr>
        <w:t xml:space="preserve">Whether UE is required to maintain phase continuity and power consistency for the duration of OCC </w:t>
      </w:r>
      <w:proofErr w:type="gramStart"/>
      <w:r w:rsidRPr="00652271">
        <w:rPr>
          <w:rFonts w:ascii="Arial" w:hAnsi="Arial"/>
          <w:kern w:val="0"/>
          <w:sz w:val="20"/>
          <w:szCs w:val="24"/>
          <w:lang w:val="en-GB" w:eastAsia="en-GB"/>
        </w:rPr>
        <w:t>group</w:t>
      </w:r>
      <w:proofErr w:type="gramEnd"/>
      <w:r w:rsidRPr="00652271" w:rsidDel="00652271">
        <w:rPr>
          <w:rFonts w:ascii="Arial" w:hAnsi="Arial"/>
          <w:kern w:val="0"/>
          <w:sz w:val="20"/>
          <w:szCs w:val="24"/>
          <w:lang w:val="en-GB" w:eastAsia="en-GB"/>
        </w:rPr>
        <w:t xml:space="preserve"> </w:t>
      </w:r>
    </w:p>
    <w:p w14:paraId="5355F4EB" w14:textId="0AAB6772" w:rsidR="00846B03" w:rsidRPr="0017506D" w:rsidRDefault="00000000">
      <w:pPr>
        <w:pStyle w:val="ListParagraph"/>
        <w:numPr>
          <w:ilvl w:val="0"/>
          <w:numId w:val="28"/>
        </w:numPr>
        <w:ind w:leftChars="0"/>
        <w:rPr>
          <w:rFonts w:cs="Arial"/>
          <w:u w:val="single"/>
        </w:rPr>
      </w:pPr>
      <w:r>
        <w:rPr>
          <w:rFonts w:ascii="Arial" w:hAnsi="Arial"/>
          <w:kern w:val="0"/>
          <w:sz w:val="20"/>
          <w:szCs w:val="24"/>
          <w:lang w:val="en-GB" w:eastAsia="en-GB"/>
        </w:rPr>
        <w:t>RRM</w:t>
      </w:r>
      <w:r w:rsidR="00652271">
        <w:rPr>
          <w:rFonts w:ascii="Arial" w:hAnsi="Arial"/>
          <w:kern w:val="0"/>
          <w:sz w:val="20"/>
          <w:szCs w:val="24"/>
          <w:lang w:val="en-GB" w:eastAsia="en-GB"/>
        </w:rPr>
        <w:t>:</w:t>
      </w:r>
      <w:r>
        <w:rPr>
          <w:rFonts w:ascii="Arial" w:hAnsi="Arial"/>
          <w:kern w:val="0"/>
          <w:sz w:val="20"/>
          <w:szCs w:val="24"/>
          <w:lang w:val="en-GB" w:eastAsia="en-GB"/>
        </w:rPr>
        <w:t xml:space="preserve"> procedural requirements for CB-MSG3 transmission in TS36.133</w:t>
      </w:r>
      <w:r w:rsidR="00353758">
        <w:rPr>
          <w:rFonts w:ascii="Arial" w:hAnsi="Arial"/>
          <w:kern w:val="0"/>
          <w:sz w:val="20"/>
          <w:szCs w:val="24"/>
          <w:lang w:val="en-GB" w:eastAsia="en-GB"/>
        </w:rPr>
        <w:t xml:space="preserve">, </w:t>
      </w:r>
      <w:r w:rsidR="00353758" w:rsidRPr="00353758">
        <w:rPr>
          <w:rFonts w:ascii="Arial" w:hAnsi="Arial"/>
          <w:kern w:val="0"/>
          <w:sz w:val="20"/>
          <w:szCs w:val="24"/>
          <w:lang w:val="en-GB" w:eastAsia="en-GB"/>
        </w:rPr>
        <w:t>aligning them with the corresponding R2 procedures.</w:t>
      </w:r>
    </w:p>
    <w:p w14:paraId="354C43C5" w14:textId="77777777" w:rsidR="0017506D" w:rsidRDefault="0017506D">
      <w:pPr>
        <w:pStyle w:val="ListParagraph"/>
        <w:numPr>
          <w:ilvl w:val="0"/>
          <w:numId w:val="28"/>
        </w:numPr>
        <w:ind w:leftChars="0"/>
        <w:rPr>
          <w:rFonts w:cs="Arial"/>
          <w:u w:val="single"/>
        </w:rPr>
      </w:pPr>
      <w:r>
        <w:rPr>
          <w:rFonts w:ascii="Arial" w:hAnsi="Arial"/>
          <w:kern w:val="0"/>
          <w:sz w:val="20"/>
          <w:szCs w:val="24"/>
          <w:lang w:val="en-GB" w:eastAsia="en-GB"/>
        </w:rPr>
        <w:t>Performance part:</w:t>
      </w:r>
      <w:r>
        <w:rPr>
          <w:rFonts w:cs="Arial"/>
          <w:u w:val="single"/>
        </w:rPr>
        <w:t xml:space="preserve"> </w:t>
      </w:r>
    </w:p>
    <w:p w14:paraId="729F3782" w14:textId="4FC78BD5" w:rsidR="0017506D" w:rsidRPr="0017506D" w:rsidRDefault="0017506D" w:rsidP="0017506D">
      <w:pPr>
        <w:pStyle w:val="ListParagraph"/>
        <w:numPr>
          <w:ilvl w:val="1"/>
          <w:numId w:val="28"/>
        </w:numPr>
        <w:ind w:leftChars="0"/>
        <w:rPr>
          <w:rFonts w:ascii="Arial" w:hAnsi="Arial"/>
          <w:kern w:val="0"/>
          <w:sz w:val="20"/>
          <w:szCs w:val="24"/>
          <w:lang w:val="en-GB" w:eastAsia="en-GB"/>
        </w:rPr>
      </w:pPr>
      <w:r w:rsidRPr="0017506D">
        <w:rPr>
          <w:rFonts w:ascii="Arial" w:hAnsi="Arial"/>
          <w:kern w:val="0"/>
          <w:sz w:val="20"/>
          <w:szCs w:val="24"/>
          <w:lang w:val="en-GB" w:eastAsia="en-GB"/>
        </w:rPr>
        <w:t>RRM test cases</w:t>
      </w:r>
    </w:p>
    <w:p w14:paraId="5750DE16" w14:textId="2ED492EF" w:rsidR="0017506D" w:rsidRPr="0017506D" w:rsidRDefault="00652271" w:rsidP="0017506D">
      <w:pPr>
        <w:pStyle w:val="ListParagraph"/>
        <w:numPr>
          <w:ilvl w:val="1"/>
          <w:numId w:val="28"/>
        </w:numPr>
        <w:ind w:leftChars="0"/>
        <w:rPr>
          <w:rFonts w:ascii="Arial" w:hAnsi="Arial"/>
          <w:kern w:val="0"/>
          <w:sz w:val="20"/>
          <w:szCs w:val="24"/>
          <w:lang w:val="en-GB" w:eastAsia="en-GB"/>
        </w:rPr>
      </w:pPr>
      <w:r>
        <w:rPr>
          <w:rFonts w:ascii="Arial" w:hAnsi="Arial"/>
          <w:kern w:val="0"/>
          <w:sz w:val="20"/>
          <w:szCs w:val="24"/>
          <w:lang w:val="en-GB" w:eastAsia="en-GB"/>
        </w:rPr>
        <w:t>SAN</w:t>
      </w:r>
      <w:r w:rsidR="0017506D" w:rsidRPr="0017506D">
        <w:rPr>
          <w:rFonts w:ascii="Arial" w:hAnsi="Arial"/>
          <w:kern w:val="0"/>
          <w:sz w:val="20"/>
          <w:szCs w:val="24"/>
          <w:lang w:val="en-GB" w:eastAsia="en-GB"/>
        </w:rPr>
        <w:t xml:space="preserve"> </w:t>
      </w:r>
      <w:proofErr w:type="spellStart"/>
      <w:r>
        <w:rPr>
          <w:rFonts w:ascii="Arial" w:hAnsi="Arial"/>
          <w:kern w:val="0"/>
          <w:sz w:val="20"/>
          <w:szCs w:val="24"/>
          <w:lang w:val="en-GB" w:eastAsia="en-GB"/>
        </w:rPr>
        <w:t>d</w:t>
      </w:r>
      <w:r w:rsidR="0017506D" w:rsidRPr="0017506D">
        <w:rPr>
          <w:rFonts w:ascii="Arial" w:hAnsi="Arial"/>
          <w:kern w:val="0"/>
          <w:sz w:val="20"/>
          <w:szCs w:val="24"/>
          <w:lang w:val="en-GB" w:eastAsia="en-GB"/>
        </w:rPr>
        <w:t>emod</w:t>
      </w:r>
      <w:proofErr w:type="spellEnd"/>
      <w:r w:rsidR="0017506D" w:rsidRPr="0017506D">
        <w:rPr>
          <w:rFonts w:ascii="Arial" w:hAnsi="Arial"/>
          <w:kern w:val="0"/>
          <w:sz w:val="20"/>
          <w:szCs w:val="24"/>
          <w:lang w:val="en-GB" w:eastAsia="en-GB"/>
        </w:rPr>
        <w:t xml:space="preserve"> requirements</w:t>
      </w:r>
    </w:p>
    <w:p w14:paraId="0C169CC9" w14:textId="77777777" w:rsidR="00846B03" w:rsidRPr="00353758" w:rsidRDefault="00846B03">
      <w:pPr>
        <w:rPr>
          <w:lang w:val="en-US" w:eastAsia="ja-JP"/>
        </w:rPr>
      </w:pPr>
    </w:p>
    <w:p w14:paraId="5A898BE8" w14:textId="77777777" w:rsidR="00846B03" w:rsidRDefault="00000000">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9C928A8" w14:textId="77777777" w:rsidR="00846B03" w:rsidRDefault="00000000">
      <w:pPr>
        <w:pStyle w:val="Heading4"/>
        <w:rPr>
          <w:lang w:eastAsia="ja-JP"/>
        </w:rPr>
      </w:pPr>
      <w:r>
        <w:rPr>
          <w:lang w:eastAsia="ja-JP"/>
        </w:rPr>
        <w:t>2.5.1</w:t>
      </w:r>
      <w:r>
        <w:rPr>
          <w:lang w:eastAsia="ja-JP"/>
        </w:rPr>
        <w:tab/>
        <w:t>Agreements</w:t>
      </w:r>
    </w:p>
    <w:p w14:paraId="6529AC04" w14:textId="77777777" w:rsidR="00846B03" w:rsidRDefault="00000000">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AB90061" w14:textId="77777777" w:rsidR="00846B03" w:rsidRDefault="00000000">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7650446E" w14:textId="77777777" w:rsidR="00846B03" w:rsidRDefault="00000000">
      <w:pPr>
        <w:pStyle w:val="Heading2"/>
        <w:rPr>
          <w:lang w:eastAsia="ja-JP"/>
        </w:rPr>
      </w:pPr>
      <w:r>
        <w:rPr>
          <w:lang w:eastAsia="ja-JP"/>
        </w:rPr>
        <w:t>2.6</w:t>
      </w:r>
      <w:r>
        <w:rPr>
          <w:lang w:eastAsia="ja-JP"/>
        </w:rPr>
        <w:tab/>
      </w:r>
      <w:r>
        <w:rPr>
          <w:rFonts w:hint="eastAsia"/>
          <w:lang w:eastAsia="ja-JP"/>
        </w:rPr>
        <w:t>RAN6</w:t>
      </w:r>
    </w:p>
    <w:p w14:paraId="005E1CD6" w14:textId="77777777" w:rsidR="00846B03" w:rsidRDefault="00000000">
      <w:pPr>
        <w:pStyle w:val="Heading4"/>
        <w:rPr>
          <w:lang w:eastAsia="ja-JP"/>
        </w:rPr>
      </w:pPr>
      <w:r>
        <w:rPr>
          <w:lang w:eastAsia="ja-JP"/>
        </w:rPr>
        <w:t>2.6.1</w:t>
      </w:r>
      <w:r>
        <w:rPr>
          <w:lang w:eastAsia="ja-JP"/>
        </w:rPr>
        <w:tab/>
        <w:t>Agreements</w:t>
      </w:r>
    </w:p>
    <w:p w14:paraId="3584EE5F" w14:textId="77777777" w:rsidR="00846B03" w:rsidRDefault="00000000">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B987EE" w14:textId="77777777" w:rsidR="00846B03" w:rsidRDefault="00000000">
      <w:pPr>
        <w:pStyle w:val="Heading2"/>
      </w:pPr>
      <w:r>
        <w:t>3.</w:t>
      </w:r>
      <w:r>
        <w:tab/>
        <w:t>Detailed progress in SA/CT WGs since last TSG meeting (for all involved WGs)</w:t>
      </w:r>
    </w:p>
    <w:p w14:paraId="33A0A062" w14:textId="77777777" w:rsidR="00846B03"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3435B129" w14:textId="77777777" w:rsidR="00846B03" w:rsidRDefault="0000000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ADA3868" w14:textId="77777777" w:rsidR="00846B03" w:rsidRDefault="00000000">
      <w:pPr>
        <w:pStyle w:val="Heading4"/>
        <w:rPr>
          <w:lang w:eastAsia="ja-JP"/>
        </w:rPr>
      </w:pPr>
      <w:r>
        <w:rPr>
          <w:lang w:eastAsia="ja-JP"/>
        </w:rPr>
        <w:t>3.1.1</w:t>
      </w:r>
      <w:r>
        <w:rPr>
          <w:lang w:eastAsia="ja-JP"/>
        </w:rPr>
        <w:tab/>
        <w:t>Agreements with cross-TSG impacts</w:t>
      </w:r>
    </w:p>
    <w:p w14:paraId="70B29E55" w14:textId="77777777" w:rsidR="00846B03" w:rsidRDefault="00000000">
      <w:pPr>
        <w:pStyle w:val="Heading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0F7117B2" w14:textId="77777777" w:rsidR="00846B03"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00A6C20A" w14:textId="77777777" w:rsidR="00846B03" w:rsidRDefault="00000000">
      <w:pPr>
        <w:pStyle w:val="Heading2"/>
      </w:pPr>
      <w:r>
        <w:t>4.</w:t>
      </w:r>
      <w:r>
        <w:tab/>
        <w:t>References</w:t>
      </w:r>
    </w:p>
    <w:p w14:paraId="186E99DB" w14:textId="77777777" w:rsidR="00846B03" w:rsidRDefault="00000000">
      <w:pPr>
        <w:pStyle w:val="FP"/>
        <w:rPr>
          <w:sz w:val="12"/>
          <w:szCs w:val="12"/>
          <w:lang w:val="en-US"/>
        </w:rPr>
      </w:pPr>
      <w:r>
        <w:rPr>
          <w:rFonts w:ascii="Arial" w:hAnsi="Arial" w:cs="Arial"/>
          <w:iCs/>
        </w:rPr>
        <w:t xml:space="preserve">List of all related </w:t>
      </w:r>
      <w:proofErr w:type="spellStart"/>
      <w:r>
        <w:rPr>
          <w:rFonts w:ascii="Arial" w:hAnsi="Arial" w:cs="Arial"/>
          <w:iCs/>
        </w:rPr>
        <w:t>Tdocs</w:t>
      </w:r>
      <w:proofErr w:type="spellEnd"/>
      <w:r>
        <w:rPr>
          <w:rFonts w:ascii="Arial" w:hAnsi="Arial" w:cs="Arial"/>
          <w:iCs/>
        </w:rPr>
        <w:t xml:space="preserve"> in the affected WGs since last TSG.</w:t>
      </w:r>
    </w:p>
    <w:p w14:paraId="66111E14" w14:textId="77777777" w:rsidR="00846B03" w:rsidRDefault="00000000">
      <w:pPr>
        <w:pStyle w:val="Heading2"/>
        <w:rPr>
          <w:lang w:eastAsia="ja-JP"/>
        </w:rPr>
      </w:pPr>
      <w:bookmarkStart w:id="135" w:name="OLE_LINK14"/>
      <w:r>
        <w:rPr>
          <w:lang w:eastAsia="ja-JP"/>
        </w:rPr>
        <w:t>4.1</w:t>
      </w:r>
      <w:r>
        <w:rPr>
          <w:lang w:eastAsia="ja-JP"/>
        </w:rPr>
        <w:tab/>
        <w:t>RAN1</w:t>
      </w:r>
    </w:p>
    <w:p w14:paraId="39BBE176" w14:textId="77777777" w:rsidR="00846B03" w:rsidRDefault="00000000">
      <w:pPr>
        <w:rPr>
          <w:rFonts w:ascii="Arial" w:hAnsi="Arial" w:cs="Arial"/>
          <w:b/>
          <w:lang w:eastAsia="en-US"/>
        </w:rPr>
      </w:pPr>
      <w:bookmarkStart w:id="136" w:name="OLE_LINK85"/>
      <w:bookmarkStart w:id="137" w:name="OLE_LINK51"/>
      <w:bookmarkEnd w:id="135"/>
      <w:r>
        <w:rPr>
          <w:rFonts w:ascii="Arial" w:hAnsi="Arial" w:cs="Arial"/>
          <w:b/>
          <w:lang w:eastAsia="en-US"/>
        </w:rPr>
        <w:t>RAN1#121, May’25:</w:t>
      </w:r>
    </w:p>
    <w:bookmarkEnd w:id="136"/>
    <w:p w14:paraId="2D0EB383" w14:textId="77777777" w:rsidR="005B67A1" w:rsidRDefault="005B67A1" w:rsidP="005B67A1">
      <w:pPr>
        <w:rPr>
          <w:lang w:eastAsia="x-none"/>
        </w:rPr>
      </w:pPr>
      <w:r>
        <w:rPr>
          <w:lang w:eastAsia="x-none"/>
        </w:rPr>
        <w:t>R1-2503283</w:t>
      </w:r>
      <w:r>
        <w:rPr>
          <w:lang w:eastAsia="x-none"/>
        </w:rPr>
        <w:tab/>
        <w:t>Discussion on UL capacity enhancements for IoT NTN</w:t>
      </w:r>
      <w:r>
        <w:rPr>
          <w:lang w:eastAsia="x-none"/>
        </w:rPr>
        <w:tab/>
        <w:t>Huawei, HiSilicon</w:t>
      </w:r>
    </w:p>
    <w:p w14:paraId="280965CF" w14:textId="77777777" w:rsidR="005B67A1" w:rsidRDefault="005B67A1" w:rsidP="005B67A1">
      <w:pPr>
        <w:rPr>
          <w:lang w:eastAsia="x-none"/>
        </w:rPr>
      </w:pPr>
      <w:r>
        <w:rPr>
          <w:lang w:eastAsia="x-none"/>
        </w:rPr>
        <w:t>R1-2503338</w:t>
      </w:r>
      <w:r>
        <w:rPr>
          <w:lang w:eastAsia="x-none"/>
        </w:rPr>
        <w:tab/>
        <w:t>On uplink capacity enhancements for IoT-NTN</w:t>
      </w:r>
      <w:r>
        <w:rPr>
          <w:lang w:eastAsia="x-none"/>
        </w:rPr>
        <w:tab/>
        <w:t>Ericsson</w:t>
      </w:r>
    </w:p>
    <w:p w14:paraId="0B93790A" w14:textId="77777777" w:rsidR="005B67A1" w:rsidRDefault="005B67A1" w:rsidP="005B67A1">
      <w:pPr>
        <w:rPr>
          <w:lang w:eastAsia="x-none"/>
        </w:rPr>
      </w:pPr>
      <w:r>
        <w:rPr>
          <w:lang w:eastAsia="x-none"/>
        </w:rPr>
        <w:t>R1-2503381</w:t>
      </w:r>
      <w:r>
        <w:rPr>
          <w:lang w:eastAsia="x-none"/>
        </w:rPr>
        <w:tab/>
        <w:t>Remaining issues on IoT-NTN uplink capacity enhancement</w:t>
      </w:r>
      <w:r>
        <w:rPr>
          <w:lang w:eastAsia="x-none"/>
        </w:rPr>
        <w:tab/>
        <w:t>vivo</w:t>
      </w:r>
    </w:p>
    <w:p w14:paraId="33972902" w14:textId="77777777" w:rsidR="005B67A1" w:rsidRDefault="005B67A1" w:rsidP="005B67A1">
      <w:pPr>
        <w:rPr>
          <w:lang w:eastAsia="x-none"/>
        </w:rPr>
      </w:pPr>
      <w:r>
        <w:rPr>
          <w:lang w:eastAsia="x-none"/>
        </w:rPr>
        <w:t>R1-2503530</w:t>
      </w:r>
      <w:r>
        <w:rPr>
          <w:lang w:eastAsia="x-none"/>
        </w:rPr>
        <w:tab/>
        <w:t>Discussion on IoT-NTN uplink capacity/throughput enhancement</w:t>
      </w:r>
      <w:r>
        <w:rPr>
          <w:lang w:eastAsia="x-none"/>
        </w:rPr>
        <w:tab/>
        <w:t>Spreadtrum, UNISOC</w:t>
      </w:r>
    </w:p>
    <w:p w14:paraId="490D0A4B" w14:textId="77777777" w:rsidR="005B67A1" w:rsidRDefault="005B67A1" w:rsidP="005B67A1">
      <w:pPr>
        <w:rPr>
          <w:lang w:eastAsia="x-none"/>
        </w:rPr>
      </w:pPr>
      <w:r>
        <w:rPr>
          <w:lang w:eastAsia="x-none"/>
        </w:rPr>
        <w:t>R1-2503585</w:t>
      </w:r>
      <w:r>
        <w:rPr>
          <w:lang w:eastAsia="x-none"/>
        </w:rPr>
        <w:tab/>
        <w:t>Discussion on uplink capacity/throughput enhancement for IoT-NTN</w:t>
      </w:r>
      <w:r>
        <w:rPr>
          <w:lang w:eastAsia="x-none"/>
        </w:rPr>
        <w:tab/>
        <w:t>Samsung</w:t>
      </w:r>
    </w:p>
    <w:p w14:paraId="1450AD8D" w14:textId="77777777" w:rsidR="005B67A1" w:rsidRDefault="005B67A1" w:rsidP="005B67A1">
      <w:pPr>
        <w:rPr>
          <w:lang w:eastAsia="x-none"/>
        </w:rPr>
      </w:pPr>
      <w:r>
        <w:rPr>
          <w:lang w:eastAsia="x-none"/>
        </w:rPr>
        <w:t>R1-2503638</w:t>
      </w:r>
      <w:r>
        <w:rPr>
          <w:lang w:eastAsia="x-none"/>
        </w:rPr>
        <w:tab/>
        <w:t>Discussion on UL capacity enhancement for IoT NTN</w:t>
      </w:r>
      <w:r>
        <w:rPr>
          <w:lang w:eastAsia="x-none"/>
        </w:rPr>
        <w:tab/>
        <w:t>ZTE Corporation, Sanechips</w:t>
      </w:r>
    </w:p>
    <w:p w14:paraId="761EA694" w14:textId="77777777" w:rsidR="005B67A1" w:rsidRDefault="005B67A1" w:rsidP="005B67A1">
      <w:pPr>
        <w:rPr>
          <w:lang w:eastAsia="x-none"/>
        </w:rPr>
      </w:pPr>
      <w:r>
        <w:rPr>
          <w:lang w:eastAsia="x-none"/>
        </w:rPr>
        <w:t>R1-2503764</w:t>
      </w:r>
      <w:r>
        <w:rPr>
          <w:lang w:eastAsia="x-none"/>
        </w:rPr>
        <w:tab/>
        <w:t>Discussion on the IoT-NTN uplink capacity/throughput enhancements</w:t>
      </w:r>
      <w:r>
        <w:rPr>
          <w:lang w:eastAsia="x-none"/>
        </w:rPr>
        <w:tab/>
        <w:t>TCL</w:t>
      </w:r>
    </w:p>
    <w:p w14:paraId="10E969FD" w14:textId="77777777" w:rsidR="005B67A1" w:rsidRDefault="005B67A1" w:rsidP="005B67A1">
      <w:pPr>
        <w:rPr>
          <w:lang w:eastAsia="x-none"/>
        </w:rPr>
      </w:pPr>
      <w:r>
        <w:rPr>
          <w:lang w:eastAsia="x-none"/>
        </w:rPr>
        <w:t>R1-2503777</w:t>
      </w:r>
      <w:r>
        <w:rPr>
          <w:lang w:eastAsia="x-none"/>
        </w:rPr>
        <w:tab/>
        <w:t>Discussion on UL capacity enhancement for IoT NTN</w:t>
      </w:r>
      <w:r>
        <w:rPr>
          <w:lang w:eastAsia="x-none"/>
        </w:rPr>
        <w:tab/>
        <w:t>CATT</w:t>
      </w:r>
    </w:p>
    <w:p w14:paraId="6593C9E0" w14:textId="77777777" w:rsidR="005B67A1" w:rsidRDefault="005B67A1" w:rsidP="005B67A1">
      <w:pPr>
        <w:rPr>
          <w:lang w:eastAsia="x-none"/>
        </w:rPr>
      </w:pPr>
      <w:r>
        <w:rPr>
          <w:lang w:eastAsia="x-none"/>
        </w:rPr>
        <w:t>R1-2503815</w:t>
      </w:r>
      <w:r>
        <w:rPr>
          <w:lang w:eastAsia="x-none"/>
        </w:rPr>
        <w:tab/>
        <w:t>IoT-NTN uplink capacity/throughput enhancement</w:t>
      </w:r>
      <w:r>
        <w:rPr>
          <w:lang w:eastAsia="x-none"/>
        </w:rPr>
        <w:tab/>
        <w:t>InterDigital, Inc.</w:t>
      </w:r>
    </w:p>
    <w:p w14:paraId="71B494B4" w14:textId="77777777" w:rsidR="005B67A1" w:rsidRDefault="005B67A1" w:rsidP="005B67A1">
      <w:pPr>
        <w:rPr>
          <w:lang w:eastAsia="x-none"/>
        </w:rPr>
      </w:pPr>
      <w:r>
        <w:rPr>
          <w:lang w:eastAsia="x-none"/>
        </w:rPr>
        <w:t>R1-2503848</w:t>
      </w:r>
      <w:r>
        <w:rPr>
          <w:lang w:eastAsia="x-none"/>
        </w:rPr>
        <w:tab/>
        <w:t>Discussion on the IoT-NTN uplink capacity/throughput enhancements</w:t>
      </w:r>
      <w:r>
        <w:rPr>
          <w:lang w:eastAsia="x-none"/>
        </w:rPr>
        <w:tab/>
        <w:t>CMCC</w:t>
      </w:r>
    </w:p>
    <w:p w14:paraId="37B9A0AC" w14:textId="77777777" w:rsidR="005B67A1" w:rsidRDefault="005B67A1" w:rsidP="005B67A1">
      <w:pPr>
        <w:rPr>
          <w:lang w:eastAsia="x-none"/>
        </w:rPr>
      </w:pPr>
      <w:r>
        <w:rPr>
          <w:lang w:eastAsia="x-none"/>
        </w:rPr>
        <w:t>R1-2503898</w:t>
      </w:r>
      <w:r>
        <w:rPr>
          <w:lang w:eastAsia="x-none"/>
        </w:rPr>
        <w:tab/>
        <w:t>Discussion on IoT-NTN uplink capacity enhancement</w:t>
      </w:r>
      <w:r>
        <w:rPr>
          <w:lang w:eastAsia="x-none"/>
        </w:rPr>
        <w:tab/>
        <w:t>Xiaomi</w:t>
      </w:r>
    </w:p>
    <w:p w14:paraId="6755B3E2" w14:textId="77777777" w:rsidR="005B67A1" w:rsidRDefault="005B67A1" w:rsidP="005B67A1">
      <w:pPr>
        <w:rPr>
          <w:lang w:eastAsia="x-none"/>
        </w:rPr>
      </w:pPr>
      <w:r>
        <w:rPr>
          <w:lang w:eastAsia="x-none"/>
        </w:rPr>
        <w:t>R1-2503932</w:t>
      </w:r>
      <w:r>
        <w:rPr>
          <w:lang w:eastAsia="x-none"/>
        </w:rPr>
        <w:tab/>
        <w:t>IoT-NTN uplink capacity/throughput enhancement</w:t>
      </w:r>
      <w:r>
        <w:rPr>
          <w:lang w:eastAsia="x-none"/>
        </w:rPr>
        <w:tab/>
        <w:t>NEC</w:t>
      </w:r>
    </w:p>
    <w:p w14:paraId="5DE2D74A" w14:textId="77777777" w:rsidR="005B67A1" w:rsidRDefault="005B67A1" w:rsidP="005B67A1">
      <w:pPr>
        <w:rPr>
          <w:lang w:eastAsia="x-none"/>
        </w:rPr>
      </w:pPr>
      <w:r>
        <w:rPr>
          <w:lang w:eastAsia="x-none"/>
        </w:rPr>
        <w:lastRenderedPageBreak/>
        <w:t>R1-2503960</w:t>
      </w:r>
      <w:r>
        <w:rPr>
          <w:lang w:eastAsia="x-none"/>
        </w:rPr>
        <w:tab/>
        <w:t>IoT NTN OCC activation and sequence index indication for NPUSCH</w:t>
      </w:r>
      <w:r>
        <w:rPr>
          <w:lang w:eastAsia="x-none"/>
        </w:rPr>
        <w:tab/>
        <w:t>Sharp</w:t>
      </w:r>
    </w:p>
    <w:p w14:paraId="626A2B31" w14:textId="77777777" w:rsidR="005B67A1" w:rsidRDefault="005B67A1" w:rsidP="005B67A1">
      <w:pPr>
        <w:rPr>
          <w:lang w:eastAsia="x-none"/>
        </w:rPr>
      </w:pPr>
      <w:r>
        <w:rPr>
          <w:lang w:eastAsia="x-none"/>
        </w:rPr>
        <w:t>R1-2504034</w:t>
      </w:r>
      <w:r>
        <w:rPr>
          <w:lang w:eastAsia="x-none"/>
        </w:rPr>
        <w:tab/>
        <w:t>IoT-NTN uplink capacity enhancement</w:t>
      </w:r>
      <w:r>
        <w:rPr>
          <w:lang w:eastAsia="x-none"/>
        </w:rPr>
        <w:tab/>
        <w:t>Nokia, Nokia Shanghai Bell</w:t>
      </w:r>
    </w:p>
    <w:p w14:paraId="1E07D390" w14:textId="77777777" w:rsidR="005B67A1" w:rsidRDefault="005B67A1" w:rsidP="005B67A1">
      <w:pPr>
        <w:rPr>
          <w:lang w:eastAsia="x-none"/>
        </w:rPr>
      </w:pPr>
      <w:r>
        <w:rPr>
          <w:lang w:eastAsia="x-none"/>
        </w:rPr>
        <w:t>R1-2504071</w:t>
      </w:r>
      <w:r>
        <w:rPr>
          <w:lang w:eastAsia="x-none"/>
        </w:rPr>
        <w:tab/>
        <w:t>On IoT-NTN uplink capacity enhancements</w:t>
      </w:r>
      <w:r>
        <w:rPr>
          <w:lang w:eastAsia="x-none"/>
        </w:rPr>
        <w:tab/>
        <w:t>Sony</w:t>
      </w:r>
    </w:p>
    <w:p w14:paraId="2D4C1035" w14:textId="77777777" w:rsidR="005B67A1" w:rsidRDefault="005B67A1" w:rsidP="005B67A1">
      <w:pPr>
        <w:rPr>
          <w:lang w:eastAsia="x-none"/>
        </w:rPr>
      </w:pPr>
      <w:r>
        <w:rPr>
          <w:lang w:eastAsia="x-none"/>
        </w:rPr>
        <w:t>R1-2504074</w:t>
      </w:r>
      <w:r>
        <w:rPr>
          <w:lang w:eastAsia="x-none"/>
        </w:rPr>
        <w:tab/>
        <w:t>Final FL Summary for IoT-NTN</w:t>
      </w:r>
      <w:r>
        <w:rPr>
          <w:lang w:eastAsia="x-none"/>
        </w:rPr>
        <w:tab/>
        <w:t>Moderator (Sony)</w:t>
      </w:r>
    </w:p>
    <w:p w14:paraId="5A169360" w14:textId="77777777" w:rsidR="005B67A1" w:rsidRDefault="005B67A1" w:rsidP="005B67A1">
      <w:pPr>
        <w:rPr>
          <w:lang w:eastAsia="x-none"/>
        </w:rPr>
      </w:pPr>
      <w:r>
        <w:rPr>
          <w:lang w:eastAsia="x-none"/>
        </w:rPr>
        <w:t>R1-2504152</w:t>
      </w:r>
      <w:r>
        <w:rPr>
          <w:lang w:eastAsia="x-none"/>
        </w:rPr>
        <w:tab/>
        <w:t>Discussion on uplink capacity/throughput enhancement for IoT NTN</w:t>
      </w:r>
      <w:r>
        <w:rPr>
          <w:lang w:eastAsia="x-none"/>
        </w:rPr>
        <w:tab/>
        <w:t>ETRI</w:t>
      </w:r>
    </w:p>
    <w:p w14:paraId="2F20A6B6" w14:textId="77777777" w:rsidR="005B67A1" w:rsidRDefault="005B67A1" w:rsidP="005B67A1">
      <w:pPr>
        <w:rPr>
          <w:lang w:eastAsia="x-none"/>
        </w:rPr>
      </w:pPr>
      <w:r>
        <w:rPr>
          <w:lang w:eastAsia="x-none"/>
        </w:rPr>
        <w:t>R1-2504202</w:t>
      </w:r>
      <w:r>
        <w:rPr>
          <w:lang w:eastAsia="x-none"/>
        </w:rPr>
        <w:tab/>
        <w:t>Discussion on IoT-NTN uplink capacity/throughput enhancement</w:t>
      </w:r>
      <w:r>
        <w:rPr>
          <w:lang w:eastAsia="x-none"/>
        </w:rPr>
        <w:tab/>
        <w:t>OPPO</w:t>
      </w:r>
    </w:p>
    <w:p w14:paraId="12A86FFB" w14:textId="77777777" w:rsidR="005B67A1" w:rsidRDefault="005B67A1" w:rsidP="005B67A1">
      <w:pPr>
        <w:rPr>
          <w:lang w:eastAsia="x-none"/>
        </w:rPr>
      </w:pPr>
      <w:r>
        <w:rPr>
          <w:lang w:eastAsia="x-none"/>
        </w:rPr>
        <w:t>R1-2504273</w:t>
      </w:r>
      <w:r>
        <w:rPr>
          <w:lang w:eastAsia="x-none"/>
        </w:rPr>
        <w:tab/>
        <w:t>IoT-NTN uplink capacity and throughput enhancement</w:t>
      </w:r>
      <w:r>
        <w:rPr>
          <w:lang w:eastAsia="x-none"/>
        </w:rPr>
        <w:tab/>
        <w:t>MediaTek Inc.</w:t>
      </w:r>
    </w:p>
    <w:p w14:paraId="62DCBE2F" w14:textId="77777777" w:rsidR="005B67A1" w:rsidRDefault="005B67A1" w:rsidP="005B67A1">
      <w:pPr>
        <w:rPr>
          <w:lang w:eastAsia="x-none"/>
        </w:rPr>
      </w:pPr>
      <w:r>
        <w:rPr>
          <w:lang w:eastAsia="x-none"/>
        </w:rPr>
        <w:t>R1-2504345</w:t>
      </w:r>
      <w:r>
        <w:rPr>
          <w:lang w:eastAsia="x-none"/>
        </w:rPr>
        <w:tab/>
        <w:t>Discussion on IoT-NTN Uplink Capacity Enhancement</w:t>
      </w:r>
      <w:r>
        <w:rPr>
          <w:lang w:eastAsia="x-none"/>
        </w:rPr>
        <w:tab/>
        <w:t>Apple</w:t>
      </w:r>
    </w:p>
    <w:p w14:paraId="4978EE49" w14:textId="77777777" w:rsidR="005B67A1" w:rsidRDefault="005B67A1" w:rsidP="005B67A1">
      <w:pPr>
        <w:rPr>
          <w:lang w:eastAsia="x-none"/>
        </w:rPr>
      </w:pPr>
      <w:r>
        <w:rPr>
          <w:lang w:eastAsia="x-none"/>
        </w:rPr>
        <w:t>R1-2504413</w:t>
      </w:r>
      <w:r>
        <w:rPr>
          <w:lang w:eastAsia="x-none"/>
        </w:rPr>
        <w:tab/>
        <w:t>IOT-NTN uplink capacity/throughput enhancement</w:t>
      </w:r>
      <w:r>
        <w:rPr>
          <w:lang w:eastAsia="x-none"/>
        </w:rPr>
        <w:tab/>
        <w:t>Qualcomm Incorporated</w:t>
      </w:r>
    </w:p>
    <w:p w14:paraId="3F5A3EDC" w14:textId="77777777" w:rsidR="005B67A1" w:rsidRDefault="005B67A1" w:rsidP="005B67A1">
      <w:pPr>
        <w:rPr>
          <w:lang w:eastAsia="x-none"/>
        </w:rPr>
      </w:pPr>
      <w:r>
        <w:rPr>
          <w:lang w:eastAsia="x-none"/>
        </w:rPr>
        <w:t>R1-2504460</w:t>
      </w:r>
      <w:r>
        <w:rPr>
          <w:lang w:eastAsia="x-none"/>
        </w:rPr>
        <w:tab/>
        <w:t>Discussion on uplink capacity enhancement for IoT NTN</w:t>
      </w:r>
      <w:r>
        <w:rPr>
          <w:lang w:eastAsia="x-none"/>
        </w:rPr>
        <w:tab/>
        <w:t>Lenovo</w:t>
      </w:r>
    </w:p>
    <w:p w14:paraId="042A5DAF" w14:textId="77777777" w:rsidR="005B67A1" w:rsidRDefault="005B67A1" w:rsidP="005B67A1">
      <w:pPr>
        <w:rPr>
          <w:lang w:eastAsia="x-none"/>
        </w:rPr>
      </w:pPr>
      <w:r>
        <w:rPr>
          <w:lang w:eastAsia="x-none"/>
        </w:rPr>
        <w:t>R1-2504543</w:t>
      </w:r>
      <w:r>
        <w:rPr>
          <w:lang w:eastAsia="x-none"/>
        </w:rPr>
        <w:tab/>
        <w:t>IoT-NTN uplink capacity/throughput enhancement</w:t>
      </w:r>
      <w:r>
        <w:rPr>
          <w:lang w:eastAsia="x-none"/>
        </w:rPr>
        <w:tab/>
        <w:t>Nordic Semiconductor ASA</w:t>
      </w:r>
    </w:p>
    <w:p w14:paraId="6858BB4B" w14:textId="77777777" w:rsidR="005B67A1" w:rsidRDefault="005B67A1" w:rsidP="005B67A1">
      <w:pPr>
        <w:rPr>
          <w:lang w:eastAsia="x-none"/>
        </w:rPr>
      </w:pPr>
      <w:r>
        <w:rPr>
          <w:lang w:eastAsia="x-none"/>
        </w:rPr>
        <w:t>R1-2504564</w:t>
      </w:r>
      <w:r>
        <w:rPr>
          <w:lang w:eastAsia="x-none"/>
        </w:rPr>
        <w:tab/>
        <w:t>Discussion on IoT-NTN uplink capacity/throughput enhancement</w:t>
      </w:r>
      <w:r>
        <w:rPr>
          <w:lang w:eastAsia="x-none"/>
        </w:rPr>
        <w:tab/>
        <w:t>LG Electronics</w:t>
      </w:r>
    </w:p>
    <w:p w14:paraId="7DD70A6D" w14:textId="77777777" w:rsidR="005B67A1" w:rsidRDefault="005B67A1" w:rsidP="005B67A1">
      <w:pPr>
        <w:rPr>
          <w:lang w:eastAsia="x-none"/>
        </w:rPr>
      </w:pPr>
      <w:r>
        <w:rPr>
          <w:b/>
          <w:lang w:eastAsia="x-none"/>
        </w:rPr>
        <w:t>R1-2504072</w:t>
      </w:r>
      <w:r>
        <w:rPr>
          <w:lang w:eastAsia="x-none"/>
        </w:rPr>
        <w:tab/>
        <w:t>FL Summary #1 for IoT-NTN</w:t>
      </w:r>
      <w:r>
        <w:rPr>
          <w:lang w:eastAsia="x-none"/>
        </w:rPr>
        <w:tab/>
        <w:t>Moderator (Sony)</w:t>
      </w:r>
    </w:p>
    <w:p w14:paraId="59461825" w14:textId="77777777" w:rsidR="005B67A1" w:rsidRDefault="005B67A1" w:rsidP="005B67A1">
      <w:pPr>
        <w:rPr>
          <w:lang w:eastAsia="x-none"/>
        </w:rPr>
      </w:pPr>
      <w:r>
        <w:rPr>
          <w:b/>
          <w:lang w:eastAsia="x-none"/>
        </w:rPr>
        <w:t>R1-2504073</w:t>
      </w:r>
      <w:r>
        <w:rPr>
          <w:b/>
          <w:lang w:eastAsia="x-none"/>
        </w:rPr>
        <w:tab/>
      </w:r>
      <w:r>
        <w:rPr>
          <w:lang w:eastAsia="x-none"/>
        </w:rPr>
        <w:t>FL Summary #2 for IoT-NTN</w:t>
      </w:r>
      <w:r>
        <w:rPr>
          <w:lang w:eastAsia="x-none"/>
        </w:rPr>
        <w:tab/>
        <w:t>Moderator (Sony)</w:t>
      </w:r>
    </w:p>
    <w:p w14:paraId="5B3D66A6" w14:textId="77777777" w:rsidR="005B67A1" w:rsidRDefault="005B67A1" w:rsidP="005B67A1">
      <w:pPr>
        <w:rPr>
          <w:lang w:eastAsia="x-none"/>
        </w:rPr>
      </w:pPr>
    </w:p>
    <w:p w14:paraId="397038EC" w14:textId="16808365" w:rsidR="005B67A1" w:rsidRDefault="005B67A1" w:rsidP="005B67A1">
      <w:pPr>
        <w:rPr>
          <w:lang w:eastAsia="x-none"/>
        </w:rPr>
      </w:pPr>
      <w:r>
        <w:rPr>
          <w:lang w:eastAsia="x-none"/>
        </w:rPr>
        <w:t>R1-2503613</w:t>
      </w:r>
      <w:r>
        <w:rPr>
          <w:lang w:eastAsia="x-none"/>
        </w:rPr>
        <w:tab/>
        <w:t>LS on CB-msg3-EDT</w:t>
      </w:r>
      <w:r>
        <w:rPr>
          <w:lang w:eastAsia="x-none"/>
        </w:rPr>
        <w:tab/>
        <w:t>RAN2, MediaTek</w:t>
      </w:r>
    </w:p>
    <w:p w14:paraId="46174947" w14:textId="77777777" w:rsidR="005B67A1" w:rsidRDefault="005B67A1" w:rsidP="005B67A1">
      <w:pPr>
        <w:rPr>
          <w:lang w:eastAsia="x-none"/>
        </w:rPr>
      </w:pPr>
      <w:r>
        <w:rPr>
          <w:lang w:eastAsia="x-none"/>
        </w:rPr>
        <w:t>R1-2503339</w:t>
      </w:r>
      <w:r>
        <w:rPr>
          <w:lang w:eastAsia="x-none"/>
        </w:rPr>
        <w:tab/>
        <w:t>Discussion LS on CB-msg3-EDT</w:t>
      </w:r>
      <w:r>
        <w:rPr>
          <w:lang w:eastAsia="x-none"/>
        </w:rPr>
        <w:tab/>
        <w:t>Ericsson</w:t>
      </w:r>
    </w:p>
    <w:p w14:paraId="06631405" w14:textId="77777777" w:rsidR="005B67A1" w:rsidRDefault="005B67A1" w:rsidP="005B67A1">
      <w:pPr>
        <w:rPr>
          <w:lang w:eastAsia="x-none"/>
        </w:rPr>
      </w:pPr>
      <w:r>
        <w:rPr>
          <w:lang w:eastAsia="x-none"/>
        </w:rPr>
        <w:t>R1-2503632</w:t>
      </w:r>
      <w:r>
        <w:rPr>
          <w:lang w:eastAsia="x-none"/>
        </w:rPr>
        <w:tab/>
        <w:t>Discussion on the LS on CB-msg3-EDT</w:t>
      </w:r>
      <w:r>
        <w:rPr>
          <w:lang w:eastAsia="x-none"/>
        </w:rPr>
        <w:tab/>
        <w:t>ZTE Corporation, Sanechips</w:t>
      </w:r>
    </w:p>
    <w:p w14:paraId="2203B486" w14:textId="77777777" w:rsidR="005B67A1" w:rsidRDefault="005B67A1" w:rsidP="005B67A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03312EB5" w14:textId="77777777" w:rsidR="005B67A1" w:rsidRDefault="005B67A1" w:rsidP="005B67A1">
      <w:pPr>
        <w:rPr>
          <w:lang w:eastAsia="x-none"/>
        </w:rPr>
      </w:pPr>
      <w:r>
        <w:rPr>
          <w:lang w:eastAsia="x-none"/>
        </w:rPr>
        <w:t>R1-2503765</w:t>
      </w:r>
      <w:r>
        <w:rPr>
          <w:lang w:eastAsia="x-none"/>
        </w:rPr>
        <w:tab/>
        <w:t>Discussion on LS reply on CB-msg3-EDT</w:t>
      </w:r>
      <w:r>
        <w:rPr>
          <w:lang w:eastAsia="x-none"/>
        </w:rPr>
        <w:tab/>
        <w:t>CATT</w:t>
      </w:r>
    </w:p>
    <w:p w14:paraId="10D987CF" w14:textId="77777777" w:rsidR="005B67A1" w:rsidRDefault="005B67A1" w:rsidP="005B67A1">
      <w:pPr>
        <w:rPr>
          <w:lang w:eastAsia="x-none"/>
        </w:rPr>
      </w:pPr>
      <w:r>
        <w:rPr>
          <w:lang w:eastAsia="x-none"/>
        </w:rPr>
        <w:t>R1-2503870</w:t>
      </w:r>
      <w:r>
        <w:rPr>
          <w:lang w:eastAsia="x-none"/>
        </w:rPr>
        <w:tab/>
        <w:t>Discussion on RAN2 LS on CB-msg3-EDT</w:t>
      </w:r>
      <w:r>
        <w:rPr>
          <w:lang w:eastAsia="x-none"/>
        </w:rPr>
        <w:tab/>
        <w:t>Xiaomi</w:t>
      </w:r>
    </w:p>
    <w:p w14:paraId="043BD092" w14:textId="77777777" w:rsidR="005B67A1" w:rsidRDefault="005B67A1" w:rsidP="005B67A1">
      <w:pPr>
        <w:rPr>
          <w:lang w:eastAsia="x-none"/>
        </w:rPr>
      </w:pPr>
      <w:r>
        <w:rPr>
          <w:lang w:eastAsia="x-none"/>
        </w:rPr>
        <w:t>R1-2504036</w:t>
      </w:r>
      <w:r>
        <w:rPr>
          <w:lang w:eastAsia="x-none"/>
        </w:rPr>
        <w:tab/>
        <w:t>Discussion on LS from RAN2 on CB-Msg3-EDT</w:t>
      </w:r>
      <w:r>
        <w:rPr>
          <w:lang w:eastAsia="x-none"/>
        </w:rPr>
        <w:tab/>
        <w:t>Nokia, Nokia Shanghai Bell</w:t>
      </w:r>
    </w:p>
    <w:p w14:paraId="05BD1648" w14:textId="77777777" w:rsidR="005B67A1" w:rsidRDefault="005B67A1" w:rsidP="005B67A1">
      <w:pPr>
        <w:rPr>
          <w:lang w:eastAsia="x-none"/>
        </w:rPr>
      </w:pPr>
      <w:r>
        <w:rPr>
          <w:lang w:eastAsia="x-none"/>
        </w:rPr>
        <w:t>R1-2504204</w:t>
      </w:r>
      <w:r>
        <w:rPr>
          <w:lang w:eastAsia="x-none"/>
        </w:rPr>
        <w:tab/>
        <w:t>Discussion on LS on CB-msg3-EDT</w:t>
      </w:r>
      <w:r>
        <w:rPr>
          <w:lang w:eastAsia="x-none"/>
        </w:rPr>
        <w:tab/>
        <w:t>OPPO</w:t>
      </w:r>
    </w:p>
    <w:p w14:paraId="420C8632" w14:textId="77777777" w:rsidR="005B67A1" w:rsidRDefault="005B67A1" w:rsidP="005B67A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5851549" w14:textId="77777777" w:rsidR="005B67A1" w:rsidRDefault="005B67A1" w:rsidP="005B67A1">
      <w:pPr>
        <w:rPr>
          <w:lang w:eastAsia="x-none"/>
        </w:rPr>
      </w:pPr>
      <w:r>
        <w:rPr>
          <w:lang w:eastAsia="x-none"/>
        </w:rPr>
        <w:t>R1-2504292</w:t>
      </w:r>
      <w:r>
        <w:rPr>
          <w:lang w:eastAsia="x-none"/>
        </w:rPr>
        <w:tab/>
        <w:t>Discussion on LS rely on CB-msg3-EDT</w:t>
      </w:r>
      <w:r>
        <w:rPr>
          <w:lang w:eastAsia="x-none"/>
        </w:rPr>
        <w:tab/>
        <w:t>Huawei, HiSilicon</w:t>
      </w:r>
    </w:p>
    <w:p w14:paraId="30906281" w14:textId="140EDFE4" w:rsidR="005B67A1" w:rsidRDefault="005B67A1" w:rsidP="005B67A1">
      <w:pPr>
        <w:rPr>
          <w:lang w:eastAsia="x-none"/>
        </w:rPr>
      </w:pPr>
      <w:r>
        <w:rPr>
          <w:lang w:eastAsia="x-none"/>
        </w:rPr>
        <w:t>R1-2504377</w:t>
      </w:r>
      <w:r>
        <w:rPr>
          <w:lang w:eastAsia="x-none"/>
        </w:rPr>
        <w:tab/>
        <w:t>CB-msg3-EDT for IOT NTN</w:t>
      </w:r>
      <w:r>
        <w:rPr>
          <w:lang w:eastAsia="x-none"/>
        </w:rPr>
        <w:tab/>
        <w:t>Qualcomm Incorporated</w:t>
      </w:r>
    </w:p>
    <w:p w14:paraId="2E1FCABA" w14:textId="32648C33" w:rsidR="005B67A1" w:rsidRDefault="005B67A1" w:rsidP="005B67A1">
      <w:pPr>
        <w:rPr>
          <w:b/>
          <w:lang w:eastAsia="x-none"/>
        </w:rPr>
      </w:pPr>
      <w:r w:rsidRPr="005B67A1">
        <w:rPr>
          <w:bCs/>
          <w:lang w:eastAsia="x-none"/>
        </w:rPr>
        <w:t>R1-2504803</w:t>
      </w:r>
      <w:r>
        <w:rPr>
          <w:lang w:eastAsia="x-none"/>
        </w:rPr>
        <w:tab/>
        <w:t xml:space="preserve">Moderator summary #1 on </w:t>
      </w:r>
      <w:proofErr w:type="gramStart"/>
      <w:r>
        <w:rPr>
          <w:lang w:eastAsia="x-none"/>
        </w:rPr>
        <w:t>reply</w:t>
      </w:r>
      <w:proofErr w:type="gramEnd"/>
      <w:r>
        <w:rPr>
          <w:lang w:eastAsia="x-none"/>
        </w:rPr>
        <w:t xml:space="preserve"> LS on CB-msg3-EDT on IoT-NTN uplink capacity and throughput enhancements</w:t>
      </w:r>
      <w:r>
        <w:rPr>
          <w:lang w:eastAsia="x-none"/>
        </w:rPr>
        <w:tab/>
        <w:t>Moderator (MediaTek), Qualcomm,</w:t>
      </w:r>
      <w:bookmarkStart w:id="138" w:name="OLE_LINK69"/>
      <w:r>
        <w:rPr>
          <w:lang w:eastAsia="x-none"/>
        </w:rPr>
        <w:t xml:space="preserve"> RAN1#121, St Julian’s, Malta, 19</w:t>
      </w:r>
      <w:r w:rsidRPr="005B67A1">
        <w:rPr>
          <w:vertAlign w:val="superscript"/>
          <w:lang w:eastAsia="x-none"/>
        </w:rPr>
        <w:t>th</w:t>
      </w:r>
      <w:r>
        <w:rPr>
          <w:lang w:eastAsia="x-none"/>
        </w:rPr>
        <w:t>-23</w:t>
      </w:r>
      <w:r w:rsidRPr="005B67A1">
        <w:rPr>
          <w:vertAlign w:val="superscript"/>
          <w:lang w:eastAsia="x-none"/>
        </w:rPr>
        <w:t>rd</w:t>
      </w:r>
      <w:r>
        <w:rPr>
          <w:lang w:eastAsia="x-none"/>
        </w:rPr>
        <w:t xml:space="preserve"> May 2025</w:t>
      </w:r>
      <w:bookmarkEnd w:id="138"/>
    </w:p>
    <w:p w14:paraId="65EE01D5" w14:textId="21E2B86D" w:rsidR="005B67A1" w:rsidRDefault="005B67A1" w:rsidP="005B67A1">
      <w:pPr>
        <w:rPr>
          <w:b/>
          <w:lang w:eastAsia="x-none"/>
        </w:rPr>
      </w:pPr>
      <w:r w:rsidRPr="005B67A1">
        <w:rPr>
          <w:bCs/>
          <w:lang w:eastAsia="x-none"/>
        </w:rPr>
        <w:t>R1-2504804</w:t>
      </w:r>
      <w:r>
        <w:rPr>
          <w:lang w:eastAsia="x-none"/>
        </w:rPr>
        <w:tab/>
        <w:t xml:space="preserve">Moderator summary #2 on </w:t>
      </w:r>
      <w:proofErr w:type="gramStart"/>
      <w:r>
        <w:rPr>
          <w:lang w:eastAsia="x-none"/>
        </w:rPr>
        <w:t>reply</w:t>
      </w:r>
      <w:proofErr w:type="gramEnd"/>
      <w:r>
        <w:rPr>
          <w:lang w:eastAsia="x-none"/>
        </w:rPr>
        <w:t xml:space="preserve"> LS on CB-msg3-EDT on IoT-NTN uplink capacity and throughput enhancements</w:t>
      </w:r>
      <w:r>
        <w:rPr>
          <w:lang w:eastAsia="x-none"/>
        </w:rPr>
        <w:tab/>
        <w:t>Moderator (MediaTek), Qualcomm, RAN1#121, St Julian’s, Malta, 19</w:t>
      </w:r>
      <w:r>
        <w:rPr>
          <w:vertAlign w:val="superscript"/>
          <w:lang w:eastAsia="x-none"/>
        </w:rPr>
        <w:t>th</w:t>
      </w:r>
      <w:r>
        <w:rPr>
          <w:lang w:eastAsia="x-none"/>
        </w:rPr>
        <w:t>-23</w:t>
      </w:r>
      <w:r>
        <w:rPr>
          <w:vertAlign w:val="superscript"/>
          <w:lang w:eastAsia="x-none"/>
        </w:rPr>
        <w:t>rd</w:t>
      </w:r>
      <w:r>
        <w:rPr>
          <w:lang w:eastAsia="x-none"/>
        </w:rPr>
        <w:t xml:space="preserve"> May 2025</w:t>
      </w:r>
    </w:p>
    <w:p w14:paraId="3C1C56A7" w14:textId="3321A8AC" w:rsidR="005B67A1" w:rsidRDefault="005B67A1" w:rsidP="005B67A1">
      <w:pPr>
        <w:rPr>
          <w:lang w:eastAsia="x-none"/>
        </w:rPr>
      </w:pPr>
      <w:bookmarkStart w:id="139" w:name="OLE_LINK89"/>
      <w:r>
        <w:rPr>
          <w:lang w:eastAsia="x-none"/>
        </w:rPr>
        <w:t>R1-</w:t>
      </w:r>
      <w:proofErr w:type="gramStart"/>
      <w:r>
        <w:rPr>
          <w:lang w:eastAsia="x-none"/>
        </w:rPr>
        <w:t>2504905  Moderator</w:t>
      </w:r>
      <w:proofErr w:type="gramEnd"/>
      <w:r>
        <w:rPr>
          <w:lang w:eastAsia="x-none"/>
        </w:rPr>
        <w:t xml:space="preserve"> (MediaTek), Qualcomm, Draft Reply LS on CB Msg3 EDT for IoT NTN Ph3, RAN1#121, St Julian’s, Malta, 19</w:t>
      </w:r>
      <w:r>
        <w:rPr>
          <w:vertAlign w:val="superscript"/>
          <w:lang w:eastAsia="x-none"/>
        </w:rPr>
        <w:t>th</w:t>
      </w:r>
      <w:r>
        <w:rPr>
          <w:lang w:eastAsia="x-none"/>
        </w:rPr>
        <w:t>-23</w:t>
      </w:r>
      <w:r>
        <w:rPr>
          <w:vertAlign w:val="superscript"/>
          <w:lang w:eastAsia="x-none"/>
        </w:rPr>
        <w:t>rd</w:t>
      </w:r>
      <w:r>
        <w:rPr>
          <w:lang w:eastAsia="x-none"/>
        </w:rPr>
        <w:t xml:space="preserve"> May 2025</w:t>
      </w:r>
    </w:p>
    <w:p w14:paraId="3DB7E00C" w14:textId="1A6EEBDE" w:rsidR="005B67A1" w:rsidRDefault="005B67A1" w:rsidP="005B67A1">
      <w:pPr>
        <w:rPr>
          <w:lang w:eastAsia="x-none"/>
        </w:rPr>
      </w:pPr>
      <w:r>
        <w:rPr>
          <w:lang w:eastAsia="x-none"/>
        </w:rPr>
        <w:t>R1-</w:t>
      </w:r>
      <w:proofErr w:type="gramStart"/>
      <w:r>
        <w:rPr>
          <w:lang w:eastAsia="x-none"/>
        </w:rPr>
        <w:t>2504905  RAN</w:t>
      </w:r>
      <w:proofErr w:type="gramEnd"/>
      <w:r>
        <w:rPr>
          <w:lang w:eastAsia="x-none"/>
        </w:rPr>
        <w:t xml:space="preserve">1, </w:t>
      </w:r>
      <w:r w:rsidRPr="005B67A1">
        <w:rPr>
          <w:lang w:eastAsia="x-none"/>
        </w:rPr>
        <w:t>Reply LS on CB Msg3 EDT for IoT NTN Ph3</w:t>
      </w:r>
      <w:r>
        <w:rPr>
          <w:lang w:eastAsia="x-none"/>
        </w:rPr>
        <w:t>, RAN1#121, St Julian’s, Malta, 19</w:t>
      </w:r>
      <w:r>
        <w:rPr>
          <w:vertAlign w:val="superscript"/>
          <w:lang w:eastAsia="x-none"/>
        </w:rPr>
        <w:t>th</w:t>
      </w:r>
      <w:r>
        <w:rPr>
          <w:lang w:eastAsia="x-none"/>
        </w:rPr>
        <w:t>-23</w:t>
      </w:r>
      <w:r>
        <w:rPr>
          <w:vertAlign w:val="superscript"/>
          <w:lang w:eastAsia="x-none"/>
        </w:rPr>
        <w:t>rd</w:t>
      </w:r>
      <w:r>
        <w:rPr>
          <w:lang w:eastAsia="x-none"/>
        </w:rPr>
        <w:t xml:space="preserve"> May 2025</w:t>
      </w:r>
    </w:p>
    <w:bookmarkEnd w:id="139"/>
    <w:p w14:paraId="74165E58" w14:textId="77777777" w:rsidR="005B67A1" w:rsidRDefault="005B67A1">
      <w:pPr>
        <w:pStyle w:val="BodyText"/>
        <w:rPr>
          <w:lang w:eastAsia="en-US"/>
        </w:rPr>
      </w:pPr>
    </w:p>
    <w:p w14:paraId="5C707F39" w14:textId="77777777" w:rsidR="00846B03" w:rsidRDefault="00000000">
      <w:pPr>
        <w:rPr>
          <w:rFonts w:ascii="Arial" w:hAnsi="Arial" w:cs="Arial"/>
          <w:b/>
          <w:lang w:eastAsia="en-US"/>
        </w:rPr>
      </w:pPr>
      <w:r>
        <w:rPr>
          <w:rFonts w:ascii="Arial" w:hAnsi="Arial" w:cs="Arial"/>
          <w:b/>
          <w:lang w:eastAsia="en-US"/>
        </w:rPr>
        <w:t>RAN1#120bis, April’25:</w:t>
      </w:r>
    </w:p>
    <w:p w14:paraId="0B7F27E1" w14:textId="77777777" w:rsidR="005B67A1" w:rsidRDefault="005B67A1" w:rsidP="005B67A1">
      <w:pPr>
        <w:rPr>
          <w:lang w:eastAsia="x-none"/>
        </w:rPr>
      </w:pPr>
      <w:r>
        <w:rPr>
          <w:lang w:eastAsia="x-none"/>
        </w:rPr>
        <w:t>R1-2501825</w:t>
      </w:r>
      <w:r>
        <w:rPr>
          <w:lang w:eastAsia="x-none"/>
        </w:rPr>
        <w:tab/>
        <w:t>Discussion on IoT-NTN uplink capacity enhancement</w:t>
      </w:r>
      <w:r>
        <w:rPr>
          <w:lang w:eastAsia="x-none"/>
        </w:rPr>
        <w:tab/>
        <w:t>vivo</w:t>
      </w:r>
    </w:p>
    <w:p w14:paraId="2829A9D9" w14:textId="77777777" w:rsidR="005B67A1" w:rsidRDefault="005B67A1" w:rsidP="005B67A1">
      <w:pPr>
        <w:rPr>
          <w:lang w:eastAsia="x-none"/>
        </w:rPr>
      </w:pPr>
      <w:r>
        <w:rPr>
          <w:lang w:eastAsia="x-none"/>
        </w:rPr>
        <w:t>R1-2501883</w:t>
      </w:r>
      <w:r>
        <w:rPr>
          <w:lang w:eastAsia="x-none"/>
        </w:rPr>
        <w:tab/>
        <w:t>Discussion on IoT-NTN uplink capacity/throughput enhancement</w:t>
      </w:r>
      <w:r>
        <w:rPr>
          <w:lang w:eastAsia="x-none"/>
        </w:rPr>
        <w:tab/>
        <w:t>Spreadtrum, UNISOC</w:t>
      </w:r>
    </w:p>
    <w:p w14:paraId="6165ABC4" w14:textId="77777777" w:rsidR="005B67A1" w:rsidRDefault="005B67A1" w:rsidP="005B67A1">
      <w:pPr>
        <w:rPr>
          <w:lang w:eastAsia="x-none"/>
        </w:rPr>
      </w:pPr>
      <w:r>
        <w:rPr>
          <w:lang w:eastAsia="x-none"/>
        </w:rPr>
        <w:t>R1-2501902</w:t>
      </w:r>
      <w:r>
        <w:rPr>
          <w:lang w:eastAsia="x-none"/>
        </w:rPr>
        <w:tab/>
        <w:t>Discussion on UL capacity enhancement for IoT NTN</w:t>
      </w:r>
      <w:r>
        <w:rPr>
          <w:lang w:eastAsia="x-none"/>
        </w:rPr>
        <w:tab/>
        <w:t>ZTE Corporation, Sanechips</w:t>
      </w:r>
    </w:p>
    <w:p w14:paraId="147B786A" w14:textId="77777777" w:rsidR="005B67A1" w:rsidRDefault="005B67A1" w:rsidP="005B67A1">
      <w:pPr>
        <w:rPr>
          <w:lang w:eastAsia="x-none"/>
        </w:rPr>
      </w:pPr>
      <w:r>
        <w:rPr>
          <w:lang w:eastAsia="x-none"/>
        </w:rPr>
        <w:lastRenderedPageBreak/>
        <w:t>R1-2501975</w:t>
      </w:r>
      <w:r>
        <w:rPr>
          <w:lang w:eastAsia="x-none"/>
        </w:rPr>
        <w:tab/>
        <w:t>Discussion on UL capacity enhancement for IoT NTN</w:t>
      </w:r>
      <w:r>
        <w:rPr>
          <w:lang w:eastAsia="x-none"/>
        </w:rPr>
        <w:tab/>
        <w:t>CATT</w:t>
      </w:r>
    </w:p>
    <w:p w14:paraId="5FC737CC" w14:textId="77777777" w:rsidR="005B67A1" w:rsidRDefault="005B67A1" w:rsidP="005B67A1">
      <w:pPr>
        <w:rPr>
          <w:lang w:eastAsia="x-none"/>
        </w:rPr>
      </w:pPr>
      <w:r>
        <w:rPr>
          <w:lang w:eastAsia="x-none"/>
        </w:rPr>
        <w:t>R1-2502084</w:t>
      </w:r>
      <w:r>
        <w:rPr>
          <w:lang w:eastAsia="x-none"/>
        </w:rPr>
        <w:tab/>
        <w:t>IoT-NTN uplink capacity/throughput enhancement</w:t>
      </w:r>
      <w:r>
        <w:rPr>
          <w:lang w:eastAsia="x-none"/>
        </w:rPr>
        <w:tab/>
        <w:t>NEC</w:t>
      </w:r>
    </w:p>
    <w:p w14:paraId="78B47D46" w14:textId="77777777" w:rsidR="005B67A1" w:rsidRDefault="005B67A1" w:rsidP="005B67A1">
      <w:pPr>
        <w:rPr>
          <w:lang w:eastAsia="x-none"/>
        </w:rPr>
      </w:pPr>
      <w:r>
        <w:rPr>
          <w:lang w:eastAsia="x-none"/>
        </w:rPr>
        <w:t>R1-2502094</w:t>
      </w:r>
      <w:r>
        <w:rPr>
          <w:lang w:eastAsia="x-none"/>
        </w:rPr>
        <w:tab/>
        <w:t>IoT-NTN uplink capacity enhancement</w:t>
      </w:r>
      <w:r>
        <w:rPr>
          <w:lang w:eastAsia="x-none"/>
        </w:rPr>
        <w:tab/>
        <w:t>Nokia, Nokia Shanghai Bell</w:t>
      </w:r>
    </w:p>
    <w:p w14:paraId="3F36E369" w14:textId="77777777" w:rsidR="005B67A1" w:rsidRDefault="005B67A1" w:rsidP="005B67A1">
      <w:pPr>
        <w:rPr>
          <w:lang w:eastAsia="x-none"/>
        </w:rPr>
      </w:pPr>
      <w:r>
        <w:rPr>
          <w:lang w:eastAsia="x-none"/>
        </w:rPr>
        <w:t>R1-2502176</w:t>
      </w:r>
      <w:r>
        <w:rPr>
          <w:lang w:eastAsia="x-none"/>
        </w:rPr>
        <w:tab/>
        <w:t>Discussion on the IoT-NTN uplink capacity/throughput enhancements</w:t>
      </w:r>
      <w:r>
        <w:rPr>
          <w:lang w:eastAsia="x-none"/>
        </w:rPr>
        <w:tab/>
        <w:t>CMCC</w:t>
      </w:r>
    </w:p>
    <w:p w14:paraId="37BF0C16" w14:textId="77777777" w:rsidR="005B67A1" w:rsidRDefault="005B67A1" w:rsidP="005B67A1">
      <w:pPr>
        <w:rPr>
          <w:lang w:eastAsia="x-none"/>
        </w:rPr>
      </w:pPr>
      <w:r>
        <w:rPr>
          <w:lang w:eastAsia="x-none"/>
        </w:rPr>
        <w:t>R1-2502191</w:t>
      </w:r>
      <w:r>
        <w:rPr>
          <w:lang w:eastAsia="x-none"/>
        </w:rPr>
        <w:tab/>
        <w:t>IoT-NTN uplink capacity/throughput enhancement</w:t>
      </w:r>
      <w:r>
        <w:rPr>
          <w:lang w:eastAsia="x-none"/>
        </w:rPr>
        <w:tab/>
        <w:t>InterDigital, Inc.</w:t>
      </w:r>
    </w:p>
    <w:p w14:paraId="373F72C6" w14:textId="77777777" w:rsidR="005B67A1" w:rsidRDefault="005B67A1" w:rsidP="005B67A1">
      <w:pPr>
        <w:rPr>
          <w:lang w:eastAsia="x-none"/>
        </w:rPr>
      </w:pPr>
      <w:r>
        <w:rPr>
          <w:lang w:eastAsia="x-none"/>
        </w:rPr>
        <w:t>R1-2502222</w:t>
      </w:r>
      <w:r>
        <w:rPr>
          <w:lang w:eastAsia="x-none"/>
        </w:rPr>
        <w:tab/>
        <w:t>Discussion on UL capacity enhancements for IoT NTN</w:t>
      </w:r>
      <w:r>
        <w:rPr>
          <w:lang w:eastAsia="x-none"/>
        </w:rPr>
        <w:tab/>
        <w:t>Huawei, HiSilicon</w:t>
      </w:r>
    </w:p>
    <w:p w14:paraId="1822D40C" w14:textId="77777777" w:rsidR="005B67A1" w:rsidRDefault="005B67A1" w:rsidP="005B67A1">
      <w:pPr>
        <w:rPr>
          <w:lang w:eastAsia="x-none"/>
        </w:rPr>
      </w:pPr>
      <w:r>
        <w:rPr>
          <w:lang w:eastAsia="x-none"/>
        </w:rPr>
        <w:t>R1-2502268</w:t>
      </w:r>
      <w:r>
        <w:rPr>
          <w:lang w:eastAsia="x-none"/>
        </w:rPr>
        <w:tab/>
        <w:t>Discussion on IoT-NTN uplink capacity/throughput enhancement</w:t>
      </w:r>
      <w:r>
        <w:rPr>
          <w:lang w:eastAsia="x-none"/>
        </w:rPr>
        <w:tab/>
        <w:t>OPPO</w:t>
      </w:r>
    </w:p>
    <w:p w14:paraId="0B2D9A18" w14:textId="77777777" w:rsidR="005B67A1" w:rsidRDefault="005B67A1" w:rsidP="005B67A1">
      <w:pPr>
        <w:rPr>
          <w:lang w:eastAsia="x-none"/>
        </w:rPr>
      </w:pPr>
      <w:r>
        <w:rPr>
          <w:lang w:eastAsia="x-none"/>
        </w:rPr>
        <w:t>R1-2502306</w:t>
      </w:r>
      <w:r>
        <w:rPr>
          <w:lang w:eastAsia="x-none"/>
        </w:rPr>
        <w:tab/>
        <w:t>On uplink capacity enhancements for IoT-NTN</w:t>
      </w:r>
      <w:r>
        <w:rPr>
          <w:lang w:eastAsia="x-none"/>
        </w:rPr>
        <w:tab/>
        <w:t>Ericsson</w:t>
      </w:r>
    </w:p>
    <w:p w14:paraId="6F7D3400" w14:textId="77777777" w:rsidR="005B67A1" w:rsidRDefault="005B67A1" w:rsidP="005B67A1">
      <w:pPr>
        <w:rPr>
          <w:lang w:eastAsia="x-none"/>
        </w:rPr>
      </w:pPr>
      <w:r>
        <w:rPr>
          <w:lang w:eastAsia="x-none"/>
        </w:rPr>
        <w:t>R1-2502330</w:t>
      </w:r>
      <w:r>
        <w:rPr>
          <w:lang w:eastAsia="x-none"/>
        </w:rPr>
        <w:tab/>
        <w:t>On IoT-NTN uplink capacity enhancements</w:t>
      </w:r>
      <w:r>
        <w:rPr>
          <w:lang w:eastAsia="x-none"/>
        </w:rPr>
        <w:tab/>
        <w:t>Sony</w:t>
      </w:r>
    </w:p>
    <w:p w14:paraId="3140E76D" w14:textId="77777777" w:rsidR="005B67A1" w:rsidRDefault="005B67A1" w:rsidP="005B67A1">
      <w:pPr>
        <w:rPr>
          <w:lang w:eastAsia="x-none"/>
        </w:rPr>
      </w:pPr>
      <w:r>
        <w:rPr>
          <w:lang w:eastAsia="x-none"/>
        </w:rPr>
        <w:t>R1-2502333</w:t>
      </w:r>
      <w:r>
        <w:rPr>
          <w:lang w:eastAsia="x-none"/>
        </w:rPr>
        <w:tab/>
        <w:t>Final FL Summary for IoT-NTN</w:t>
      </w:r>
      <w:r>
        <w:rPr>
          <w:lang w:eastAsia="x-none"/>
        </w:rPr>
        <w:tab/>
        <w:t>Moderator (Sony)</w:t>
      </w:r>
    </w:p>
    <w:p w14:paraId="21FB0B27" w14:textId="77777777" w:rsidR="005B67A1" w:rsidRDefault="005B67A1" w:rsidP="005B67A1">
      <w:pPr>
        <w:rPr>
          <w:lang w:eastAsia="x-none"/>
        </w:rPr>
      </w:pPr>
      <w:r>
        <w:rPr>
          <w:lang w:eastAsia="x-none"/>
        </w:rPr>
        <w:t>R1-2502344</w:t>
      </w:r>
      <w:r>
        <w:rPr>
          <w:lang w:eastAsia="x-none"/>
        </w:rPr>
        <w:tab/>
        <w:t xml:space="preserve">IoT NTN OCC signaling for NPUSCH </w:t>
      </w:r>
      <w:r>
        <w:rPr>
          <w:lang w:eastAsia="x-none"/>
        </w:rPr>
        <w:tab/>
        <w:t>Sharp</w:t>
      </w:r>
    </w:p>
    <w:p w14:paraId="36E7A6BE" w14:textId="77777777" w:rsidR="005B67A1" w:rsidRDefault="005B67A1" w:rsidP="005B67A1">
      <w:pPr>
        <w:rPr>
          <w:lang w:eastAsia="x-none"/>
        </w:rPr>
      </w:pPr>
      <w:r>
        <w:rPr>
          <w:lang w:eastAsia="x-none"/>
        </w:rPr>
        <w:t>R1-2502386</w:t>
      </w:r>
      <w:r>
        <w:rPr>
          <w:lang w:eastAsia="x-none"/>
        </w:rPr>
        <w:tab/>
        <w:t>Discussion on uplink capacity/throughput enhancement for IoT-NTN</w:t>
      </w:r>
      <w:r>
        <w:rPr>
          <w:lang w:eastAsia="x-none"/>
        </w:rPr>
        <w:tab/>
        <w:t>Samsung</w:t>
      </w:r>
    </w:p>
    <w:p w14:paraId="6FF49D1D" w14:textId="77777777" w:rsidR="005B67A1" w:rsidRDefault="005B67A1" w:rsidP="005B67A1">
      <w:pPr>
        <w:rPr>
          <w:lang w:eastAsia="x-none"/>
        </w:rPr>
      </w:pPr>
      <w:r>
        <w:rPr>
          <w:lang w:eastAsia="x-none"/>
        </w:rPr>
        <w:t>R1-2502457</w:t>
      </w:r>
      <w:r>
        <w:rPr>
          <w:lang w:eastAsia="x-none"/>
        </w:rPr>
        <w:tab/>
        <w:t>Discussion on IoT-NTN uplink capacity enhancement</w:t>
      </w:r>
      <w:r>
        <w:rPr>
          <w:lang w:eastAsia="x-none"/>
        </w:rPr>
        <w:tab/>
        <w:t>Xiaomi</w:t>
      </w:r>
    </w:p>
    <w:p w14:paraId="163C566D" w14:textId="77777777" w:rsidR="005B67A1" w:rsidRDefault="005B67A1" w:rsidP="005B67A1">
      <w:pPr>
        <w:rPr>
          <w:lang w:eastAsia="x-none"/>
        </w:rPr>
      </w:pPr>
      <w:r>
        <w:rPr>
          <w:lang w:eastAsia="x-none"/>
        </w:rPr>
        <w:t>R1-2502522</w:t>
      </w:r>
      <w:r>
        <w:rPr>
          <w:lang w:eastAsia="x-none"/>
        </w:rPr>
        <w:tab/>
        <w:t>Discussion on uplink capacity/throughput enhancement for IoT NTN</w:t>
      </w:r>
      <w:r>
        <w:rPr>
          <w:lang w:eastAsia="x-none"/>
        </w:rPr>
        <w:tab/>
        <w:t>ETRI</w:t>
      </w:r>
    </w:p>
    <w:p w14:paraId="23CC54DD" w14:textId="77777777" w:rsidR="005B67A1" w:rsidRDefault="005B67A1" w:rsidP="005B67A1">
      <w:pPr>
        <w:rPr>
          <w:lang w:eastAsia="x-none"/>
        </w:rPr>
      </w:pPr>
      <w:r>
        <w:rPr>
          <w:lang w:eastAsia="x-none"/>
        </w:rPr>
        <w:t>R1-2502560</w:t>
      </w:r>
      <w:r>
        <w:rPr>
          <w:lang w:eastAsia="x-none"/>
        </w:rPr>
        <w:tab/>
        <w:t>Discussion on the IoT-NTN uplink capacity/throughput enhancements</w:t>
      </w:r>
      <w:r>
        <w:rPr>
          <w:lang w:eastAsia="x-none"/>
        </w:rPr>
        <w:tab/>
        <w:t>TCL</w:t>
      </w:r>
    </w:p>
    <w:p w14:paraId="70E05DC7" w14:textId="77777777" w:rsidR="005B67A1" w:rsidRDefault="005B67A1" w:rsidP="005B67A1">
      <w:pPr>
        <w:rPr>
          <w:lang w:eastAsia="x-none"/>
        </w:rPr>
      </w:pPr>
      <w:r>
        <w:rPr>
          <w:lang w:eastAsia="x-none"/>
        </w:rPr>
        <w:t>R1-2502632</w:t>
      </w:r>
      <w:r>
        <w:rPr>
          <w:lang w:eastAsia="x-none"/>
        </w:rPr>
        <w:tab/>
        <w:t>Discussion on IoT-NTN Uplink Capacity Enhancement</w:t>
      </w:r>
      <w:r>
        <w:rPr>
          <w:lang w:eastAsia="x-none"/>
        </w:rPr>
        <w:tab/>
        <w:t>Apple</w:t>
      </w:r>
    </w:p>
    <w:p w14:paraId="6A7A7DAC" w14:textId="77777777" w:rsidR="005B67A1" w:rsidRDefault="005B67A1" w:rsidP="005B67A1">
      <w:pPr>
        <w:rPr>
          <w:lang w:eastAsia="x-none"/>
        </w:rPr>
      </w:pPr>
      <w:r>
        <w:rPr>
          <w:lang w:eastAsia="x-none"/>
        </w:rPr>
        <w:t>R1-2502719</w:t>
      </w:r>
      <w:r>
        <w:rPr>
          <w:lang w:eastAsia="x-none"/>
        </w:rPr>
        <w:tab/>
        <w:t>IoT-NTN uplink capacity and throughput enhancement</w:t>
      </w:r>
      <w:r>
        <w:rPr>
          <w:lang w:eastAsia="x-none"/>
        </w:rPr>
        <w:tab/>
        <w:t>MediaTek Inc.</w:t>
      </w:r>
    </w:p>
    <w:p w14:paraId="78341C5A" w14:textId="77777777" w:rsidR="005B67A1" w:rsidRDefault="005B67A1" w:rsidP="005B67A1">
      <w:pPr>
        <w:rPr>
          <w:lang w:eastAsia="x-none"/>
        </w:rPr>
      </w:pPr>
      <w:r>
        <w:rPr>
          <w:lang w:eastAsia="x-none"/>
        </w:rPr>
        <w:t>R1-2502818</w:t>
      </w:r>
      <w:r>
        <w:rPr>
          <w:lang w:eastAsia="x-none"/>
        </w:rPr>
        <w:tab/>
        <w:t>Discussion on IoT-NTN uplink capacity/throughput enhancement</w:t>
      </w:r>
      <w:r>
        <w:rPr>
          <w:lang w:eastAsia="x-none"/>
        </w:rPr>
        <w:tab/>
        <w:t>LG Electronics</w:t>
      </w:r>
    </w:p>
    <w:p w14:paraId="0230A5FB" w14:textId="77777777" w:rsidR="005B67A1" w:rsidRDefault="005B67A1" w:rsidP="005B67A1">
      <w:pPr>
        <w:rPr>
          <w:lang w:eastAsia="x-none"/>
        </w:rPr>
      </w:pPr>
      <w:r>
        <w:rPr>
          <w:lang w:eastAsia="x-none"/>
        </w:rPr>
        <w:t>R1-2502823</w:t>
      </w:r>
      <w:r>
        <w:rPr>
          <w:lang w:eastAsia="x-none"/>
        </w:rPr>
        <w:tab/>
        <w:t>Discussion on uplink capacity enhancement for IoT NTN</w:t>
      </w:r>
      <w:r>
        <w:rPr>
          <w:lang w:eastAsia="x-none"/>
        </w:rPr>
        <w:tab/>
        <w:t>Lenovo</w:t>
      </w:r>
    </w:p>
    <w:p w14:paraId="1F5C3646" w14:textId="77777777" w:rsidR="005B67A1" w:rsidRDefault="005B67A1" w:rsidP="005B67A1">
      <w:pPr>
        <w:rPr>
          <w:lang w:eastAsia="x-none"/>
        </w:rPr>
      </w:pPr>
      <w:r>
        <w:rPr>
          <w:lang w:eastAsia="x-none"/>
        </w:rPr>
        <w:t>R1-2502857</w:t>
      </w:r>
      <w:r>
        <w:rPr>
          <w:lang w:eastAsia="x-none"/>
        </w:rPr>
        <w:tab/>
        <w:t>IOT-NTN uplink capacity/throughput enhancement</w:t>
      </w:r>
      <w:r>
        <w:rPr>
          <w:lang w:eastAsia="x-none"/>
        </w:rPr>
        <w:tab/>
        <w:t>Qualcomm Incorporated</w:t>
      </w:r>
    </w:p>
    <w:p w14:paraId="62061730" w14:textId="5788A6C0" w:rsidR="005B67A1" w:rsidRDefault="005B67A1" w:rsidP="005B67A1">
      <w:pPr>
        <w:rPr>
          <w:lang w:eastAsia="x-none"/>
        </w:rPr>
      </w:pPr>
      <w:r>
        <w:rPr>
          <w:lang w:eastAsia="x-none"/>
        </w:rPr>
        <w:t>R1-2502882</w:t>
      </w:r>
      <w:r>
        <w:rPr>
          <w:lang w:eastAsia="x-none"/>
        </w:rPr>
        <w:tab/>
        <w:t>IoT-NTN uplink capacity/throughput enhancement</w:t>
      </w:r>
      <w:r>
        <w:rPr>
          <w:lang w:eastAsia="x-none"/>
        </w:rPr>
        <w:tab/>
        <w:t>Nordic Semiconductor ASA</w:t>
      </w:r>
    </w:p>
    <w:p w14:paraId="1EB46561" w14:textId="77777777" w:rsidR="005B67A1" w:rsidRDefault="005B67A1" w:rsidP="005B67A1">
      <w:pPr>
        <w:rPr>
          <w:lang w:eastAsia="x-none"/>
        </w:rPr>
      </w:pPr>
      <w:r>
        <w:rPr>
          <w:b/>
          <w:lang w:eastAsia="x-none"/>
        </w:rPr>
        <w:t>R1-2502331</w:t>
      </w:r>
      <w:r>
        <w:rPr>
          <w:lang w:eastAsia="x-none"/>
        </w:rPr>
        <w:tab/>
        <w:t>FL Summary #1 for IoT-NTN</w:t>
      </w:r>
      <w:r>
        <w:rPr>
          <w:lang w:eastAsia="x-none"/>
        </w:rPr>
        <w:tab/>
        <w:t>Moderator (Sony)</w:t>
      </w:r>
    </w:p>
    <w:p w14:paraId="5359671D" w14:textId="77777777" w:rsidR="005B67A1" w:rsidRDefault="005B67A1" w:rsidP="005B67A1">
      <w:pPr>
        <w:rPr>
          <w:lang w:eastAsia="x-none"/>
        </w:rPr>
      </w:pPr>
      <w:r>
        <w:rPr>
          <w:b/>
          <w:lang w:eastAsia="x-none"/>
        </w:rPr>
        <w:t>R1-2502332</w:t>
      </w:r>
      <w:r>
        <w:rPr>
          <w:lang w:eastAsia="x-none"/>
        </w:rPr>
        <w:tab/>
        <w:t>FL Summary #2 for IoT-NTN</w:t>
      </w:r>
      <w:r>
        <w:rPr>
          <w:lang w:eastAsia="x-none"/>
        </w:rPr>
        <w:tab/>
        <w:t>Moderator (Sony)</w:t>
      </w:r>
    </w:p>
    <w:p w14:paraId="6E1A2005" w14:textId="77777777" w:rsidR="005B67A1" w:rsidRDefault="005B67A1" w:rsidP="005B67A1">
      <w:pPr>
        <w:rPr>
          <w:lang w:eastAsia="x-none"/>
        </w:rPr>
      </w:pPr>
      <w:r>
        <w:rPr>
          <w:b/>
          <w:lang w:eastAsia="x-none"/>
        </w:rPr>
        <w:t>R1-2503122</w:t>
      </w:r>
      <w:r>
        <w:rPr>
          <w:lang w:eastAsia="x-none"/>
        </w:rPr>
        <w:tab/>
        <w:t>FL Summary #3 for IoT-NTN</w:t>
      </w:r>
      <w:r>
        <w:rPr>
          <w:lang w:eastAsia="x-none"/>
        </w:rPr>
        <w:tab/>
        <w:t>Moderator (Sony)</w:t>
      </w:r>
    </w:p>
    <w:p w14:paraId="05FA87D0" w14:textId="77777777" w:rsidR="00846B03" w:rsidRDefault="00846B03">
      <w:pPr>
        <w:pStyle w:val="BodyText"/>
        <w:rPr>
          <w:lang w:eastAsia="en-US"/>
        </w:rPr>
      </w:pPr>
    </w:p>
    <w:bookmarkEnd w:id="137"/>
    <w:p w14:paraId="7738F773" w14:textId="77777777" w:rsidR="00846B03" w:rsidRDefault="00846B03">
      <w:pPr>
        <w:pStyle w:val="FP"/>
        <w:rPr>
          <w:rFonts w:ascii="Arial" w:hAnsi="Arial" w:cs="Arial"/>
          <w:bCs/>
          <w:lang w:eastAsia="zh-CN"/>
        </w:rPr>
      </w:pPr>
    </w:p>
    <w:p w14:paraId="5F79DC27" w14:textId="77777777" w:rsidR="00846B03" w:rsidRDefault="00000000">
      <w:pPr>
        <w:pStyle w:val="Heading2"/>
        <w:rPr>
          <w:rFonts w:cs="Arial"/>
          <w:bCs/>
          <w:lang w:eastAsia="ja-JP"/>
        </w:rPr>
      </w:pPr>
      <w:bookmarkStart w:id="140" w:name="OLE_LINK10"/>
      <w:r>
        <w:rPr>
          <w:rFonts w:cs="Arial"/>
          <w:bCs/>
          <w:lang w:eastAsia="ja-JP"/>
        </w:rPr>
        <w:t>4.2</w:t>
      </w:r>
      <w:r>
        <w:rPr>
          <w:rFonts w:cs="Arial"/>
          <w:bCs/>
          <w:lang w:eastAsia="ja-JP"/>
        </w:rPr>
        <w:tab/>
        <w:t>RAN2</w:t>
      </w:r>
    </w:p>
    <w:p w14:paraId="60FFBB3A" w14:textId="77777777" w:rsidR="00846B03" w:rsidRDefault="00846B03">
      <w:pPr>
        <w:rPr>
          <w:lang w:eastAsia="ja-JP"/>
        </w:rPr>
      </w:pPr>
    </w:p>
    <w:p w14:paraId="4DBE91F6" w14:textId="77777777" w:rsidR="00846B03" w:rsidRDefault="00000000">
      <w:pPr>
        <w:pStyle w:val="FP"/>
        <w:rPr>
          <w:rFonts w:ascii="Arial" w:hAnsi="Arial" w:cs="Arial"/>
          <w:b/>
          <w:lang w:eastAsia="zh-CN"/>
        </w:rPr>
      </w:pPr>
      <w:r>
        <w:rPr>
          <w:rFonts w:ascii="Arial" w:hAnsi="Arial" w:cs="Arial"/>
          <w:b/>
          <w:lang w:eastAsia="zh-CN"/>
        </w:rPr>
        <w:t>RAN2#130, May’25:</w:t>
      </w:r>
    </w:p>
    <w:p w14:paraId="22F267CE" w14:textId="77777777" w:rsidR="00846B03" w:rsidRDefault="00846B03">
      <w:pPr>
        <w:pStyle w:val="BodyText"/>
      </w:pPr>
    </w:p>
    <w:bookmarkEnd w:id="140"/>
    <w:p w14:paraId="488510B8" w14:textId="77777777" w:rsidR="00846B03" w:rsidRDefault="00000000">
      <w:pPr>
        <w:rPr>
          <w:rFonts w:ascii="Arial" w:hAnsi="Arial" w:cs="Arial"/>
          <w:u w:val="single"/>
          <w:lang w:val="en-US" w:eastAsia="ja-JP"/>
        </w:rPr>
      </w:pPr>
      <w:r>
        <w:rPr>
          <w:rFonts w:ascii="Arial" w:hAnsi="Arial" w:cs="Arial"/>
          <w:u w:val="single"/>
          <w:lang w:val="en-US" w:eastAsia="ja-JP"/>
        </w:rPr>
        <w:t>Organizational</w:t>
      </w:r>
    </w:p>
    <w:p w14:paraId="33DF363D" w14:textId="77777777" w:rsidR="00846B03" w:rsidRDefault="00000000">
      <w:pPr>
        <w:pStyle w:val="Doc-title"/>
        <w:rPr>
          <w:rFonts w:eastAsiaTheme="minorEastAsia"/>
        </w:rPr>
      </w:pPr>
      <w:r>
        <w:rPr>
          <w:rFonts w:eastAsiaTheme="minorEastAsia"/>
        </w:rPr>
        <w:t>R2-2503306</w:t>
      </w:r>
      <w:r>
        <w:rPr>
          <w:rFonts w:eastAsiaTheme="minorEastAsia"/>
        </w:rPr>
        <w:tab/>
        <w:t>Reply LS on maximum warning message size (C4-251432; contact: CICT Mobile)</w:t>
      </w:r>
      <w:r>
        <w:rPr>
          <w:rFonts w:eastAsiaTheme="minorEastAsia"/>
        </w:rPr>
        <w:tab/>
        <w:t>CT4</w:t>
      </w:r>
      <w:r>
        <w:rPr>
          <w:rFonts w:eastAsiaTheme="minorEastAsia"/>
        </w:rPr>
        <w:tab/>
        <w:t>LS in</w:t>
      </w:r>
      <w:r>
        <w:rPr>
          <w:rFonts w:eastAsiaTheme="minorEastAsia"/>
        </w:rPr>
        <w:tab/>
        <w:t>Rel-19</w:t>
      </w:r>
      <w:r>
        <w:rPr>
          <w:rFonts w:eastAsiaTheme="minorEastAsia"/>
        </w:rPr>
        <w:tab/>
        <w:t>IoT_NTN_Ph3-Core</w:t>
      </w:r>
      <w:r>
        <w:rPr>
          <w:rFonts w:eastAsiaTheme="minorEastAsia"/>
        </w:rPr>
        <w:tab/>
      </w:r>
      <w:proofErr w:type="gramStart"/>
      <w:r>
        <w:rPr>
          <w:rFonts w:eastAsiaTheme="minorEastAsia"/>
        </w:rPr>
        <w:t>To:RAN</w:t>
      </w:r>
      <w:proofErr w:type="gramEnd"/>
      <w:r>
        <w:rPr>
          <w:rFonts w:eastAsiaTheme="minorEastAsia"/>
        </w:rPr>
        <w:t>2</w:t>
      </w:r>
      <w:r>
        <w:rPr>
          <w:rFonts w:eastAsiaTheme="minorEastAsia"/>
        </w:rPr>
        <w:tab/>
        <w:t>Cc:CT1, SA2, RAN3</w:t>
      </w:r>
    </w:p>
    <w:p w14:paraId="1530A25F" w14:textId="77777777" w:rsidR="00846B03" w:rsidRDefault="00000000">
      <w:pPr>
        <w:pStyle w:val="Doc-title"/>
        <w:rPr>
          <w:rFonts w:eastAsiaTheme="minorEastAsia"/>
        </w:rPr>
      </w:pPr>
      <w:r>
        <w:rPr>
          <w:rFonts w:eastAsiaTheme="minorEastAsia"/>
        </w:rPr>
        <w:t>R2-2504068</w:t>
      </w:r>
      <w:r>
        <w:rPr>
          <w:rFonts w:eastAsiaTheme="minorEastAsia"/>
        </w:rPr>
        <w:tab/>
        <w:t>RRC Running CR for IoT NTN</w:t>
      </w:r>
      <w:r>
        <w:rPr>
          <w:rFonts w:eastAsiaTheme="minorEastAsia"/>
        </w:rPr>
        <w:tab/>
        <w:t>Huawei, HiSilicon</w:t>
      </w:r>
      <w:r>
        <w:rPr>
          <w:rFonts w:eastAsiaTheme="minorEastAsia"/>
        </w:rPr>
        <w:tab/>
      </w:r>
      <w:proofErr w:type="spellStart"/>
      <w:r>
        <w:rPr>
          <w:rFonts w:eastAsiaTheme="minorEastAsia"/>
        </w:rPr>
        <w:t>draftCR</w:t>
      </w:r>
      <w:proofErr w:type="spellEnd"/>
      <w:r>
        <w:rPr>
          <w:rFonts w:eastAsiaTheme="minorEastAsia"/>
        </w:rPr>
        <w:tab/>
        <w:t>Rel-19</w:t>
      </w:r>
      <w:r>
        <w:rPr>
          <w:rFonts w:eastAsiaTheme="minorEastAsia"/>
        </w:rPr>
        <w:tab/>
        <w:t>36.331</w:t>
      </w:r>
      <w:r>
        <w:rPr>
          <w:rFonts w:eastAsiaTheme="minorEastAsia"/>
        </w:rPr>
        <w:tab/>
        <w:t>18.5.0</w:t>
      </w:r>
      <w:r>
        <w:rPr>
          <w:rFonts w:eastAsiaTheme="minorEastAsia"/>
        </w:rPr>
        <w:tab/>
        <w:t>B</w:t>
      </w:r>
      <w:r>
        <w:rPr>
          <w:rFonts w:eastAsiaTheme="minorEastAsia"/>
        </w:rPr>
        <w:tab/>
        <w:t>IoT_NTN_Ph3-Core</w:t>
      </w:r>
    </w:p>
    <w:p w14:paraId="05D1D2AF" w14:textId="77777777" w:rsidR="00846B03" w:rsidRDefault="00000000">
      <w:pPr>
        <w:pStyle w:val="Doc-title"/>
        <w:rPr>
          <w:rFonts w:eastAsiaTheme="minorEastAsia"/>
        </w:rPr>
      </w:pPr>
      <w:r>
        <w:rPr>
          <w:rFonts w:eastAsiaTheme="minorEastAsia"/>
        </w:rPr>
        <w:t>R2-2504069</w:t>
      </w:r>
      <w:r>
        <w:rPr>
          <w:rFonts w:eastAsiaTheme="minorEastAsia"/>
        </w:rPr>
        <w:tab/>
        <w:t>RRC open issue list for IoT NTN</w:t>
      </w:r>
      <w:r>
        <w:rPr>
          <w:rFonts w:eastAsiaTheme="minorEastAsia"/>
        </w:rPr>
        <w:tab/>
        <w:t>Huawei, HiSilicon</w:t>
      </w:r>
      <w:r>
        <w:rPr>
          <w:rFonts w:eastAsiaTheme="minorEastAsia"/>
        </w:rPr>
        <w:tab/>
        <w:t>discussion</w:t>
      </w:r>
      <w:r>
        <w:rPr>
          <w:rFonts w:eastAsiaTheme="minorEastAsia"/>
        </w:rPr>
        <w:tab/>
        <w:t>Rel-19</w:t>
      </w:r>
      <w:r>
        <w:rPr>
          <w:rFonts w:eastAsiaTheme="minorEastAsia"/>
        </w:rPr>
        <w:tab/>
        <w:t>IoT_NTN_Ph3-Core</w:t>
      </w:r>
    </w:p>
    <w:p w14:paraId="5D8C3194" w14:textId="77777777" w:rsidR="00846B03" w:rsidRDefault="00000000">
      <w:pPr>
        <w:pStyle w:val="Doc-title"/>
        <w:rPr>
          <w:rFonts w:eastAsiaTheme="minorEastAsia"/>
        </w:rPr>
      </w:pPr>
      <w:r>
        <w:rPr>
          <w:rFonts w:eastAsiaTheme="minorEastAsia"/>
        </w:rPr>
        <w:t>R2-2504140</w:t>
      </w:r>
      <w:r>
        <w:rPr>
          <w:rFonts w:eastAsiaTheme="minorEastAsia"/>
        </w:rPr>
        <w:tab/>
        <w:t>Remaining Open Issues for idle mode operation for IoT-NTN (TS 36.304)</w:t>
      </w:r>
      <w:r>
        <w:rPr>
          <w:rFonts w:eastAsiaTheme="minorEastAsia"/>
        </w:rPr>
        <w:tab/>
      </w:r>
      <w:proofErr w:type="spellStart"/>
      <w:proofErr w:type="gramStart"/>
      <w:r>
        <w:rPr>
          <w:rFonts w:eastAsiaTheme="minorEastAsia"/>
        </w:rPr>
        <w:t>Nokia,Nokia</w:t>
      </w:r>
      <w:proofErr w:type="spellEnd"/>
      <w:proofErr w:type="gramEnd"/>
      <w:r>
        <w:rPr>
          <w:rFonts w:eastAsiaTheme="minorEastAsia"/>
        </w:rPr>
        <w:t xml:space="preserve"> Shanghai Bells</w:t>
      </w:r>
      <w:r>
        <w:rPr>
          <w:rFonts w:eastAsiaTheme="minorEastAsia"/>
        </w:rPr>
        <w:tab/>
        <w:t>discussion</w:t>
      </w:r>
    </w:p>
    <w:p w14:paraId="6656E8D5" w14:textId="77777777" w:rsidR="00846B03" w:rsidRDefault="00000000">
      <w:pPr>
        <w:pStyle w:val="Doc-title"/>
        <w:rPr>
          <w:rFonts w:eastAsiaTheme="minorEastAsia"/>
        </w:rPr>
      </w:pPr>
      <w:r>
        <w:rPr>
          <w:rFonts w:eastAsiaTheme="minorEastAsia"/>
        </w:rPr>
        <w:t>R2-2504149</w:t>
      </w:r>
      <w:r>
        <w:rPr>
          <w:rFonts w:eastAsiaTheme="minorEastAsia"/>
        </w:rPr>
        <w:tab/>
        <w:t>Running CR for TS36.304 for IoT-NTN</w:t>
      </w:r>
      <w:r>
        <w:rPr>
          <w:rFonts w:eastAsiaTheme="minorEastAsia"/>
        </w:rPr>
        <w:tab/>
        <w:t>Nokia Solutions &amp; Networks (I)</w:t>
      </w:r>
      <w:r>
        <w:rPr>
          <w:rFonts w:eastAsiaTheme="minorEastAsia"/>
        </w:rPr>
        <w:tab/>
      </w:r>
      <w:proofErr w:type="spellStart"/>
      <w:r>
        <w:rPr>
          <w:rFonts w:eastAsiaTheme="minorEastAsia"/>
        </w:rPr>
        <w:t>draftCR</w:t>
      </w:r>
      <w:proofErr w:type="spellEnd"/>
      <w:r>
        <w:rPr>
          <w:rFonts w:eastAsiaTheme="minorEastAsia"/>
        </w:rPr>
        <w:tab/>
        <w:t>Rel-19</w:t>
      </w:r>
      <w:r>
        <w:rPr>
          <w:rFonts w:eastAsiaTheme="minorEastAsia"/>
        </w:rPr>
        <w:tab/>
        <w:t>36.304</w:t>
      </w:r>
      <w:r>
        <w:rPr>
          <w:rFonts w:eastAsiaTheme="minorEastAsia"/>
        </w:rPr>
        <w:tab/>
        <w:t>18.3.0</w:t>
      </w:r>
      <w:r>
        <w:rPr>
          <w:rFonts w:eastAsiaTheme="minorEastAsia"/>
        </w:rPr>
        <w:tab/>
        <w:t>B</w:t>
      </w:r>
      <w:r>
        <w:rPr>
          <w:rFonts w:eastAsiaTheme="minorEastAsia"/>
        </w:rPr>
        <w:tab/>
        <w:t>IoT_NTN_Ph3-Core</w:t>
      </w:r>
    </w:p>
    <w:p w14:paraId="2F2F2D10" w14:textId="77777777" w:rsidR="00846B03" w:rsidRDefault="00000000">
      <w:pPr>
        <w:pStyle w:val="Doc-title"/>
        <w:rPr>
          <w:rFonts w:eastAsiaTheme="minorEastAsia"/>
        </w:rPr>
      </w:pPr>
      <w:r>
        <w:rPr>
          <w:rFonts w:eastAsiaTheme="minorEastAsia"/>
        </w:rPr>
        <w:lastRenderedPageBreak/>
        <w:t>R2-2504321</w:t>
      </w:r>
      <w:r>
        <w:rPr>
          <w:rFonts w:eastAsiaTheme="minorEastAsia"/>
        </w:rPr>
        <w:tab/>
        <w:t>UE capability Running CR for Rel-19 IoT NTN</w:t>
      </w:r>
      <w:r>
        <w:rPr>
          <w:rFonts w:eastAsiaTheme="minorEastAsia"/>
        </w:rPr>
        <w:tab/>
        <w:t>Qualcomm Inc.</w:t>
      </w:r>
      <w:r>
        <w:rPr>
          <w:rFonts w:eastAsiaTheme="minorEastAsia"/>
        </w:rPr>
        <w:tab/>
        <w:t>CR</w:t>
      </w:r>
      <w:r>
        <w:rPr>
          <w:rFonts w:eastAsiaTheme="minorEastAsia"/>
        </w:rPr>
        <w:tab/>
        <w:t>Rel-19</w:t>
      </w:r>
      <w:r>
        <w:rPr>
          <w:rFonts w:eastAsiaTheme="minorEastAsia"/>
        </w:rPr>
        <w:tab/>
        <w:t>36.306</w:t>
      </w:r>
      <w:r>
        <w:rPr>
          <w:rFonts w:eastAsiaTheme="minorEastAsia"/>
        </w:rPr>
        <w:tab/>
        <w:t>18.4.0</w:t>
      </w:r>
      <w:r>
        <w:rPr>
          <w:rFonts w:eastAsiaTheme="minorEastAsia"/>
        </w:rPr>
        <w:tab/>
        <w:t>1912</w:t>
      </w:r>
      <w:r>
        <w:rPr>
          <w:rFonts w:eastAsiaTheme="minorEastAsia"/>
        </w:rPr>
        <w:tab/>
        <w:t>-</w:t>
      </w:r>
      <w:r>
        <w:rPr>
          <w:rFonts w:eastAsiaTheme="minorEastAsia"/>
        </w:rPr>
        <w:tab/>
        <w:t>B</w:t>
      </w:r>
      <w:r>
        <w:rPr>
          <w:rFonts w:eastAsiaTheme="minorEastAsia"/>
        </w:rPr>
        <w:tab/>
        <w:t>IoT_NTN_Ph3-Core</w:t>
      </w:r>
    </w:p>
    <w:p w14:paraId="3FE0980D" w14:textId="77777777" w:rsidR="00846B03" w:rsidRDefault="00000000">
      <w:pPr>
        <w:pStyle w:val="Doc-title"/>
        <w:rPr>
          <w:rFonts w:eastAsiaTheme="minorEastAsia"/>
        </w:rPr>
      </w:pPr>
      <w:r>
        <w:rPr>
          <w:rFonts w:eastAsiaTheme="minorEastAsia"/>
        </w:rPr>
        <w:t>R2-2504525</w:t>
      </w:r>
      <w:r>
        <w:rPr>
          <w:rFonts w:eastAsiaTheme="minorEastAsia"/>
        </w:rPr>
        <w:tab/>
        <w:t>MAC Running CR for Rel-19 IoT NTN</w:t>
      </w:r>
      <w:r>
        <w:rPr>
          <w:rFonts w:eastAsiaTheme="minorEastAsia"/>
        </w:rPr>
        <w:tab/>
        <w:t>MediaTek Inc.</w:t>
      </w:r>
      <w:r>
        <w:rPr>
          <w:rFonts w:eastAsiaTheme="minorEastAsia"/>
        </w:rPr>
        <w:tab/>
      </w:r>
      <w:proofErr w:type="spellStart"/>
      <w:r>
        <w:rPr>
          <w:rFonts w:eastAsiaTheme="minorEastAsia"/>
        </w:rPr>
        <w:t>draftCR</w:t>
      </w:r>
      <w:proofErr w:type="spellEnd"/>
      <w:r>
        <w:rPr>
          <w:rFonts w:eastAsiaTheme="minorEastAsia"/>
        </w:rPr>
        <w:tab/>
        <w:t>Rel-19</w:t>
      </w:r>
      <w:r>
        <w:rPr>
          <w:rFonts w:eastAsiaTheme="minorEastAsia"/>
        </w:rPr>
        <w:tab/>
        <w:t>36.321</w:t>
      </w:r>
      <w:r>
        <w:rPr>
          <w:rFonts w:eastAsiaTheme="minorEastAsia"/>
        </w:rPr>
        <w:tab/>
        <w:t>18.4.0</w:t>
      </w:r>
      <w:r>
        <w:rPr>
          <w:rFonts w:eastAsiaTheme="minorEastAsia"/>
        </w:rPr>
        <w:tab/>
        <w:t>B</w:t>
      </w:r>
      <w:r>
        <w:rPr>
          <w:rFonts w:eastAsiaTheme="minorEastAsia"/>
        </w:rPr>
        <w:tab/>
        <w:t>IoT_NTN_Ph3-Core</w:t>
      </w:r>
      <w:r>
        <w:rPr>
          <w:rFonts w:eastAsiaTheme="minorEastAsia"/>
        </w:rPr>
        <w:tab/>
        <w:t>R2-2502768</w:t>
      </w:r>
    </w:p>
    <w:p w14:paraId="26361160" w14:textId="77777777" w:rsidR="00846B03" w:rsidRDefault="00000000">
      <w:pPr>
        <w:pStyle w:val="Doc-title"/>
        <w:rPr>
          <w:rFonts w:eastAsiaTheme="minorEastAsia"/>
        </w:rPr>
      </w:pPr>
      <w:r>
        <w:rPr>
          <w:rFonts w:eastAsiaTheme="minorEastAsia"/>
        </w:rPr>
        <w:t>R2-2504526</w:t>
      </w:r>
      <w:r>
        <w:rPr>
          <w:rFonts w:eastAsiaTheme="minorEastAsia"/>
        </w:rPr>
        <w:tab/>
        <w:t>Remaining MAC open issues in IoT NTN</w:t>
      </w:r>
      <w:r>
        <w:rPr>
          <w:rFonts w:eastAsiaTheme="minorEastAsia"/>
        </w:rPr>
        <w:tab/>
        <w:t>MediaTek Inc.</w:t>
      </w:r>
      <w:r>
        <w:rPr>
          <w:rFonts w:eastAsiaTheme="minorEastAsia"/>
        </w:rPr>
        <w:tab/>
        <w:t>discussion</w:t>
      </w:r>
      <w:r>
        <w:rPr>
          <w:rFonts w:eastAsiaTheme="minorEastAsia"/>
        </w:rPr>
        <w:tab/>
        <w:t>Rel-19</w:t>
      </w:r>
      <w:r>
        <w:rPr>
          <w:rFonts w:eastAsiaTheme="minorEastAsia"/>
        </w:rPr>
        <w:tab/>
        <w:t>IoT_NTN_Ph3-Core</w:t>
      </w:r>
    </w:p>
    <w:p w14:paraId="034563E0" w14:textId="77777777" w:rsidR="00846B03" w:rsidRDefault="00000000">
      <w:pPr>
        <w:pStyle w:val="Doc-title"/>
        <w:rPr>
          <w:rFonts w:eastAsiaTheme="minorEastAsia"/>
        </w:rPr>
      </w:pPr>
      <w:r>
        <w:rPr>
          <w:rFonts w:eastAsiaTheme="minorEastAsia"/>
        </w:rPr>
        <w:t>R2-2504631</w:t>
      </w:r>
      <w:r>
        <w:rPr>
          <w:rFonts w:eastAsiaTheme="minorEastAsia"/>
        </w:rPr>
        <w:tab/>
        <w:t>Discussion to align IoT NTN k-Mac with IoT NTN TDD k-Mac</w:t>
      </w:r>
      <w:r>
        <w:rPr>
          <w:rFonts w:eastAsiaTheme="minorEastAsia"/>
        </w:rPr>
        <w:tab/>
        <w:t>THALES</w:t>
      </w:r>
    </w:p>
    <w:p w14:paraId="18152D3E" w14:textId="77777777" w:rsidR="00846B03" w:rsidRDefault="00000000">
      <w:pPr>
        <w:pStyle w:val="Doc-title"/>
        <w:rPr>
          <w:rFonts w:eastAsiaTheme="minorEastAsia"/>
        </w:rPr>
      </w:pPr>
      <w:r>
        <w:rPr>
          <w:rFonts w:eastAsiaTheme="minorEastAsia"/>
        </w:rPr>
        <w:t>R2-2504646</w:t>
      </w:r>
      <w:r>
        <w:rPr>
          <w:rFonts w:eastAsiaTheme="minorEastAsia"/>
        </w:rPr>
        <w:tab/>
        <w:t>Draft Introduction of IoT NTN phase 3</w:t>
      </w:r>
      <w:r>
        <w:rPr>
          <w:rFonts w:eastAsiaTheme="minorEastAsia"/>
        </w:rPr>
        <w:tab/>
        <w:t>Ericsson</w:t>
      </w:r>
      <w:r>
        <w:rPr>
          <w:rFonts w:eastAsiaTheme="minorEastAsia"/>
        </w:rPr>
        <w:tab/>
      </w:r>
      <w:proofErr w:type="spellStart"/>
      <w:r>
        <w:rPr>
          <w:rFonts w:eastAsiaTheme="minorEastAsia"/>
        </w:rPr>
        <w:t>draftCR</w:t>
      </w:r>
      <w:proofErr w:type="spellEnd"/>
      <w:r>
        <w:rPr>
          <w:rFonts w:eastAsiaTheme="minorEastAsia"/>
        </w:rPr>
        <w:tab/>
        <w:t>Rel-19</w:t>
      </w:r>
      <w:r>
        <w:rPr>
          <w:rFonts w:eastAsiaTheme="minorEastAsia"/>
        </w:rPr>
        <w:tab/>
        <w:t>36.300</w:t>
      </w:r>
      <w:r>
        <w:rPr>
          <w:rFonts w:eastAsiaTheme="minorEastAsia"/>
        </w:rPr>
        <w:tab/>
        <w:t>18.4.0</w:t>
      </w:r>
      <w:r>
        <w:rPr>
          <w:rFonts w:eastAsiaTheme="minorEastAsia"/>
        </w:rPr>
        <w:tab/>
        <w:t>B</w:t>
      </w:r>
      <w:r>
        <w:rPr>
          <w:rFonts w:eastAsiaTheme="minorEastAsia"/>
        </w:rPr>
        <w:tab/>
        <w:t>IoT_NTN_Ph3-Core</w:t>
      </w:r>
    </w:p>
    <w:p w14:paraId="7F756516" w14:textId="77777777" w:rsidR="00846B03" w:rsidRDefault="00846B03">
      <w:pPr>
        <w:pStyle w:val="BodyText"/>
        <w:rPr>
          <w:lang w:eastAsia="en-GB"/>
        </w:rPr>
      </w:pPr>
    </w:p>
    <w:p w14:paraId="55B3EB5C" w14:textId="77777777" w:rsidR="00846B03" w:rsidRDefault="00000000">
      <w:pPr>
        <w:rPr>
          <w:rFonts w:ascii="Arial" w:hAnsi="Arial" w:cs="Arial"/>
          <w:u w:val="single"/>
          <w:lang w:val="en-US" w:eastAsia="ja-JP"/>
        </w:rPr>
      </w:pPr>
      <w:r>
        <w:rPr>
          <w:rFonts w:ascii="Arial" w:hAnsi="Arial" w:cs="Arial"/>
          <w:u w:val="single"/>
          <w:lang w:val="en-US" w:eastAsia="ja-JP"/>
        </w:rPr>
        <w:t>Support of Store &amp; Forward</w:t>
      </w:r>
    </w:p>
    <w:p w14:paraId="725917B0" w14:textId="77777777" w:rsidR="00846B03" w:rsidRDefault="00000000">
      <w:pPr>
        <w:pStyle w:val="Doc-title"/>
        <w:rPr>
          <w:rFonts w:eastAsiaTheme="minorEastAsia"/>
        </w:rPr>
      </w:pPr>
      <w:r>
        <w:rPr>
          <w:rFonts w:eastAsiaTheme="minorEastAsia"/>
        </w:rPr>
        <w:t>R2-2503346</w:t>
      </w:r>
      <w:r>
        <w:rPr>
          <w:rFonts w:eastAsiaTheme="minorEastAsia"/>
        </w:rPr>
        <w:tab/>
        <w:t>Discussion on Store and Forward operation</w:t>
      </w:r>
      <w:r>
        <w:rPr>
          <w:rFonts w:eastAsiaTheme="minorEastAsia"/>
        </w:rPr>
        <w:tab/>
        <w:t>Xiaomi</w:t>
      </w:r>
      <w:r>
        <w:rPr>
          <w:rFonts w:eastAsiaTheme="minorEastAsia"/>
        </w:rPr>
        <w:tab/>
        <w:t>discussion</w:t>
      </w:r>
      <w:r>
        <w:rPr>
          <w:rFonts w:eastAsiaTheme="minorEastAsia"/>
        </w:rPr>
        <w:tab/>
        <w:t>Rel-19</w:t>
      </w:r>
      <w:r>
        <w:rPr>
          <w:rFonts w:eastAsiaTheme="minorEastAsia"/>
        </w:rPr>
        <w:tab/>
        <w:t>IoT_NTN_Ph3-Core</w:t>
      </w:r>
    </w:p>
    <w:p w14:paraId="5EEEB106" w14:textId="77777777" w:rsidR="00846B03" w:rsidRDefault="00000000">
      <w:pPr>
        <w:pStyle w:val="Doc-title"/>
        <w:rPr>
          <w:rFonts w:eastAsiaTheme="minorEastAsia"/>
        </w:rPr>
      </w:pPr>
      <w:r>
        <w:rPr>
          <w:rFonts w:eastAsiaTheme="minorEastAsia"/>
        </w:rPr>
        <w:t>R2-2503354</w:t>
      </w:r>
      <w:r>
        <w:rPr>
          <w:rFonts w:eastAsiaTheme="minorEastAsia"/>
        </w:rPr>
        <w:tab/>
        <w:t>Further Discussion on S&amp;F Operation</w:t>
      </w:r>
      <w:r>
        <w:rPr>
          <w:rFonts w:eastAsiaTheme="minorEastAsia"/>
        </w:rPr>
        <w:tab/>
        <w:t>vivo</w:t>
      </w:r>
      <w:r>
        <w:rPr>
          <w:rFonts w:eastAsiaTheme="minorEastAsia"/>
        </w:rPr>
        <w:tab/>
        <w:t>discussion</w:t>
      </w:r>
      <w:r>
        <w:rPr>
          <w:rFonts w:eastAsiaTheme="minorEastAsia"/>
        </w:rPr>
        <w:tab/>
        <w:t>Rel-19</w:t>
      </w:r>
      <w:r>
        <w:rPr>
          <w:rFonts w:eastAsiaTheme="minorEastAsia"/>
        </w:rPr>
        <w:tab/>
        <w:t>IoT_NTN_Ph3-Core</w:t>
      </w:r>
    </w:p>
    <w:p w14:paraId="060A1736" w14:textId="77777777" w:rsidR="00846B03" w:rsidRDefault="00000000">
      <w:pPr>
        <w:pStyle w:val="Doc-title"/>
        <w:rPr>
          <w:rFonts w:eastAsiaTheme="minorEastAsia"/>
        </w:rPr>
      </w:pPr>
      <w:r>
        <w:rPr>
          <w:rFonts w:eastAsiaTheme="minorEastAsia"/>
        </w:rPr>
        <w:t>R2-2503496</w:t>
      </w:r>
      <w:r>
        <w:rPr>
          <w:rFonts w:eastAsiaTheme="minorEastAsia"/>
        </w:rPr>
        <w:tab/>
        <w:t>Remaining S&amp;F Open Issues</w:t>
      </w:r>
      <w:r>
        <w:rPr>
          <w:rFonts w:eastAsiaTheme="minorEastAsia"/>
        </w:rPr>
        <w:tab/>
        <w:t>PANASONIC</w:t>
      </w:r>
      <w:r>
        <w:rPr>
          <w:rFonts w:eastAsiaTheme="minorEastAsia"/>
        </w:rPr>
        <w:tab/>
        <w:t>discussion</w:t>
      </w:r>
    </w:p>
    <w:p w14:paraId="4C2938E6" w14:textId="77777777" w:rsidR="00846B03" w:rsidRDefault="00000000">
      <w:pPr>
        <w:pStyle w:val="Doc-title"/>
        <w:rPr>
          <w:rFonts w:eastAsiaTheme="minorEastAsia"/>
        </w:rPr>
      </w:pPr>
      <w:r>
        <w:rPr>
          <w:rFonts w:eastAsiaTheme="minorEastAsia"/>
        </w:rPr>
        <w:t>R2-2503499</w:t>
      </w:r>
      <w:r>
        <w:rPr>
          <w:rFonts w:eastAsiaTheme="minorEastAsia"/>
        </w:rPr>
        <w:tab/>
        <w:t>Remaining issues for S&amp;F operation in IoT NTN</w:t>
      </w:r>
      <w:r>
        <w:rPr>
          <w:rFonts w:eastAsiaTheme="minorEastAsia"/>
        </w:rPr>
        <w:tab/>
        <w:t>ZTE Corporation, Sanechips</w:t>
      </w:r>
      <w:r>
        <w:rPr>
          <w:rFonts w:eastAsiaTheme="minorEastAsia"/>
        </w:rPr>
        <w:tab/>
        <w:t>discussion</w:t>
      </w:r>
      <w:r>
        <w:rPr>
          <w:rFonts w:eastAsiaTheme="minorEastAsia"/>
        </w:rPr>
        <w:tab/>
        <w:t>Rel-19</w:t>
      </w:r>
      <w:r>
        <w:rPr>
          <w:rFonts w:eastAsiaTheme="minorEastAsia"/>
        </w:rPr>
        <w:tab/>
        <w:t>IoT_NTN_Ph3-Core</w:t>
      </w:r>
    </w:p>
    <w:p w14:paraId="6478B7EE" w14:textId="77777777" w:rsidR="00846B03" w:rsidRDefault="00000000">
      <w:pPr>
        <w:pStyle w:val="Doc-title"/>
        <w:rPr>
          <w:rFonts w:eastAsiaTheme="minorEastAsia"/>
        </w:rPr>
      </w:pPr>
      <w:r>
        <w:rPr>
          <w:rFonts w:eastAsiaTheme="minorEastAsia"/>
        </w:rPr>
        <w:t>R2-2503528</w:t>
      </w:r>
      <w:r>
        <w:rPr>
          <w:rFonts w:eastAsiaTheme="minorEastAsia"/>
        </w:rPr>
        <w:tab/>
        <w:t>Discussion on Store &amp; Forward satellite operation</w:t>
      </w:r>
      <w:r>
        <w:rPr>
          <w:rFonts w:eastAsiaTheme="minorEastAsia"/>
        </w:rPr>
        <w:tab/>
        <w:t>OPPO</w:t>
      </w:r>
      <w:r>
        <w:rPr>
          <w:rFonts w:eastAsiaTheme="minorEastAsia"/>
        </w:rPr>
        <w:tab/>
        <w:t>discussion</w:t>
      </w:r>
      <w:r>
        <w:rPr>
          <w:rFonts w:eastAsiaTheme="minorEastAsia"/>
        </w:rPr>
        <w:tab/>
        <w:t>Rel-19</w:t>
      </w:r>
      <w:r>
        <w:rPr>
          <w:rFonts w:eastAsiaTheme="minorEastAsia"/>
        </w:rPr>
        <w:tab/>
        <w:t>IoT_NTN_Ph3-Core</w:t>
      </w:r>
    </w:p>
    <w:p w14:paraId="06350047" w14:textId="77777777" w:rsidR="00846B03" w:rsidRDefault="00000000">
      <w:pPr>
        <w:pStyle w:val="Doc-title"/>
        <w:rPr>
          <w:rFonts w:eastAsiaTheme="minorEastAsia"/>
        </w:rPr>
      </w:pPr>
      <w:r>
        <w:rPr>
          <w:rFonts w:eastAsiaTheme="minorEastAsia"/>
        </w:rPr>
        <w:t>R2-2503598</w:t>
      </w:r>
      <w:r>
        <w:rPr>
          <w:rFonts w:eastAsiaTheme="minorEastAsia"/>
        </w:rPr>
        <w:tab/>
        <w:t>Discussion on Store &amp; Forward satellite operation</w:t>
      </w:r>
      <w:r>
        <w:rPr>
          <w:rFonts w:eastAsiaTheme="minorEastAsia"/>
        </w:rPr>
        <w:tab/>
        <w:t>TCL</w:t>
      </w:r>
      <w:r>
        <w:rPr>
          <w:rFonts w:eastAsiaTheme="minorEastAsia"/>
        </w:rPr>
        <w:tab/>
        <w:t>discussion</w:t>
      </w:r>
    </w:p>
    <w:p w14:paraId="3A585CF7" w14:textId="77777777" w:rsidR="00846B03" w:rsidRDefault="00000000">
      <w:pPr>
        <w:pStyle w:val="Doc-title"/>
        <w:rPr>
          <w:rFonts w:eastAsiaTheme="minorEastAsia"/>
        </w:rPr>
      </w:pPr>
      <w:r>
        <w:rPr>
          <w:rFonts w:eastAsiaTheme="minorEastAsia"/>
        </w:rPr>
        <w:t>R2-2503674</w:t>
      </w:r>
      <w:r>
        <w:rPr>
          <w:rFonts w:eastAsiaTheme="minorEastAsia"/>
        </w:rPr>
        <w:tab/>
        <w:t>Remaining issues for IoT NTN S&amp;F</w:t>
      </w:r>
      <w:r>
        <w:rPr>
          <w:rFonts w:eastAsiaTheme="minorEastAsia"/>
        </w:rPr>
        <w:tab/>
        <w:t>China Telecom</w:t>
      </w:r>
      <w:r>
        <w:rPr>
          <w:rFonts w:eastAsiaTheme="minorEastAsia"/>
        </w:rPr>
        <w:tab/>
        <w:t>discussion</w:t>
      </w:r>
      <w:r>
        <w:rPr>
          <w:rFonts w:eastAsiaTheme="minorEastAsia"/>
        </w:rPr>
        <w:tab/>
        <w:t>Rel-19</w:t>
      </w:r>
      <w:r>
        <w:rPr>
          <w:rFonts w:eastAsiaTheme="minorEastAsia"/>
        </w:rPr>
        <w:tab/>
        <w:t>IoT_NTN_Ph3-Core</w:t>
      </w:r>
    </w:p>
    <w:p w14:paraId="6AF339E8" w14:textId="77777777" w:rsidR="00846B03" w:rsidRDefault="00000000">
      <w:pPr>
        <w:pStyle w:val="Doc-title"/>
        <w:rPr>
          <w:rFonts w:eastAsiaTheme="minorEastAsia"/>
        </w:rPr>
      </w:pPr>
      <w:r>
        <w:rPr>
          <w:rFonts w:eastAsiaTheme="minorEastAsia"/>
        </w:rPr>
        <w:t>R2-2503768</w:t>
      </w:r>
      <w:r>
        <w:rPr>
          <w:rFonts w:eastAsiaTheme="minorEastAsia"/>
        </w:rPr>
        <w:tab/>
        <w:t>Discussion on Store &amp; Forward operation</w:t>
      </w:r>
      <w:r>
        <w:rPr>
          <w:rFonts w:eastAsiaTheme="minorEastAsia"/>
        </w:rPr>
        <w:tab/>
        <w:t>DENSO CORPORATION</w:t>
      </w:r>
      <w:r>
        <w:rPr>
          <w:rFonts w:eastAsiaTheme="minorEastAsia"/>
        </w:rPr>
        <w:tab/>
        <w:t>discussion</w:t>
      </w:r>
      <w:r>
        <w:rPr>
          <w:rFonts w:eastAsiaTheme="minorEastAsia"/>
        </w:rPr>
        <w:tab/>
        <w:t>IoT_NTN_Ph3-Core</w:t>
      </w:r>
    </w:p>
    <w:p w14:paraId="100172BE" w14:textId="77777777" w:rsidR="00846B03" w:rsidRDefault="00000000">
      <w:pPr>
        <w:pStyle w:val="Doc-title"/>
        <w:rPr>
          <w:rFonts w:eastAsiaTheme="minorEastAsia"/>
        </w:rPr>
      </w:pPr>
      <w:r>
        <w:rPr>
          <w:rFonts w:eastAsiaTheme="minorEastAsia"/>
        </w:rPr>
        <w:t>R2-2503798</w:t>
      </w:r>
      <w:r>
        <w:rPr>
          <w:rFonts w:eastAsiaTheme="minorEastAsia"/>
        </w:rPr>
        <w:tab/>
        <w:t>Open issues on the S&amp;F mode transition time</w:t>
      </w:r>
      <w:r>
        <w:rPr>
          <w:rFonts w:eastAsiaTheme="minorEastAsia"/>
        </w:rPr>
        <w:tab/>
        <w:t>Google</w:t>
      </w:r>
      <w:r>
        <w:rPr>
          <w:rFonts w:eastAsiaTheme="minorEastAsia"/>
        </w:rPr>
        <w:tab/>
        <w:t>discussion</w:t>
      </w:r>
      <w:r>
        <w:rPr>
          <w:rFonts w:eastAsiaTheme="minorEastAsia"/>
        </w:rPr>
        <w:tab/>
        <w:t>Rel-19</w:t>
      </w:r>
      <w:r>
        <w:rPr>
          <w:rFonts w:eastAsiaTheme="minorEastAsia"/>
        </w:rPr>
        <w:tab/>
        <w:t>IoT_NTN_Ph3-Core</w:t>
      </w:r>
    </w:p>
    <w:p w14:paraId="229BA76F" w14:textId="77777777" w:rsidR="00846B03" w:rsidRDefault="00000000">
      <w:pPr>
        <w:pStyle w:val="Doc-title"/>
        <w:rPr>
          <w:rFonts w:eastAsiaTheme="minorEastAsia"/>
        </w:rPr>
      </w:pPr>
      <w:r>
        <w:rPr>
          <w:rFonts w:eastAsiaTheme="minorEastAsia"/>
        </w:rPr>
        <w:t>R2-2503908</w:t>
      </w:r>
      <w:r>
        <w:rPr>
          <w:rFonts w:eastAsiaTheme="minorEastAsia"/>
        </w:rPr>
        <w:tab/>
        <w:t>Mode transition time for S&amp;F operation</w:t>
      </w:r>
      <w:r>
        <w:rPr>
          <w:rFonts w:eastAsiaTheme="minorEastAsia"/>
        </w:rPr>
        <w:tab/>
        <w:t>Lenovo</w:t>
      </w:r>
      <w:r>
        <w:rPr>
          <w:rFonts w:eastAsiaTheme="minorEastAsia"/>
        </w:rPr>
        <w:tab/>
        <w:t>discussion</w:t>
      </w:r>
      <w:r>
        <w:rPr>
          <w:rFonts w:eastAsiaTheme="minorEastAsia"/>
        </w:rPr>
        <w:tab/>
        <w:t>Rel-19</w:t>
      </w:r>
    </w:p>
    <w:p w14:paraId="487320F2" w14:textId="77777777" w:rsidR="00846B03" w:rsidRDefault="00000000">
      <w:pPr>
        <w:pStyle w:val="Doc-title"/>
        <w:rPr>
          <w:rFonts w:eastAsiaTheme="minorEastAsia"/>
        </w:rPr>
      </w:pPr>
      <w:r>
        <w:rPr>
          <w:rFonts w:eastAsiaTheme="minorEastAsia"/>
        </w:rPr>
        <w:t>R2-2504034</w:t>
      </w:r>
      <w:r>
        <w:rPr>
          <w:rFonts w:eastAsiaTheme="minorEastAsia"/>
        </w:rPr>
        <w:tab/>
        <w:t>Remaining issues on S&amp;F</w:t>
      </w:r>
      <w:r>
        <w:rPr>
          <w:rFonts w:eastAsiaTheme="minorEastAsia"/>
        </w:rPr>
        <w:tab/>
        <w:t>NEC</w:t>
      </w:r>
      <w:r>
        <w:rPr>
          <w:rFonts w:eastAsiaTheme="minorEastAsia"/>
        </w:rPr>
        <w:tab/>
        <w:t>discussion</w:t>
      </w:r>
      <w:r>
        <w:rPr>
          <w:rFonts w:eastAsiaTheme="minorEastAsia"/>
        </w:rPr>
        <w:tab/>
        <w:t>Rel-19</w:t>
      </w:r>
      <w:r>
        <w:rPr>
          <w:rFonts w:eastAsiaTheme="minorEastAsia"/>
        </w:rPr>
        <w:tab/>
        <w:t>IoT_NTN_Ph3-Core</w:t>
      </w:r>
    </w:p>
    <w:p w14:paraId="03C3B2AB" w14:textId="77777777" w:rsidR="00846B03" w:rsidRDefault="00000000">
      <w:pPr>
        <w:pStyle w:val="Doc-title"/>
        <w:rPr>
          <w:rFonts w:eastAsiaTheme="minorEastAsia"/>
        </w:rPr>
      </w:pPr>
      <w:r>
        <w:rPr>
          <w:rFonts w:eastAsiaTheme="minorEastAsia"/>
        </w:rPr>
        <w:t>R2-2504046</w:t>
      </w:r>
      <w:r>
        <w:rPr>
          <w:rFonts w:eastAsiaTheme="minorEastAsia"/>
        </w:rPr>
        <w:tab/>
        <w:t xml:space="preserve">Discussion on support of </w:t>
      </w:r>
      <w:proofErr w:type="spellStart"/>
      <w:r>
        <w:rPr>
          <w:rFonts w:eastAsiaTheme="minorEastAsia"/>
        </w:rPr>
        <w:t>Store&amp;Forward</w:t>
      </w:r>
      <w:proofErr w:type="spellEnd"/>
      <w:r>
        <w:rPr>
          <w:rFonts w:eastAsiaTheme="minorEastAsia"/>
        </w:rPr>
        <w:tab/>
      </w:r>
      <w:proofErr w:type="spellStart"/>
      <w:r>
        <w:rPr>
          <w:rFonts w:eastAsiaTheme="minorEastAsia"/>
        </w:rPr>
        <w:t>Transsion</w:t>
      </w:r>
      <w:proofErr w:type="spellEnd"/>
      <w:r>
        <w:rPr>
          <w:rFonts w:eastAsiaTheme="minorEastAsia"/>
        </w:rPr>
        <w:t xml:space="preserve"> Holdings</w:t>
      </w:r>
      <w:r>
        <w:rPr>
          <w:rFonts w:eastAsiaTheme="minorEastAsia"/>
        </w:rPr>
        <w:tab/>
        <w:t>discussion</w:t>
      </w:r>
      <w:r>
        <w:rPr>
          <w:rFonts w:eastAsiaTheme="minorEastAsia"/>
        </w:rPr>
        <w:tab/>
        <w:t>Rel-19</w:t>
      </w:r>
    </w:p>
    <w:p w14:paraId="05A9F9EE" w14:textId="77777777" w:rsidR="00846B03" w:rsidRDefault="00000000">
      <w:pPr>
        <w:pStyle w:val="Doc-title"/>
        <w:rPr>
          <w:rFonts w:eastAsiaTheme="minorEastAsia"/>
        </w:rPr>
      </w:pPr>
      <w:r>
        <w:rPr>
          <w:rFonts w:eastAsiaTheme="minorEastAsia"/>
        </w:rPr>
        <w:t>R2-2504090</w:t>
      </w:r>
      <w:r>
        <w:rPr>
          <w:rFonts w:eastAsiaTheme="minorEastAsia"/>
        </w:rPr>
        <w:tab/>
        <w:t>Open issues on Store and Forward operation</w:t>
      </w:r>
      <w:r>
        <w:rPr>
          <w:rFonts w:eastAsiaTheme="minorEastAsia"/>
        </w:rPr>
        <w:tab/>
        <w:t>Samsung</w:t>
      </w:r>
      <w:r>
        <w:rPr>
          <w:rFonts w:eastAsiaTheme="minorEastAsia"/>
        </w:rPr>
        <w:tab/>
        <w:t>discussion</w:t>
      </w:r>
      <w:r>
        <w:rPr>
          <w:rFonts w:eastAsiaTheme="minorEastAsia"/>
        </w:rPr>
        <w:tab/>
        <w:t>Rel-19</w:t>
      </w:r>
      <w:r>
        <w:rPr>
          <w:rFonts w:eastAsiaTheme="minorEastAsia"/>
        </w:rPr>
        <w:tab/>
        <w:t>IoT_NTN_Ph3-Core</w:t>
      </w:r>
    </w:p>
    <w:p w14:paraId="64E5CE97" w14:textId="77777777" w:rsidR="00846B03" w:rsidRDefault="00000000">
      <w:pPr>
        <w:pStyle w:val="Doc-title"/>
        <w:rPr>
          <w:rFonts w:eastAsiaTheme="minorEastAsia"/>
        </w:rPr>
      </w:pPr>
      <w:r>
        <w:rPr>
          <w:rFonts w:eastAsiaTheme="minorEastAsia"/>
        </w:rPr>
        <w:t>R2-2504097</w:t>
      </w:r>
      <w:r>
        <w:rPr>
          <w:rFonts w:eastAsiaTheme="minorEastAsia"/>
        </w:rPr>
        <w:tab/>
        <w:t>Discussion on Paging and Mode Switching</w:t>
      </w:r>
      <w:r>
        <w:rPr>
          <w:rFonts w:eastAsiaTheme="minorEastAsia"/>
        </w:rPr>
        <w:tab/>
        <w:t>Toyota ITC</w:t>
      </w:r>
      <w:r>
        <w:rPr>
          <w:rFonts w:eastAsiaTheme="minorEastAsia"/>
        </w:rPr>
        <w:tab/>
        <w:t>discussion</w:t>
      </w:r>
      <w:r>
        <w:rPr>
          <w:rFonts w:eastAsiaTheme="minorEastAsia"/>
        </w:rPr>
        <w:tab/>
        <w:t>Rel-19</w:t>
      </w:r>
      <w:r>
        <w:rPr>
          <w:rFonts w:eastAsiaTheme="minorEastAsia"/>
        </w:rPr>
        <w:tab/>
        <w:t>R2-2502620</w:t>
      </w:r>
    </w:p>
    <w:p w14:paraId="5F335A5C" w14:textId="77777777" w:rsidR="00846B03" w:rsidRDefault="00000000">
      <w:pPr>
        <w:pStyle w:val="Doc-title"/>
        <w:rPr>
          <w:rFonts w:eastAsiaTheme="minorEastAsia"/>
        </w:rPr>
      </w:pPr>
      <w:r>
        <w:rPr>
          <w:rFonts w:eastAsiaTheme="minorEastAsia"/>
        </w:rPr>
        <w:t>R2-2504138</w:t>
      </w:r>
      <w:r>
        <w:rPr>
          <w:rFonts w:eastAsiaTheme="minorEastAsia"/>
        </w:rPr>
        <w:tab/>
        <w:t>On RAN2 aspects of SF Operation</w:t>
      </w:r>
      <w:r>
        <w:rPr>
          <w:rFonts w:eastAsiaTheme="minorEastAsia"/>
        </w:rPr>
        <w:tab/>
      </w:r>
      <w:proofErr w:type="gramStart"/>
      <w:r>
        <w:rPr>
          <w:rFonts w:eastAsiaTheme="minorEastAsia"/>
        </w:rPr>
        <w:t>Nokia ,</w:t>
      </w:r>
      <w:proofErr w:type="gramEnd"/>
      <w:r>
        <w:rPr>
          <w:rFonts w:eastAsiaTheme="minorEastAsia"/>
        </w:rPr>
        <w:t xml:space="preserve"> Nokia Shanghai Bells</w:t>
      </w:r>
      <w:r>
        <w:rPr>
          <w:rFonts w:eastAsiaTheme="minorEastAsia"/>
        </w:rPr>
        <w:tab/>
        <w:t>discussion</w:t>
      </w:r>
    </w:p>
    <w:p w14:paraId="501E5DA7" w14:textId="77777777" w:rsidR="00846B03" w:rsidRDefault="00000000">
      <w:pPr>
        <w:pStyle w:val="Doc-title"/>
        <w:rPr>
          <w:rFonts w:eastAsiaTheme="minorEastAsia"/>
        </w:rPr>
      </w:pPr>
      <w:r>
        <w:rPr>
          <w:rFonts w:eastAsiaTheme="minorEastAsia"/>
        </w:rPr>
        <w:t>R2-2504174</w:t>
      </w:r>
      <w:r>
        <w:rPr>
          <w:rFonts w:eastAsiaTheme="minorEastAsia"/>
        </w:rPr>
        <w:tab/>
        <w:t>Support of S&amp;F operation in IoT NTN</w:t>
      </w:r>
      <w:r>
        <w:rPr>
          <w:rFonts w:eastAsiaTheme="minorEastAsia"/>
        </w:rPr>
        <w:tab/>
        <w:t>Apple</w:t>
      </w:r>
      <w:r>
        <w:rPr>
          <w:rFonts w:eastAsiaTheme="minorEastAsia"/>
        </w:rPr>
        <w:tab/>
        <w:t>discussion</w:t>
      </w:r>
      <w:r>
        <w:rPr>
          <w:rFonts w:eastAsiaTheme="minorEastAsia"/>
        </w:rPr>
        <w:tab/>
        <w:t>Rel-19</w:t>
      </w:r>
      <w:r>
        <w:rPr>
          <w:rFonts w:eastAsiaTheme="minorEastAsia"/>
        </w:rPr>
        <w:tab/>
        <w:t>IoT_NTN_Ph3-Core</w:t>
      </w:r>
    </w:p>
    <w:p w14:paraId="37FBAE87" w14:textId="77777777" w:rsidR="00846B03" w:rsidRDefault="00000000">
      <w:pPr>
        <w:pStyle w:val="Doc-title"/>
        <w:rPr>
          <w:rFonts w:eastAsiaTheme="minorEastAsia"/>
        </w:rPr>
      </w:pPr>
      <w:r>
        <w:rPr>
          <w:rFonts w:eastAsiaTheme="minorEastAsia"/>
        </w:rPr>
        <w:t>R2-2504179</w:t>
      </w:r>
      <w:r>
        <w:rPr>
          <w:rFonts w:eastAsiaTheme="minorEastAsia"/>
        </w:rPr>
        <w:tab/>
        <w:t>Store and Forward open issues</w:t>
      </w:r>
      <w:r>
        <w:rPr>
          <w:rFonts w:eastAsiaTheme="minorEastAsia"/>
        </w:rPr>
        <w:tab/>
        <w:t>Interdigital, Inc.</w:t>
      </w:r>
      <w:r>
        <w:rPr>
          <w:rFonts w:eastAsiaTheme="minorEastAsia"/>
        </w:rPr>
        <w:tab/>
        <w:t>discussion</w:t>
      </w:r>
      <w:r>
        <w:rPr>
          <w:rFonts w:eastAsiaTheme="minorEastAsia"/>
        </w:rPr>
        <w:tab/>
        <w:t>Rel-19</w:t>
      </w:r>
      <w:r>
        <w:rPr>
          <w:rFonts w:eastAsiaTheme="minorEastAsia"/>
        </w:rPr>
        <w:tab/>
        <w:t>IoT_NTN_Ph3-Core</w:t>
      </w:r>
    </w:p>
    <w:p w14:paraId="4D63493C" w14:textId="77777777" w:rsidR="00846B03" w:rsidRDefault="00000000">
      <w:pPr>
        <w:pStyle w:val="Doc-title"/>
        <w:rPr>
          <w:rFonts w:eastAsiaTheme="minorEastAsia"/>
        </w:rPr>
      </w:pPr>
      <w:r>
        <w:rPr>
          <w:rFonts w:eastAsiaTheme="minorEastAsia"/>
        </w:rPr>
        <w:t>R2-2504202</w:t>
      </w:r>
      <w:r>
        <w:rPr>
          <w:rFonts w:eastAsiaTheme="minorEastAsia"/>
        </w:rPr>
        <w:tab/>
        <w:t>Further considerations on S&amp;F operations</w:t>
      </w:r>
      <w:r>
        <w:rPr>
          <w:rFonts w:eastAsiaTheme="minorEastAsia"/>
        </w:rPr>
        <w:tab/>
        <w:t>Continental Automotive</w:t>
      </w:r>
      <w:r>
        <w:rPr>
          <w:rFonts w:eastAsiaTheme="minorEastAsia"/>
        </w:rPr>
        <w:tab/>
        <w:t>discussion</w:t>
      </w:r>
    </w:p>
    <w:p w14:paraId="74FD549E" w14:textId="77777777" w:rsidR="00846B03" w:rsidRDefault="00000000">
      <w:pPr>
        <w:pStyle w:val="Doc-title"/>
        <w:rPr>
          <w:rFonts w:eastAsiaTheme="minorEastAsia"/>
        </w:rPr>
      </w:pPr>
      <w:r>
        <w:rPr>
          <w:rFonts w:eastAsiaTheme="minorEastAsia"/>
        </w:rPr>
        <w:t>R2-2504277</w:t>
      </w:r>
      <w:r>
        <w:rPr>
          <w:rFonts w:eastAsiaTheme="minorEastAsia"/>
        </w:rPr>
        <w:tab/>
        <w:t>Further consideration on Store and Forward</w:t>
      </w:r>
      <w:r>
        <w:rPr>
          <w:rFonts w:eastAsiaTheme="minorEastAsia"/>
        </w:rPr>
        <w:tab/>
        <w:t xml:space="preserve">Huawei, HiSilicon, </w:t>
      </w:r>
      <w:proofErr w:type="spellStart"/>
      <w:r>
        <w:rPr>
          <w:rFonts w:eastAsiaTheme="minorEastAsia"/>
        </w:rPr>
        <w:t>Turkcell</w:t>
      </w:r>
      <w:proofErr w:type="spellEnd"/>
      <w:r>
        <w:rPr>
          <w:rFonts w:eastAsiaTheme="minorEastAsia"/>
        </w:rPr>
        <w:tab/>
        <w:t>discussion</w:t>
      </w:r>
      <w:r>
        <w:rPr>
          <w:rFonts w:eastAsiaTheme="minorEastAsia"/>
        </w:rPr>
        <w:tab/>
        <w:t>Rel-19</w:t>
      </w:r>
      <w:r>
        <w:rPr>
          <w:rFonts w:eastAsiaTheme="minorEastAsia"/>
        </w:rPr>
        <w:tab/>
        <w:t>IoT_NTN_Ph3-Core</w:t>
      </w:r>
    </w:p>
    <w:p w14:paraId="35A418BA" w14:textId="77777777" w:rsidR="00846B03" w:rsidRDefault="00000000">
      <w:pPr>
        <w:pStyle w:val="Doc-title"/>
        <w:rPr>
          <w:rFonts w:eastAsiaTheme="minorEastAsia"/>
        </w:rPr>
      </w:pPr>
      <w:r>
        <w:rPr>
          <w:rFonts w:eastAsiaTheme="minorEastAsia"/>
        </w:rPr>
        <w:t>R2-2504317</w:t>
      </w:r>
      <w:r>
        <w:rPr>
          <w:rFonts w:eastAsiaTheme="minorEastAsia"/>
        </w:rPr>
        <w:tab/>
        <w:t>Switching of S&amp;F mode</w:t>
      </w:r>
      <w:r>
        <w:rPr>
          <w:rFonts w:eastAsiaTheme="minorEastAsia"/>
        </w:rPr>
        <w:tab/>
        <w:t>Qualcomm Incorporated</w:t>
      </w:r>
      <w:r>
        <w:rPr>
          <w:rFonts w:eastAsiaTheme="minorEastAsia"/>
        </w:rPr>
        <w:tab/>
        <w:t>discussion</w:t>
      </w:r>
      <w:r>
        <w:rPr>
          <w:rFonts w:eastAsiaTheme="minorEastAsia"/>
        </w:rPr>
        <w:tab/>
        <w:t>Rel-19</w:t>
      </w:r>
      <w:r>
        <w:rPr>
          <w:rFonts w:eastAsiaTheme="minorEastAsia"/>
        </w:rPr>
        <w:tab/>
        <w:t>IoT_NTN_Ph3-Core</w:t>
      </w:r>
    </w:p>
    <w:p w14:paraId="73555DA0" w14:textId="77777777" w:rsidR="00846B03" w:rsidRDefault="00000000">
      <w:pPr>
        <w:pStyle w:val="Doc-title"/>
        <w:rPr>
          <w:rFonts w:eastAsiaTheme="minorEastAsia"/>
        </w:rPr>
      </w:pPr>
      <w:r>
        <w:rPr>
          <w:rFonts w:eastAsiaTheme="minorEastAsia"/>
        </w:rPr>
        <w:t>R2-2504351</w:t>
      </w:r>
      <w:r>
        <w:rPr>
          <w:rFonts w:eastAsiaTheme="minorEastAsia"/>
        </w:rPr>
        <w:tab/>
      </w:r>
      <w:proofErr w:type="spellStart"/>
      <w:r>
        <w:rPr>
          <w:rFonts w:eastAsiaTheme="minorEastAsia"/>
        </w:rPr>
        <w:t>CIoT</w:t>
      </w:r>
      <w:proofErr w:type="spellEnd"/>
      <w:r>
        <w:rPr>
          <w:rFonts w:eastAsiaTheme="minorEastAsia"/>
        </w:rPr>
        <w:t xml:space="preserve"> UP solution for Store &amp; Forward satellite operation</w:t>
      </w:r>
      <w:r>
        <w:rPr>
          <w:rFonts w:eastAsiaTheme="minorEastAsia"/>
        </w:rPr>
        <w:tab/>
        <w:t>SHARP Corporation</w:t>
      </w:r>
      <w:r>
        <w:rPr>
          <w:rFonts w:eastAsiaTheme="minorEastAsia"/>
        </w:rPr>
        <w:tab/>
        <w:t>discussion</w:t>
      </w:r>
    </w:p>
    <w:p w14:paraId="2CF5BCF6" w14:textId="77777777" w:rsidR="00846B03" w:rsidRDefault="00000000">
      <w:pPr>
        <w:pStyle w:val="Doc-title"/>
        <w:rPr>
          <w:rFonts w:eastAsiaTheme="minorEastAsia"/>
        </w:rPr>
      </w:pPr>
      <w:r>
        <w:rPr>
          <w:rFonts w:eastAsiaTheme="minorEastAsia"/>
        </w:rPr>
        <w:t>R2-2504366</w:t>
      </w:r>
      <w:r>
        <w:rPr>
          <w:rFonts w:eastAsiaTheme="minorEastAsia"/>
        </w:rPr>
        <w:tab/>
        <w:t>Discussion on RAN2 impacts due to MME-configured satellite list</w:t>
      </w:r>
      <w:r>
        <w:rPr>
          <w:rFonts w:eastAsiaTheme="minorEastAsia"/>
        </w:rPr>
        <w:tab/>
        <w:t xml:space="preserve">CATT, Google, </w:t>
      </w:r>
      <w:proofErr w:type="spellStart"/>
      <w:r>
        <w:rPr>
          <w:rFonts w:eastAsiaTheme="minorEastAsia"/>
        </w:rPr>
        <w:t>Sateliot</w:t>
      </w:r>
      <w:proofErr w:type="spellEnd"/>
      <w:r>
        <w:rPr>
          <w:rFonts w:eastAsiaTheme="minorEastAsia"/>
        </w:rPr>
        <w:t xml:space="preserve">, </w:t>
      </w:r>
      <w:proofErr w:type="gramStart"/>
      <w:r>
        <w:rPr>
          <w:rFonts w:eastAsiaTheme="minorEastAsia"/>
        </w:rPr>
        <w:t>Thales</w:t>
      </w:r>
      <w:proofErr w:type="gramEnd"/>
      <w:r>
        <w:rPr>
          <w:rFonts w:eastAsiaTheme="minorEastAsia"/>
        </w:rPr>
        <w:tab/>
        <w:t>discussion</w:t>
      </w:r>
      <w:r>
        <w:rPr>
          <w:rFonts w:eastAsiaTheme="minorEastAsia"/>
        </w:rPr>
        <w:tab/>
        <w:t>Rel-19</w:t>
      </w:r>
    </w:p>
    <w:p w14:paraId="6A5EEA54" w14:textId="77777777" w:rsidR="00846B03" w:rsidRDefault="00000000">
      <w:pPr>
        <w:pStyle w:val="Doc-title"/>
        <w:rPr>
          <w:rFonts w:eastAsiaTheme="minorEastAsia"/>
        </w:rPr>
      </w:pPr>
      <w:r>
        <w:rPr>
          <w:rFonts w:eastAsiaTheme="minorEastAsia"/>
        </w:rPr>
        <w:t>R2-2504367</w:t>
      </w:r>
      <w:r>
        <w:rPr>
          <w:rFonts w:eastAsiaTheme="minorEastAsia"/>
        </w:rPr>
        <w:tab/>
        <w:t>Discussion on IoT NTN Store and Forward</w:t>
      </w:r>
      <w:r>
        <w:rPr>
          <w:rFonts w:eastAsiaTheme="minorEastAsia"/>
        </w:rPr>
        <w:tab/>
        <w:t>CMCC</w:t>
      </w:r>
      <w:r>
        <w:rPr>
          <w:rFonts w:eastAsiaTheme="minorEastAsia"/>
        </w:rPr>
        <w:tab/>
        <w:t>discussion</w:t>
      </w:r>
      <w:r>
        <w:rPr>
          <w:rFonts w:eastAsiaTheme="minorEastAsia"/>
        </w:rPr>
        <w:tab/>
        <w:t>Rel-19</w:t>
      </w:r>
      <w:r>
        <w:rPr>
          <w:rFonts w:eastAsiaTheme="minorEastAsia"/>
        </w:rPr>
        <w:tab/>
        <w:t>IoT_NTN_Ph3-Core</w:t>
      </w:r>
    </w:p>
    <w:p w14:paraId="565084DC" w14:textId="77777777" w:rsidR="00846B03" w:rsidRDefault="00000000">
      <w:pPr>
        <w:pStyle w:val="Doc-title"/>
        <w:rPr>
          <w:rFonts w:eastAsiaTheme="minorEastAsia"/>
        </w:rPr>
      </w:pPr>
      <w:r>
        <w:rPr>
          <w:rFonts w:eastAsiaTheme="minorEastAsia"/>
        </w:rPr>
        <w:t>R2-2504478</w:t>
      </w:r>
      <w:r>
        <w:rPr>
          <w:rFonts w:eastAsiaTheme="minorEastAsia"/>
        </w:rPr>
        <w:tab/>
        <w:t>Discussion on the Store and Forward satellite operation</w:t>
      </w:r>
      <w:r>
        <w:rPr>
          <w:rFonts w:eastAsiaTheme="minorEastAsia"/>
        </w:rPr>
        <w:tab/>
        <w:t>HONOR</w:t>
      </w:r>
      <w:r>
        <w:rPr>
          <w:rFonts w:eastAsiaTheme="minorEastAsia"/>
        </w:rPr>
        <w:tab/>
        <w:t>discussion</w:t>
      </w:r>
      <w:r>
        <w:rPr>
          <w:rFonts w:eastAsiaTheme="minorEastAsia"/>
        </w:rPr>
        <w:tab/>
        <w:t>Rel-19</w:t>
      </w:r>
      <w:r>
        <w:rPr>
          <w:rFonts w:eastAsiaTheme="minorEastAsia"/>
        </w:rPr>
        <w:tab/>
        <w:t>IoT_NTN_Ph3-Core</w:t>
      </w:r>
    </w:p>
    <w:p w14:paraId="6A05DEC9" w14:textId="77777777" w:rsidR="00846B03" w:rsidRDefault="00000000">
      <w:pPr>
        <w:pStyle w:val="Doc-title"/>
        <w:rPr>
          <w:rFonts w:eastAsiaTheme="minorEastAsia"/>
        </w:rPr>
      </w:pPr>
      <w:r>
        <w:rPr>
          <w:rFonts w:eastAsiaTheme="minorEastAsia"/>
        </w:rPr>
        <w:t>R2-2504497</w:t>
      </w:r>
      <w:r>
        <w:rPr>
          <w:rFonts w:eastAsiaTheme="minorEastAsia"/>
        </w:rPr>
        <w:tab/>
        <w:t>Discussion on time information for S&amp;F</w:t>
      </w:r>
      <w:r>
        <w:rPr>
          <w:rFonts w:eastAsiaTheme="minorEastAsia"/>
        </w:rPr>
        <w:tab/>
        <w:t>ASUSTeK</w:t>
      </w:r>
      <w:r>
        <w:rPr>
          <w:rFonts w:eastAsiaTheme="minorEastAsia"/>
        </w:rPr>
        <w:tab/>
        <w:t>discussion</w:t>
      </w:r>
      <w:r>
        <w:rPr>
          <w:rFonts w:eastAsiaTheme="minorEastAsia"/>
        </w:rPr>
        <w:tab/>
        <w:t>Rel-19</w:t>
      </w:r>
      <w:r>
        <w:rPr>
          <w:rFonts w:eastAsiaTheme="minorEastAsia"/>
        </w:rPr>
        <w:tab/>
        <w:t>IoT_NTN_Ph3-Core</w:t>
      </w:r>
    </w:p>
    <w:p w14:paraId="7E40B050" w14:textId="77777777" w:rsidR="00846B03" w:rsidRDefault="00000000">
      <w:pPr>
        <w:pStyle w:val="Doc-title"/>
        <w:rPr>
          <w:rFonts w:eastAsiaTheme="minorEastAsia"/>
        </w:rPr>
      </w:pPr>
      <w:r>
        <w:rPr>
          <w:rFonts w:eastAsiaTheme="minorEastAsia"/>
        </w:rPr>
        <w:t>R2-2504527</w:t>
      </w:r>
      <w:r>
        <w:rPr>
          <w:rFonts w:eastAsiaTheme="minorEastAsia"/>
        </w:rPr>
        <w:tab/>
        <w:t>RAN2 impact on S&amp;F mode</w:t>
      </w:r>
      <w:r>
        <w:rPr>
          <w:rFonts w:eastAsiaTheme="minorEastAsia"/>
        </w:rPr>
        <w:tab/>
        <w:t>MediaTek Inc.</w:t>
      </w:r>
      <w:r>
        <w:rPr>
          <w:rFonts w:eastAsiaTheme="minorEastAsia"/>
        </w:rPr>
        <w:tab/>
        <w:t>discussion</w:t>
      </w:r>
      <w:r>
        <w:rPr>
          <w:rFonts w:eastAsiaTheme="minorEastAsia"/>
        </w:rPr>
        <w:tab/>
        <w:t>IoT_NTN_Ph3-Core</w:t>
      </w:r>
      <w:r>
        <w:rPr>
          <w:rFonts w:eastAsiaTheme="minorEastAsia"/>
        </w:rPr>
        <w:tab/>
        <w:t>R2-2502769</w:t>
      </w:r>
    </w:p>
    <w:p w14:paraId="12B8F177" w14:textId="77777777" w:rsidR="00846B03" w:rsidRDefault="00000000">
      <w:pPr>
        <w:pStyle w:val="Doc-title"/>
        <w:rPr>
          <w:rFonts w:eastAsiaTheme="minorEastAsia"/>
        </w:rPr>
      </w:pPr>
      <w:r>
        <w:rPr>
          <w:rFonts w:eastAsiaTheme="minorEastAsia"/>
        </w:rPr>
        <w:t>R2-2504550</w:t>
      </w:r>
      <w:r>
        <w:rPr>
          <w:rFonts w:eastAsiaTheme="minorEastAsia"/>
        </w:rPr>
        <w:tab/>
        <w:t>Remaining issues on Store and Forward satellite operation</w:t>
      </w:r>
      <w:r>
        <w:rPr>
          <w:rFonts w:eastAsiaTheme="minorEastAsia"/>
        </w:rPr>
        <w:tab/>
        <w:t>ETRI, Korea University</w:t>
      </w:r>
      <w:r>
        <w:rPr>
          <w:rFonts w:eastAsiaTheme="minorEastAsia"/>
        </w:rPr>
        <w:tab/>
        <w:t>discussion</w:t>
      </w:r>
      <w:r>
        <w:rPr>
          <w:rFonts w:eastAsiaTheme="minorEastAsia"/>
        </w:rPr>
        <w:tab/>
        <w:t>Rel-19</w:t>
      </w:r>
      <w:r>
        <w:rPr>
          <w:rFonts w:eastAsiaTheme="minorEastAsia"/>
        </w:rPr>
        <w:tab/>
        <w:t>IoT_NTN_Ph3-Core</w:t>
      </w:r>
    </w:p>
    <w:p w14:paraId="5C141435" w14:textId="77777777" w:rsidR="00846B03" w:rsidRDefault="00000000">
      <w:pPr>
        <w:pStyle w:val="Doc-title"/>
        <w:rPr>
          <w:rFonts w:eastAsiaTheme="minorEastAsia"/>
        </w:rPr>
      </w:pPr>
      <w:r>
        <w:rPr>
          <w:rFonts w:eastAsiaTheme="minorEastAsia"/>
        </w:rPr>
        <w:t>R2-2504617</w:t>
      </w:r>
      <w:r>
        <w:rPr>
          <w:rFonts w:eastAsiaTheme="minorEastAsia"/>
        </w:rPr>
        <w:tab/>
        <w:t>Discussion on “S&amp;F Monitoring List” and “S&amp;F Wait Timer” and potential RAN2 impacts</w:t>
      </w:r>
      <w:r>
        <w:rPr>
          <w:rFonts w:eastAsiaTheme="minorEastAsia"/>
        </w:rPr>
        <w:tab/>
      </w:r>
      <w:proofErr w:type="spellStart"/>
      <w:r>
        <w:rPr>
          <w:rFonts w:eastAsiaTheme="minorEastAsia"/>
        </w:rPr>
        <w:t>Sateliot</w:t>
      </w:r>
      <w:proofErr w:type="spellEnd"/>
      <w:r>
        <w:rPr>
          <w:rFonts w:eastAsiaTheme="minorEastAsia"/>
        </w:rPr>
        <w:t xml:space="preserve">, Thales, </w:t>
      </w:r>
      <w:proofErr w:type="spellStart"/>
      <w:r>
        <w:rPr>
          <w:rFonts w:eastAsiaTheme="minorEastAsia"/>
        </w:rPr>
        <w:t>Novamint</w:t>
      </w:r>
      <w:proofErr w:type="spellEnd"/>
      <w:r>
        <w:rPr>
          <w:rFonts w:eastAsiaTheme="minorEastAsia"/>
        </w:rPr>
        <w:tab/>
        <w:t>discussion</w:t>
      </w:r>
    </w:p>
    <w:p w14:paraId="09581504" w14:textId="77777777" w:rsidR="00846B03" w:rsidRDefault="00000000">
      <w:pPr>
        <w:pStyle w:val="Doc-title"/>
        <w:rPr>
          <w:rFonts w:eastAsiaTheme="minorEastAsia"/>
        </w:rPr>
      </w:pPr>
      <w:r>
        <w:rPr>
          <w:rFonts w:eastAsiaTheme="minorEastAsia"/>
        </w:rPr>
        <w:t>R2-2504654</w:t>
      </w:r>
      <w:r>
        <w:rPr>
          <w:rFonts w:eastAsiaTheme="minorEastAsia"/>
        </w:rPr>
        <w:tab/>
        <w:t>Support for store and forward in IoT NTN</w:t>
      </w:r>
      <w:r>
        <w:rPr>
          <w:rFonts w:eastAsiaTheme="minorEastAsia"/>
        </w:rPr>
        <w:tab/>
        <w:t>Ericsson</w:t>
      </w:r>
      <w:r>
        <w:rPr>
          <w:rFonts w:eastAsiaTheme="minorEastAsia"/>
        </w:rPr>
        <w:tab/>
        <w:t>discussion</w:t>
      </w:r>
      <w:r>
        <w:rPr>
          <w:rFonts w:eastAsiaTheme="minorEastAsia"/>
        </w:rPr>
        <w:tab/>
        <w:t>Rel-19</w:t>
      </w:r>
      <w:r>
        <w:rPr>
          <w:rFonts w:eastAsiaTheme="minorEastAsia"/>
        </w:rPr>
        <w:tab/>
        <w:t>IoT_NTN_Ph3-Core</w:t>
      </w:r>
    </w:p>
    <w:p w14:paraId="132AF32D" w14:textId="77777777" w:rsidR="00846B03" w:rsidRDefault="00846B03">
      <w:pPr>
        <w:pStyle w:val="FP"/>
        <w:rPr>
          <w:rFonts w:ascii="Arial" w:hAnsi="Arial" w:cs="Arial"/>
          <w:b/>
          <w:lang w:eastAsia="zh-CN"/>
        </w:rPr>
      </w:pPr>
    </w:p>
    <w:p w14:paraId="71BFCC14" w14:textId="77777777" w:rsidR="00846B03" w:rsidRDefault="00846B03">
      <w:pPr>
        <w:pStyle w:val="FP"/>
        <w:rPr>
          <w:rFonts w:ascii="Arial" w:hAnsi="Arial" w:cs="Arial"/>
          <w:b/>
          <w:lang w:val="en-US" w:eastAsia="zh-CN"/>
        </w:rPr>
      </w:pPr>
    </w:p>
    <w:p w14:paraId="66050716" w14:textId="77777777" w:rsidR="00846B03" w:rsidRDefault="00000000">
      <w:pPr>
        <w:rPr>
          <w:rFonts w:ascii="Arial" w:hAnsi="Arial" w:cs="Arial"/>
          <w:u w:val="single"/>
          <w:lang w:val="en-US" w:eastAsia="ja-JP"/>
        </w:rPr>
      </w:pPr>
      <w:r>
        <w:rPr>
          <w:rFonts w:ascii="Arial" w:hAnsi="Arial" w:cs="Arial"/>
          <w:u w:val="single"/>
          <w:lang w:val="en-US" w:eastAsia="ja-JP"/>
        </w:rPr>
        <w:t xml:space="preserve">EDT enhancement </w:t>
      </w:r>
    </w:p>
    <w:p w14:paraId="69EDBF84" w14:textId="77777777" w:rsidR="00846B03" w:rsidRDefault="00000000">
      <w:pPr>
        <w:pStyle w:val="Doc-title"/>
        <w:rPr>
          <w:rFonts w:eastAsiaTheme="minorEastAsia"/>
        </w:rPr>
      </w:pPr>
      <w:r>
        <w:rPr>
          <w:rFonts w:eastAsiaTheme="minorEastAsia"/>
        </w:rPr>
        <w:t>R2-2503347</w:t>
      </w:r>
      <w:r>
        <w:rPr>
          <w:rFonts w:eastAsiaTheme="minorEastAsia"/>
        </w:rPr>
        <w:tab/>
        <w:t>Discussion on uplink capacity enhancements for IoT NTN</w:t>
      </w:r>
      <w:r>
        <w:rPr>
          <w:rFonts w:eastAsiaTheme="minorEastAsia"/>
        </w:rPr>
        <w:tab/>
        <w:t>Xiaomi</w:t>
      </w:r>
      <w:r>
        <w:rPr>
          <w:rFonts w:eastAsiaTheme="minorEastAsia"/>
        </w:rPr>
        <w:tab/>
        <w:t>discussion</w:t>
      </w:r>
      <w:r>
        <w:rPr>
          <w:rFonts w:eastAsiaTheme="minorEastAsia"/>
        </w:rPr>
        <w:tab/>
        <w:t>Rel-19</w:t>
      </w:r>
      <w:r>
        <w:rPr>
          <w:rFonts w:eastAsiaTheme="minorEastAsia"/>
        </w:rPr>
        <w:tab/>
        <w:t>IoT_NTN_Ph3-Core</w:t>
      </w:r>
    </w:p>
    <w:p w14:paraId="60D913B4" w14:textId="77777777" w:rsidR="00846B03" w:rsidRDefault="00000000">
      <w:pPr>
        <w:pStyle w:val="Doc-title"/>
        <w:rPr>
          <w:rFonts w:eastAsiaTheme="minorEastAsia"/>
        </w:rPr>
      </w:pPr>
      <w:r>
        <w:rPr>
          <w:rFonts w:eastAsiaTheme="minorEastAsia"/>
        </w:rPr>
        <w:t>R2-2503355</w:t>
      </w:r>
      <w:r>
        <w:rPr>
          <w:rFonts w:eastAsiaTheme="minorEastAsia"/>
        </w:rPr>
        <w:tab/>
        <w:t>Further Discussion on CB-msg3-EDT Mechanism</w:t>
      </w:r>
      <w:r>
        <w:rPr>
          <w:rFonts w:eastAsiaTheme="minorEastAsia"/>
        </w:rPr>
        <w:tab/>
        <w:t>vivo</w:t>
      </w:r>
      <w:r>
        <w:rPr>
          <w:rFonts w:eastAsiaTheme="minorEastAsia"/>
        </w:rPr>
        <w:tab/>
        <w:t>discussion</w:t>
      </w:r>
      <w:r>
        <w:rPr>
          <w:rFonts w:eastAsiaTheme="minorEastAsia"/>
        </w:rPr>
        <w:tab/>
        <w:t>Rel-19</w:t>
      </w:r>
      <w:r>
        <w:rPr>
          <w:rFonts w:eastAsiaTheme="minorEastAsia"/>
        </w:rPr>
        <w:tab/>
        <w:t>IoT_NTN_Ph3-Core</w:t>
      </w:r>
    </w:p>
    <w:p w14:paraId="02D5B7B0" w14:textId="77777777" w:rsidR="00846B03" w:rsidRDefault="00000000">
      <w:pPr>
        <w:pStyle w:val="Doc-title"/>
        <w:rPr>
          <w:rFonts w:eastAsiaTheme="minorEastAsia"/>
        </w:rPr>
      </w:pPr>
      <w:r>
        <w:rPr>
          <w:rFonts w:eastAsiaTheme="minorEastAsia"/>
        </w:rPr>
        <w:lastRenderedPageBreak/>
        <w:t>R2-2503461</w:t>
      </w:r>
      <w:r>
        <w:rPr>
          <w:rFonts w:eastAsiaTheme="minorEastAsia"/>
        </w:rPr>
        <w:tab/>
        <w:t>Discussion on open issues for CB-Msg3 EDT</w:t>
      </w:r>
      <w:r>
        <w:rPr>
          <w:rFonts w:eastAsiaTheme="minorEastAsia"/>
        </w:rPr>
        <w:tab/>
        <w:t>CATT</w:t>
      </w:r>
      <w:r>
        <w:rPr>
          <w:rFonts w:eastAsiaTheme="minorEastAsia"/>
        </w:rPr>
        <w:tab/>
        <w:t>discussion</w:t>
      </w:r>
    </w:p>
    <w:p w14:paraId="5BF47F80" w14:textId="77777777" w:rsidR="00846B03" w:rsidRDefault="00000000">
      <w:pPr>
        <w:pStyle w:val="Doc-title"/>
        <w:rPr>
          <w:rFonts w:eastAsia="MS Mincho"/>
          <w:lang w:eastAsia="ja-JP"/>
        </w:rPr>
      </w:pPr>
      <w:r>
        <w:rPr>
          <w:rFonts w:eastAsiaTheme="minorEastAsia"/>
        </w:rPr>
        <w:t>R2-2503478</w:t>
      </w:r>
      <w:r>
        <w:rPr>
          <w:rFonts w:eastAsiaTheme="minorEastAsia"/>
        </w:rPr>
        <w:tab/>
        <w:t>Further discussion on CB-Msg3 and Msg-4 enhancement</w:t>
      </w:r>
      <w:r>
        <w:rPr>
          <w:rFonts w:eastAsiaTheme="minorEastAsia"/>
        </w:rPr>
        <w:tab/>
        <w:t>NTU</w:t>
      </w:r>
      <w:r>
        <w:rPr>
          <w:rFonts w:eastAsiaTheme="minorEastAsia"/>
        </w:rPr>
        <w:tab/>
        <w:t>discussion</w:t>
      </w:r>
      <w:r>
        <w:rPr>
          <w:rFonts w:eastAsiaTheme="minorEastAsia"/>
        </w:rPr>
        <w:tab/>
        <w:t>Rel-19</w:t>
      </w:r>
      <w:r>
        <w:rPr>
          <w:lang w:eastAsia="ja-JP"/>
        </w:rPr>
        <w:tab/>
        <w:t>Late</w:t>
      </w:r>
    </w:p>
    <w:p w14:paraId="4DCC43EB" w14:textId="77777777" w:rsidR="00846B03" w:rsidRDefault="00000000">
      <w:pPr>
        <w:pStyle w:val="Doc-title"/>
        <w:rPr>
          <w:rFonts w:eastAsiaTheme="minorEastAsia"/>
        </w:rPr>
      </w:pPr>
      <w:r>
        <w:rPr>
          <w:rFonts w:eastAsiaTheme="minorEastAsia"/>
        </w:rPr>
        <w:t>R2-2503500</w:t>
      </w:r>
      <w:r>
        <w:rPr>
          <w:rFonts w:eastAsiaTheme="minorEastAsia"/>
        </w:rPr>
        <w:tab/>
        <w:t>Remaining issues for CB-msg3-EDT in IoT NTN</w:t>
      </w:r>
      <w:r>
        <w:rPr>
          <w:rFonts w:eastAsiaTheme="minorEastAsia"/>
        </w:rPr>
        <w:tab/>
        <w:t>ZTE Corporation, Sanechips</w:t>
      </w:r>
      <w:r>
        <w:rPr>
          <w:rFonts w:eastAsiaTheme="minorEastAsia"/>
        </w:rPr>
        <w:tab/>
        <w:t>discussion</w:t>
      </w:r>
      <w:r>
        <w:rPr>
          <w:rFonts w:eastAsiaTheme="minorEastAsia"/>
        </w:rPr>
        <w:tab/>
        <w:t>Rel-19</w:t>
      </w:r>
      <w:r>
        <w:rPr>
          <w:rFonts w:eastAsiaTheme="minorEastAsia"/>
        </w:rPr>
        <w:tab/>
        <w:t>IoT_NTN_Ph3-Core</w:t>
      </w:r>
    </w:p>
    <w:p w14:paraId="305666DD" w14:textId="77777777" w:rsidR="00846B03" w:rsidRDefault="00000000">
      <w:pPr>
        <w:pStyle w:val="Doc-title"/>
        <w:rPr>
          <w:rFonts w:eastAsiaTheme="minorEastAsia"/>
        </w:rPr>
      </w:pPr>
      <w:r>
        <w:rPr>
          <w:rFonts w:eastAsiaTheme="minorEastAsia"/>
        </w:rPr>
        <w:t>R2-2503529</w:t>
      </w:r>
      <w:r>
        <w:rPr>
          <w:rFonts w:eastAsiaTheme="minorEastAsia"/>
        </w:rPr>
        <w:tab/>
        <w:t>Discussion on CB-msg3 EDT and msg4 enhancement</w:t>
      </w:r>
      <w:r>
        <w:rPr>
          <w:rFonts w:eastAsiaTheme="minorEastAsia"/>
        </w:rPr>
        <w:tab/>
        <w:t>OPPO</w:t>
      </w:r>
      <w:r>
        <w:rPr>
          <w:rFonts w:eastAsiaTheme="minorEastAsia"/>
        </w:rPr>
        <w:tab/>
        <w:t>discussion</w:t>
      </w:r>
      <w:r>
        <w:rPr>
          <w:rFonts w:eastAsiaTheme="minorEastAsia"/>
        </w:rPr>
        <w:tab/>
        <w:t>Rel-19</w:t>
      </w:r>
      <w:r>
        <w:rPr>
          <w:rFonts w:eastAsiaTheme="minorEastAsia"/>
        </w:rPr>
        <w:tab/>
        <w:t>IoT_NTN_Ph3-Core</w:t>
      </w:r>
    </w:p>
    <w:p w14:paraId="7DB4F39D" w14:textId="77777777" w:rsidR="00846B03" w:rsidRDefault="00000000">
      <w:pPr>
        <w:pStyle w:val="Doc-title"/>
        <w:rPr>
          <w:rFonts w:eastAsiaTheme="minorEastAsia"/>
        </w:rPr>
      </w:pPr>
      <w:r>
        <w:rPr>
          <w:rFonts w:eastAsiaTheme="minorEastAsia"/>
        </w:rPr>
        <w:t>R2-2503599</w:t>
      </w:r>
      <w:r>
        <w:rPr>
          <w:rFonts w:eastAsiaTheme="minorEastAsia"/>
        </w:rPr>
        <w:tab/>
        <w:t>Discussion on UL Capability Enhancement for IOT NTN</w:t>
      </w:r>
      <w:r>
        <w:rPr>
          <w:rFonts w:eastAsiaTheme="minorEastAsia"/>
        </w:rPr>
        <w:tab/>
        <w:t>TCL</w:t>
      </w:r>
      <w:r>
        <w:rPr>
          <w:rFonts w:eastAsiaTheme="minorEastAsia"/>
        </w:rPr>
        <w:tab/>
        <w:t>discussion</w:t>
      </w:r>
    </w:p>
    <w:p w14:paraId="21F2CB3E" w14:textId="77777777" w:rsidR="00846B03" w:rsidRDefault="00000000">
      <w:pPr>
        <w:pStyle w:val="Doc-title"/>
        <w:rPr>
          <w:rFonts w:eastAsiaTheme="minorEastAsia"/>
        </w:rPr>
      </w:pPr>
      <w:r>
        <w:rPr>
          <w:rFonts w:eastAsiaTheme="minorEastAsia"/>
        </w:rPr>
        <w:t>R2-2503662</w:t>
      </w:r>
      <w:r>
        <w:rPr>
          <w:rFonts w:eastAsiaTheme="minorEastAsia"/>
        </w:rPr>
        <w:tab/>
        <w:t>Further discussion on UL capacity enhancement for IoT NTN</w:t>
      </w:r>
      <w:r>
        <w:rPr>
          <w:rFonts w:eastAsiaTheme="minorEastAsia"/>
        </w:rPr>
        <w:tab/>
        <w:t>Nokia, Nokia Shanghai Bell</w:t>
      </w:r>
      <w:r>
        <w:rPr>
          <w:rFonts w:eastAsiaTheme="minorEastAsia"/>
        </w:rPr>
        <w:tab/>
        <w:t>discussion</w:t>
      </w:r>
      <w:r>
        <w:rPr>
          <w:rFonts w:eastAsiaTheme="minorEastAsia"/>
        </w:rPr>
        <w:tab/>
        <w:t>Rel-19</w:t>
      </w:r>
      <w:r>
        <w:rPr>
          <w:rFonts w:eastAsiaTheme="minorEastAsia"/>
        </w:rPr>
        <w:tab/>
        <w:t>IoT_NTN_Ph3-Core</w:t>
      </w:r>
    </w:p>
    <w:p w14:paraId="7A6BD114" w14:textId="77777777" w:rsidR="00846B03" w:rsidRDefault="00000000">
      <w:pPr>
        <w:pStyle w:val="Doc-title"/>
        <w:rPr>
          <w:rFonts w:eastAsiaTheme="minorEastAsia"/>
        </w:rPr>
      </w:pPr>
      <w:r>
        <w:rPr>
          <w:rFonts w:eastAsiaTheme="minorEastAsia"/>
        </w:rPr>
        <w:t>R2-2503675</w:t>
      </w:r>
      <w:r>
        <w:rPr>
          <w:rFonts w:eastAsiaTheme="minorEastAsia"/>
        </w:rPr>
        <w:tab/>
        <w:t>Discussion of UL capacity in IoT NTN</w:t>
      </w:r>
      <w:r>
        <w:rPr>
          <w:rFonts w:eastAsiaTheme="minorEastAsia"/>
        </w:rPr>
        <w:tab/>
        <w:t>China Telecom</w:t>
      </w:r>
      <w:r>
        <w:rPr>
          <w:rFonts w:eastAsiaTheme="minorEastAsia"/>
        </w:rPr>
        <w:tab/>
        <w:t>discussion</w:t>
      </w:r>
      <w:r>
        <w:rPr>
          <w:rFonts w:eastAsiaTheme="minorEastAsia"/>
        </w:rPr>
        <w:tab/>
        <w:t>Rel-19</w:t>
      </w:r>
      <w:r>
        <w:rPr>
          <w:rFonts w:eastAsiaTheme="minorEastAsia"/>
        </w:rPr>
        <w:tab/>
        <w:t>IoT_NTN_Ph3-Core</w:t>
      </w:r>
    </w:p>
    <w:p w14:paraId="1540D804" w14:textId="77777777" w:rsidR="00846B03" w:rsidRDefault="00000000">
      <w:pPr>
        <w:pStyle w:val="Doc-title"/>
        <w:rPr>
          <w:rFonts w:eastAsiaTheme="minorEastAsia"/>
        </w:rPr>
      </w:pPr>
      <w:r>
        <w:rPr>
          <w:rFonts w:eastAsiaTheme="minorEastAsia"/>
        </w:rPr>
        <w:t>R2-2503880</w:t>
      </w:r>
      <w:r>
        <w:rPr>
          <w:rFonts w:eastAsiaTheme="minorEastAsia"/>
        </w:rPr>
        <w:tab/>
        <w:t>Discussion on UL Capacity Enhancement for IoT-NTN</w:t>
      </w:r>
      <w:r>
        <w:rPr>
          <w:rFonts w:eastAsiaTheme="minorEastAsia"/>
        </w:rPr>
        <w:tab/>
        <w:t>NEC</w:t>
      </w:r>
      <w:r>
        <w:rPr>
          <w:rFonts w:eastAsiaTheme="minorEastAsia"/>
        </w:rPr>
        <w:tab/>
        <w:t>discussion</w:t>
      </w:r>
      <w:r>
        <w:rPr>
          <w:rFonts w:eastAsiaTheme="minorEastAsia"/>
        </w:rPr>
        <w:tab/>
        <w:t>Rel-19</w:t>
      </w:r>
      <w:r>
        <w:rPr>
          <w:rFonts w:eastAsiaTheme="minorEastAsia"/>
        </w:rPr>
        <w:tab/>
        <w:t>IoT_NTN_Ph3-Core</w:t>
      </w:r>
    </w:p>
    <w:p w14:paraId="73ABCCB8" w14:textId="77777777" w:rsidR="00846B03" w:rsidRDefault="00000000">
      <w:pPr>
        <w:pStyle w:val="Doc-title"/>
        <w:rPr>
          <w:rFonts w:eastAsiaTheme="minorEastAsia"/>
        </w:rPr>
      </w:pPr>
      <w:r>
        <w:rPr>
          <w:rFonts w:eastAsiaTheme="minorEastAsia"/>
        </w:rPr>
        <w:t>R2-2503909</w:t>
      </w:r>
      <w:r>
        <w:rPr>
          <w:rFonts w:eastAsiaTheme="minorEastAsia"/>
        </w:rPr>
        <w:tab/>
        <w:t>EDT for uplink capacity enhancement in NTN</w:t>
      </w:r>
      <w:r>
        <w:rPr>
          <w:rFonts w:eastAsiaTheme="minorEastAsia"/>
        </w:rPr>
        <w:tab/>
        <w:t>Lenovo</w:t>
      </w:r>
      <w:r>
        <w:rPr>
          <w:rFonts w:eastAsiaTheme="minorEastAsia"/>
        </w:rPr>
        <w:tab/>
        <w:t>discussion</w:t>
      </w:r>
      <w:r>
        <w:rPr>
          <w:rFonts w:eastAsiaTheme="minorEastAsia"/>
        </w:rPr>
        <w:tab/>
        <w:t>Rel-19</w:t>
      </w:r>
    </w:p>
    <w:p w14:paraId="20D9A2AF" w14:textId="77777777" w:rsidR="00846B03" w:rsidRDefault="00000000">
      <w:pPr>
        <w:pStyle w:val="Doc-title"/>
        <w:rPr>
          <w:rFonts w:eastAsiaTheme="minorEastAsia"/>
        </w:rPr>
      </w:pPr>
      <w:r>
        <w:rPr>
          <w:rFonts w:eastAsiaTheme="minorEastAsia"/>
        </w:rPr>
        <w:t>R2-2503959</w:t>
      </w:r>
      <w:r>
        <w:rPr>
          <w:rFonts w:eastAsiaTheme="minorEastAsia"/>
        </w:rPr>
        <w:tab/>
        <w:t>Remaining issues on CB-msg3-EDT</w:t>
      </w:r>
      <w:r>
        <w:rPr>
          <w:rFonts w:eastAsiaTheme="minorEastAsia"/>
        </w:rPr>
        <w:tab/>
        <w:t>Spreadtrum, UNISOC</w:t>
      </w:r>
      <w:r>
        <w:rPr>
          <w:rFonts w:eastAsiaTheme="minorEastAsia"/>
        </w:rPr>
        <w:tab/>
        <w:t>discussion</w:t>
      </w:r>
      <w:r>
        <w:rPr>
          <w:rFonts w:eastAsiaTheme="minorEastAsia"/>
        </w:rPr>
        <w:tab/>
        <w:t>Rel-19</w:t>
      </w:r>
    </w:p>
    <w:p w14:paraId="5842E685" w14:textId="77777777" w:rsidR="00846B03" w:rsidRDefault="00000000">
      <w:pPr>
        <w:pStyle w:val="Doc-title"/>
        <w:rPr>
          <w:rFonts w:eastAsiaTheme="minorEastAsia"/>
        </w:rPr>
      </w:pPr>
      <w:r>
        <w:rPr>
          <w:rFonts w:eastAsiaTheme="minorEastAsia"/>
        </w:rPr>
        <w:t>R2-2504047</w:t>
      </w:r>
      <w:r>
        <w:rPr>
          <w:rFonts w:eastAsiaTheme="minorEastAsia"/>
        </w:rPr>
        <w:tab/>
        <w:t>Discussion on uplink capacity enhancement</w:t>
      </w:r>
      <w:r>
        <w:rPr>
          <w:rFonts w:eastAsiaTheme="minorEastAsia"/>
        </w:rPr>
        <w:tab/>
      </w:r>
      <w:proofErr w:type="spellStart"/>
      <w:r>
        <w:rPr>
          <w:rFonts w:eastAsiaTheme="minorEastAsia"/>
        </w:rPr>
        <w:t>Transsion</w:t>
      </w:r>
      <w:proofErr w:type="spellEnd"/>
      <w:r>
        <w:rPr>
          <w:rFonts w:eastAsiaTheme="minorEastAsia"/>
        </w:rPr>
        <w:t xml:space="preserve"> Holdings</w:t>
      </w:r>
      <w:r>
        <w:rPr>
          <w:rFonts w:eastAsiaTheme="minorEastAsia"/>
        </w:rPr>
        <w:tab/>
        <w:t>discussion</w:t>
      </w:r>
      <w:r>
        <w:rPr>
          <w:rFonts w:eastAsiaTheme="minorEastAsia"/>
        </w:rPr>
        <w:tab/>
        <w:t>Rel-19</w:t>
      </w:r>
    </w:p>
    <w:p w14:paraId="19925915" w14:textId="77777777" w:rsidR="00846B03" w:rsidRDefault="00000000">
      <w:pPr>
        <w:pStyle w:val="Doc-title"/>
        <w:rPr>
          <w:rFonts w:eastAsiaTheme="minorEastAsia"/>
        </w:rPr>
      </w:pPr>
      <w:r>
        <w:rPr>
          <w:rFonts w:eastAsiaTheme="minorEastAsia"/>
        </w:rPr>
        <w:t>R2-2504065</w:t>
      </w:r>
      <w:r>
        <w:rPr>
          <w:rFonts w:eastAsiaTheme="minorEastAsia"/>
        </w:rPr>
        <w:tab/>
        <w:t>Further consideration on UL capacity enhancement</w:t>
      </w:r>
      <w:r>
        <w:rPr>
          <w:rFonts w:eastAsiaTheme="minorEastAsia"/>
        </w:rPr>
        <w:tab/>
        <w:t xml:space="preserve">Huawei, HiSilicon, </w:t>
      </w:r>
      <w:proofErr w:type="spellStart"/>
      <w:r>
        <w:rPr>
          <w:rFonts w:eastAsiaTheme="minorEastAsia"/>
        </w:rPr>
        <w:t>Turkcell</w:t>
      </w:r>
      <w:proofErr w:type="spellEnd"/>
      <w:r>
        <w:rPr>
          <w:rFonts w:eastAsiaTheme="minorEastAsia"/>
        </w:rPr>
        <w:tab/>
        <w:t>discussion</w:t>
      </w:r>
      <w:r>
        <w:rPr>
          <w:rFonts w:eastAsiaTheme="minorEastAsia"/>
        </w:rPr>
        <w:tab/>
        <w:t>Rel-19</w:t>
      </w:r>
      <w:r>
        <w:rPr>
          <w:rFonts w:eastAsiaTheme="minorEastAsia"/>
        </w:rPr>
        <w:tab/>
        <w:t>IoT_NTN_Ph3-Core</w:t>
      </w:r>
    </w:p>
    <w:p w14:paraId="1E702929" w14:textId="77777777" w:rsidR="00846B03" w:rsidRDefault="00000000">
      <w:pPr>
        <w:pStyle w:val="Doc-title"/>
        <w:rPr>
          <w:rFonts w:eastAsiaTheme="minorEastAsia"/>
        </w:rPr>
      </w:pPr>
      <w:r>
        <w:rPr>
          <w:rFonts w:eastAsiaTheme="minorEastAsia"/>
        </w:rPr>
        <w:t>R2-2504091</w:t>
      </w:r>
      <w:r>
        <w:rPr>
          <w:rFonts w:eastAsiaTheme="minorEastAsia"/>
        </w:rPr>
        <w:tab/>
        <w:t>On procedures and open issues for CB-Msg3-EDT</w:t>
      </w:r>
      <w:r>
        <w:rPr>
          <w:rFonts w:eastAsiaTheme="minorEastAsia"/>
        </w:rPr>
        <w:tab/>
        <w:t>Samsung</w:t>
      </w:r>
      <w:r>
        <w:rPr>
          <w:rFonts w:eastAsiaTheme="minorEastAsia"/>
        </w:rPr>
        <w:tab/>
        <w:t>discussion</w:t>
      </w:r>
      <w:r>
        <w:rPr>
          <w:rFonts w:eastAsiaTheme="minorEastAsia"/>
        </w:rPr>
        <w:tab/>
        <w:t>Rel-19</w:t>
      </w:r>
      <w:r>
        <w:rPr>
          <w:rFonts w:eastAsiaTheme="minorEastAsia"/>
        </w:rPr>
        <w:tab/>
        <w:t>IoT_NTN_Ph3-Core</w:t>
      </w:r>
    </w:p>
    <w:p w14:paraId="4FE7DC04" w14:textId="77777777" w:rsidR="00846B03" w:rsidRDefault="00000000">
      <w:pPr>
        <w:pStyle w:val="Doc-title"/>
        <w:rPr>
          <w:rFonts w:eastAsiaTheme="minorEastAsia"/>
        </w:rPr>
      </w:pPr>
      <w:r>
        <w:rPr>
          <w:rFonts w:eastAsiaTheme="minorEastAsia"/>
        </w:rPr>
        <w:t>R2-2504098</w:t>
      </w:r>
      <w:r>
        <w:rPr>
          <w:rFonts w:eastAsiaTheme="minorEastAsia"/>
        </w:rPr>
        <w:tab/>
        <w:t>Discussion on Diversity Slotted ALOHA Randomization</w:t>
      </w:r>
      <w:r>
        <w:rPr>
          <w:rFonts w:eastAsiaTheme="minorEastAsia"/>
        </w:rPr>
        <w:tab/>
        <w:t>Toyota ITC</w:t>
      </w:r>
      <w:r>
        <w:rPr>
          <w:rFonts w:eastAsiaTheme="minorEastAsia"/>
        </w:rPr>
        <w:tab/>
        <w:t>discussion</w:t>
      </w:r>
      <w:r>
        <w:rPr>
          <w:rFonts w:eastAsiaTheme="minorEastAsia"/>
        </w:rPr>
        <w:tab/>
        <w:t>Rel-19</w:t>
      </w:r>
    </w:p>
    <w:p w14:paraId="0CF0624B" w14:textId="77777777" w:rsidR="00846B03" w:rsidRDefault="00000000">
      <w:pPr>
        <w:pStyle w:val="Doc-title"/>
        <w:rPr>
          <w:rFonts w:eastAsiaTheme="minorEastAsia"/>
        </w:rPr>
      </w:pPr>
      <w:r>
        <w:rPr>
          <w:rFonts w:eastAsiaTheme="minorEastAsia"/>
        </w:rPr>
        <w:t>R2-2504175</w:t>
      </w:r>
      <w:r>
        <w:rPr>
          <w:rFonts w:eastAsiaTheme="minorEastAsia"/>
        </w:rPr>
        <w:tab/>
        <w:t>Uplink capacity enhancement in IoT NTN</w:t>
      </w:r>
      <w:r>
        <w:rPr>
          <w:rFonts w:eastAsiaTheme="minorEastAsia"/>
        </w:rPr>
        <w:tab/>
        <w:t>Apple</w:t>
      </w:r>
      <w:r>
        <w:rPr>
          <w:rFonts w:eastAsiaTheme="minorEastAsia"/>
        </w:rPr>
        <w:tab/>
        <w:t>discussion</w:t>
      </w:r>
      <w:r>
        <w:rPr>
          <w:rFonts w:eastAsiaTheme="minorEastAsia"/>
        </w:rPr>
        <w:tab/>
        <w:t>Rel-19</w:t>
      </w:r>
      <w:r>
        <w:rPr>
          <w:rFonts w:eastAsiaTheme="minorEastAsia"/>
        </w:rPr>
        <w:tab/>
        <w:t>IoT_NTN_Ph3-Core</w:t>
      </w:r>
    </w:p>
    <w:p w14:paraId="7CF78CBE" w14:textId="77777777" w:rsidR="00846B03" w:rsidRDefault="00000000">
      <w:pPr>
        <w:pStyle w:val="Doc-title"/>
        <w:rPr>
          <w:rFonts w:eastAsiaTheme="minorEastAsia"/>
        </w:rPr>
      </w:pPr>
      <w:r>
        <w:rPr>
          <w:rFonts w:eastAsiaTheme="minorEastAsia"/>
        </w:rPr>
        <w:t>R2-2504180</w:t>
      </w:r>
      <w:r>
        <w:rPr>
          <w:rFonts w:eastAsiaTheme="minorEastAsia"/>
        </w:rPr>
        <w:tab/>
        <w:t>CB-EDT</w:t>
      </w:r>
      <w:r>
        <w:rPr>
          <w:rFonts w:eastAsiaTheme="minorEastAsia"/>
        </w:rPr>
        <w:tab/>
        <w:t>Interdigital, Inc.</w:t>
      </w:r>
      <w:r>
        <w:rPr>
          <w:rFonts w:eastAsiaTheme="minorEastAsia"/>
        </w:rPr>
        <w:tab/>
        <w:t>discussion</w:t>
      </w:r>
      <w:r>
        <w:rPr>
          <w:rFonts w:eastAsiaTheme="minorEastAsia"/>
        </w:rPr>
        <w:tab/>
        <w:t>Rel-19</w:t>
      </w:r>
      <w:r>
        <w:rPr>
          <w:rFonts w:eastAsiaTheme="minorEastAsia"/>
        </w:rPr>
        <w:tab/>
        <w:t>IoT_NTN_Ph3-Core</w:t>
      </w:r>
    </w:p>
    <w:p w14:paraId="3FDF4963" w14:textId="77777777" w:rsidR="00846B03" w:rsidRDefault="00000000">
      <w:pPr>
        <w:pStyle w:val="Doc-title"/>
        <w:rPr>
          <w:rFonts w:eastAsiaTheme="minorEastAsia"/>
        </w:rPr>
      </w:pPr>
      <w:r>
        <w:rPr>
          <w:rFonts w:eastAsiaTheme="minorEastAsia"/>
        </w:rPr>
        <w:t>R2-2504318</w:t>
      </w:r>
      <w:r>
        <w:rPr>
          <w:rFonts w:eastAsiaTheme="minorEastAsia"/>
        </w:rPr>
        <w:tab/>
        <w:t>CB-Msg3-EDT and Msg4 multicast</w:t>
      </w:r>
      <w:r>
        <w:rPr>
          <w:rFonts w:eastAsiaTheme="minorEastAsia"/>
        </w:rPr>
        <w:tab/>
        <w:t>Qualcomm Incorporated</w:t>
      </w:r>
      <w:r>
        <w:rPr>
          <w:rFonts w:eastAsiaTheme="minorEastAsia"/>
        </w:rPr>
        <w:tab/>
        <w:t>discussion</w:t>
      </w:r>
      <w:r>
        <w:rPr>
          <w:rFonts w:eastAsiaTheme="minorEastAsia"/>
        </w:rPr>
        <w:tab/>
        <w:t>Rel-19</w:t>
      </w:r>
      <w:r>
        <w:rPr>
          <w:rFonts w:eastAsiaTheme="minorEastAsia"/>
        </w:rPr>
        <w:tab/>
        <w:t>IoT_NTN_Ph3-Core</w:t>
      </w:r>
    </w:p>
    <w:p w14:paraId="740F383F" w14:textId="77777777" w:rsidR="00846B03" w:rsidRDefault="00000000">
      <w:pPr>
        <w:pStyle w:val="Doc-title"/>
        <w:rPr>
          <w:rFonts w:eastAsiaTheme="minorEastAsia"/>
        </w:rPr>
      </w:pPr>
      <w:r>
        <w:rPr>
          <w:rFonts w:eastAsiaTheme="minorEastAsia"/>
        </w:rPr>
        <w:t>R2-2504338</w:t>
      </w:r>
      <w:r>
        <w:rPr>
          <w:rFonts w:eastAsiaTheme="minorEastAsia"/>
        </w:rPr>
        <w:tab/>
        <w:t>IoT-NTN uplink capacity enhancement</w:t>
      </w:r>
      <w:r>
        <w:rPr>
          <w:rFonts w:eastAsiaTheme="minorEastAsia"/>
        </w:rPr>
        <w:tab/>
        <w:t>Nordic Semiconductor ASA</w:t>
      </w:r>
      <w:r>
        <w:rPr>
          <w:rFonts w:eastAsiaTheme="minorEastAsia"/>
        </w:rPr>
        <w:tab/>
        <w:t>discussion</w:t>
      </w:r>
      <w:r>
        <w:rPr>
          <w:rFonts w:eastAsiaTheme="minorEastAsia"/>
        </w:rPr>
        <w:tab/>
        <w:t>Rel-19</w:t>
      </w:r>
    </w:p>
    <w:p w14:paraId="06EDCE90" w14:textId="77777777" w:rsidR="00846B03" w:rsidRDefault="00000000">
      <w:pPr>
        <w:pStyle w:val="Doc-title"/>
        <w:rPr>
          <w:rFonts w:eastAsiaTheme="minorEastAsia"/>
        </w:rPr>
      </w:pPr>
      <w:r>
        <w:rPr>
          <w:rFonts w:eastAsiaTheme="minorEastAsia"/>
        </w:rPr>
        <w:t>R2-2504393</w:t>
      </w:r>
      <w:r>
        <w:rPr>
          <w:rFonts w:eastAsiaTheme="minorEastAsia"/>
        </w:rPr>
        <w:tab/>
        <w:t>Further discussion on uplink capacity enhancement for IoT-NTN</w:t>
      </w:r>
      <w:r>
        <w:rPr>
          <w:rFonts w:eastAsiaTheme="minorEastAsia"/>
        </w:rPr>
        <w:tab/>
        <w:t>CMCC</w:t>
      </w:r>
      <w:r>
        <w:rPr>
          <w:rFonts w:eastAsiaTheme="minorEastAsia"/>
        </w:rPr>
        <w:tab/>
        <w:t>discussion</w:t>
      </w:r>
      <w:r>
        <w:rPr>
          <w:rFonts w:eastAsiaTheme="minorEastAsia"/>
        </w:rPr>
        <w:tab/>
        <w:t>Rel-19</w:t>
      </w:r>
      <w:r>
        <w:rPr>
          <w:rFonts w:eastAsiaTheme="minorEastAsia"/>
        </w:rPr>
        <w:tab/>
        <w:t>IoT_NTN_Ph3-Core</w:t>
      </w:r>
    </w:p>
    <w:p w14:paraId="6C1A1F96" w14:textId="77777777" w:rsidR="00846B03" w:rsidRDefault="00000000">
      <w:pPr>
        <w:pStyle w:val="Doc-title"/>
        <w:rPr>
          <w:rFonts w:eastAsiaTheme="minorEastAsia"/>
        </w:rPr>
      </w:pPr>
      <w:r>
        <w:rPr>
          <w:rFonts w:eastAsiaTheme="minorEastAsia"/>
        </w:rPr>
        <w:t>R2-2504479</w:t>
      </w:r>
      <w:r>
        <w:rPr>
          <w:rFonts w:eastAsiaTheme="minorEastAsia"/>
        </w:rPr>
        <w:tab/>
        <w:t>Discussion on UL capacity enhancement</w:t>
      </w:r>
      <w:r>
        <w:rPr>
          <w:rFonts w:eastAsiaTheme="minorEastAsia"/>
        </w:rPr>
        <w:tab/>
        <w:t>HONOR</w:t>
      </w:r>
      <w:r>
        <w:rPr>
          <w:rFonts w:eastAsiaTheme="minorEastAsia"/>
        </w:rPr>
        <w:tab/>
        <w:t>discussion</w:t>
      </w:r>
      <w:r>
        <w:rPr>
          <w:rFonts w:eastAsiaTheme="minorEastAsia"/>
        </w:rPr>
        <w:tab/>
        <w:t>Rel-19</w:t>
      </w:r>
      <w:r>
        <w:rPr>
          <w:rFonts w:eastAsiaTheme="minorEastAsia"/>
        </w:rPr>
        <w:tab/>
        <w:t>IoT_NTN_Ph3-Core</w:t>
      </w:r>
    </w:p>
    <w:p w14:paraId="413A9CF3" w14:textId="77777777" w:rsidR="00846B03" w:rsidRDefault="00000000">
      <w:pPr>
        <w:pStyle w:val="Doc-title"/>
        <w:rPr>
          <w:rFonts w:eastAsiaTheme="minorEastAsia"/>
        </w:rPr>
      </w:pPr>
      <w:r>
        <w:rPr>
          <w:rFonts w:eastAsiaTheme="minorEastAsia"/>
        </w:rPr>
        <w:t>R2-2504528</w:t>
      </w:r>
      <w:r>
        <w:rPr>
          <w:rFonts w:eastAsiaTheme="minorEastAsia"/>
        </w:rPr>
        <w:tab/>
        <w:t>Discussion on CB-Msg3 procedure</w:t>
      </w:r>
      <w:r>
        <w:rPr>
          <w:rFonts w:eastAsiaTheme="minorEastAsia"/>
        </w:rPr>
        <w:tab/>
        <w:t>MediaTek Inc.</w:t>
      </w:r>
      <w:r>
        <w:rPr>
          <w:rFonts w:eastAsiaTheme="minorEastAsia"/>
        </w:rPr>
        <w:tab/>
        <w:t>discussion</w:t>
      </w:r>
      <w:r>
        <w:rPr>
          <w:rFonts w:eastAsiaTheme="minorEastAsia"/>
        </w:rPr>
        <w:tab/>
        <w:t>IoT_NTN_Ph3-Core</w:t>
      </w:r>
      <w:r>
        <w:rPr>
          <w:rFonts w:eastAsiaTheme="minorEastAsia"/>
        </w:rPr>
        <w:tab/>
        <w:t>R2-2502771</w:t>
      </w:r>
    </w:p>
    <w:p w14:paraId="00A40001" w14:textId="77777777" w:rsidR="00846B03" w:rsidRDefault="00000000">
      <w:pPr>
        <w:pStyle w:val="Doc-title"/>
        <w:rPr>
          <w:rFonts w:eastAsiaTheme="minorEastAsia"/>
        </w:rPr>
      </w:pPr>
      <w:r>
        <w:rPr>
          <w:rFonts w:eastAsiaTheme="minorEastAsia"/>
        </w:rPr>
        <w:t>R2-2504645</w:t>
      </w:r>
      <w:r>
        <w:rPr>
          <w:rFonts w:eastAsiaTheme="minorEastAsia"/>
        </w:rPr>
        <w:tab/>
        <w:t>UL capacity enhancements for IoT NTN</w:t>
      </w:r>
      <w:r>
        <w:rPr>
          <w:rFonts w:eastAsiaTheme="minorEastAsia"/>
        </w:rPr>
        <w:tab/>
        <w:t>Ericsson</w:t>
      </w:r>
      <w:r>
        <w:rPr>
          <w:rFonts w:eastAsiaTheme="minorEastAsia"/>
        </w:rPr>
        <w:tab/>
        <w:t>discussion</w:t>
      </w:r>
      <w:r>
        <w:rPr>
          <w:rFonts w:eastAsiaTheme="minorEastAsia"/>
        </w:rPr>
        <w:tab/>
        <w:t>Rel-19</w:t>
      </w:r>
      <w:r>
        <w:rPr>
          <w:rFonts w:eastAsiaTheme="minorEastAsia"/>
        </w:rPr>
        <w:tab/>
        <w:t>IoT_NTN_Ph3-Core</w:t>
      </w:r>
    </w:p>
    <w:p w14:paraId="2EA0E528" w14:textId="77777777" w:rsidR="00846B03" w:rsidRDefault="00846B03">
      <w:pPr>
        <w:pStyle w:val="FP"/>
        <w:rPr>
          <w:rFonts w:ascii="Arial" w:hAnsi="Arial" w:cs="Arial"/>
          <w:b/>
          <w:lang w:eastAsia="zh-CN"/>
        </w:rPr>
      </w:pPr>
    </w:p>
    <w:p w14:paraId="6D83EB3F" w14:textId="77777777" w:rsidR="00846B03" w:rsidRDefault="00000000">
      <w:pPr>
        <w:rPr>
          <w:rFonts w:ascii="Arial" w:hAnsi="Arial" w:cs="Arial"/>
          <w:u w:val="single"/>
          <w:lang w:val="en-US" w:eastAsia="ja-JP"/>
        </w:rPr>
      </w:pPr>
      <w:r>
        <w:rPr>
          <w:rFonts w:ascii="Arial" w:hAnsi="Arial" w:cs="Arial"/>
          <w:u w:val="single"/>
          <w:lang w:val="en-US" w:eastAsia="ja-JP"/>
        </w:rPr>
        <w:t>PWS Reception</w:t>
      </w:r>
    </w:p>
    <w:p w14:paraId="78E4D2AC" w14:textId="77777777" w:rsidR="00846B03" w:rsidRDefault="00000000">
      <w:pPr>
        <w:pStyle w:val="Doc-title"/>
        <w:rPr>
          <w:rFonts w:eastAsiaTheme="minorEastAsia"/>
        </w:rPr>
      </w:pPr>
      <w:r>
        <w:rPr>
          <w:rFonts w:eastAsiaTheme="minorEastAsia"/>
        </w:rPr>
        <w:t>R2-2503348</w:t>
      </w:r>
      <w:r>
        <w:rPr>
          <w:rFonts w:eastAsiaTheme="minorEastAsia"/>
        </w:rPr>
        <w:tab/>
        <w:t>PWS support for NB-IoT over NTN</w:t>
      </w:r>
      <w:r>
        <w:rPr>
          <w:rFonts w:eastAsiaTheme="minorEastAsia"/>
        </w:rPr>
        <w:tab/>
        <w:t>Xiaomi</w:t>
      </w:r>
      <w:r>
        <w:rPr>
          <w:rFonts w:eastAsiaTheme="minorEastAsia"/>
        </w:rPr>
        <w:tab/>
        <w:t>discussion</w:t>
      </w:r>
      <w:r>
        <w:rPr>
          <w:rFonts w:eastAsiaTheme="minorEastAsia"/>
        </w:rPr>
        <w:tab/>
        <w:t>Rel-19</w:t>
      </w:r>
      <w:r>
        <w:rPr>
          <w:rFonts w:eastAsiaTheme="minorEastAsia"/>
        </w:rPr>
        <w:tab/>
        <w:t>IoT_NTN_Ph3-Core</w:t>
      </w:r>
    </w:p>
    <w:p w14:paraId="7D72FF9A" w14:textId="77777777" w:rsidR="00846B03" w:rsidRDefault="00000000">
      <w:pPr>
        <w:pStyle w:val="Doc-title"/>
        <w:rPr>
          <w:rFonts w:eastAsiaTheme="minorEastAsia"/>
        </w:rPr>
      </w:pPr>
      <w:r>
        <w:rPr>
          <w:rFonts w:eastAsiaTheme="minorEastAsia"/>
        </w:rPr>
        <w:t>R2-2503356</w:t>
      </w:r>
      <w:r>
        <w:rPr>
          <w:rFonts w:eastAsiaTheme="minorEastAsia"/>
        </w:rPr>
        <w:tab/>
        <w:t>Remaining Issues on PWS Support for NB-IoT</w:t>
      </w:r>
      <w:r>
        <w:rPr>
          <w:rFonts w:eastAsiaTheme="minorEastAsia"/>
        </w:rPr>
        <w:tab/>
        <w:t>vivo</w:t>
      </w:r>
      <w:r>
        <w:rPr>
          <w:rFonts w:eastAsiaTheme="minorEastAsia"/>
        </w:rPr>
        <w:tab/>
        <w:t>discussion</w:t>
      </w:r>
      <w:r>
        <w:rPr>
          <w:rFonts w:eastAsiaTheme="minorEastAsia"/>
        </w:rPr>
        <w:tab/>
        <w:t>Rel-19</w:t>
      </w:r>
      <w:r>
        <w:rPr>
          <w:rFonts w:eastAsiaTheme="minorEastAsia"/>
        </w:rPr>
        <w:tab/>
        <w:t>IoT_NTN_Ph3-Core</w:t>
      </w:r>
    </w:p>
    <w:p w14:paraId="3FC49F2C" w14:textId="77777777" w:rsidR="00846B03" w:rsidRDefault="00000000">
      <w:pPr>
        <w:pStyle w:val="Doc-title"/>
        <w:rPr>
          <w:rFonts w:eastAsiaTheme="minorEastAsia"/>
        </w:rPr>
      </w:pPr>
      <w:r>
        <w:rPr>
          <w:rFonts w:eastAsiaTheme="minorEastAsia"/>
        </w:rPr>
        <w:t>R2-2503501</w:t>
      </w:r>
      <w:r>
        <w:rPr>
          <w:rFonts w:eastAsiaTheme="minorEastAsia"/>
        </w:rPr>
        <w:tab/>
        <w:t>Remaining issues for PWS support in IoT NTN</w:t>
      </w:r>
      <w:r>
        <w:rPr>
          <w:rFonts w:eastAsiaTheme="minorEastAsia"/>
        </w:rPr>
        <w:tab/>
        <w:t>ZTE Corporation, Sanechips</w:t>
      </w:r>
      <w:r>
        <w:rPr>
          <w:rFonts w:eastAsiaTheme="minorEastAsia"/>
        </w:rPr>
        <w:tab/>
        <w:t>discussion</w:t>
      </w:r>
      <w:r>
        <w:rPr>
          <w:rFonts w:eastAsiaTheme="minorEastAsia"/>
        </w:rPr>
        <w:tab/>
        <w:t>Rel-19</w:t>
      </w:r>
      <w:r>
        <w:rPr>
          <w:rFonts w:eastAsiaTheme="minorEastAsia"/>
        </w:rPr>
        <w:tab/>
        <w:t>IoT_NTN_Ph3-Core</w:t>
      </w:r>
    </w:p>
    <w:p w14:paraId="751B27EF" w14:textId="77777777" w:rsidR="00846B03" w:rsidRDefault="00000000">
      <w:pPr>
        <w:pStyle w:val="Doc-title"/>
        <w:rPr>
          <w:rFonts w:eastAsiaTheme="minorEastAsia"/>
        </w:rPr>
      </w:pPr>
      <w:r>
        <w:rPr>
          <w:rFonts w:eastAsiaTheme="minorEastAsia"/>
        </w:rPr>
        <w:t>R2-2503503</w:t>
      </w:r>
      <w:r>
        <w:rPr>
          <w:rFonts w:eastAsiaTheme="minorEastAsia"/>
        </w:rPr>
        <w:tab/>
        <w:t>Remaining issues on PWS support for NB-IoT</w:t>
      </w:r>
      <w:r>
        <w:rPr>
          <w:rFonts w:eastAsiaTheme="minorEastAsia"/>
        </w:rPr>
        <w:tab/>
        <w:t xml:space="preserve">Huawei, HiSilicon, </w:t>
      </w:r>
      <w:proofErr w:type="spellStart"/>
      <w:r>
        <w:rPr>
          <w:rFonts w:eastAsiaTheme="minorEastAsia"/>
        </w:rPr>
        <w:t>Turkcell</w:t>
      </w:r>
      <w:proofErr w:type="spellEnd"/>
      <w:r>
        <w:rPr>
          <w:rFonts w:eastAsiaTheme="minorEastAsia"/>
        </w:rPr>
        <w:tab/>
        <w:t>discussion</w:t>
      </w:r>
      <w:r>
        <w:rPr>
          <w:rFonts w:eastAsiaTheme="minorEastAsia"/>
        </w:rPr>
        <w:tab/>
        <w:t>Rel-19</w:t>
      </w:r>
      <w:r>
        <w:rPr>
          <w:rFonts w:eastAsiaTheme="minorEastAsia"/>
        </w:rPr>
        <w:tab/>
        <w:t>IoT_NTN_Ph3-Core</w:t>
      </w:r>
    </w:p>
    <w:p w14:paraId="2DD7EA92" w14:textId="77777777" w:rsidR="00846B03" w:rsidRDefault="00000000">
      <w:pPr>
        <w:pStyle w:val="Doc-title"/>
        <w:rPr>
          <w:rFonts w:eastAsiaTheme="minorEastAsia"/>
        </w:rPr>
      </w:pPr>
      <w:r>
        <w:rPr>
          <w:rFonts w:eastAsiaTheme="minorEastAsia"/>
        </w:rPr>
        <w:t>R2-2503530</w:t>
      </w:r>
      <w:r>
        <w:rPr>
          <w:rFonts w:eastAsiaTheme="minorEastAsia"/>
        </w:rPr>
        <w:tab/>
        <w:t>Discussion on PWS for NB-IoT</w:t>
      </w:r>
      <w:r>
        <w:rPr>
          <w:rFonts w:eastAsiaTheme="minorEastAsia"/>
        </w:rPr>
        <w:tab/>
        <w:t>OPPO</w:t>
      </w:r>
      <w:r>
        <w:rPr>
          <w:rFonts w:eastAsiaTheme="minorEastAsia"/>
        </w:rPr>
        <w:tab/>
        <w:t>discussion</w:t>
      </w:r>
      <w:r>
        <w:rPr>
          <w:rFonts w:eastAsiaTheme="minorEastAsia"/>
        </w:rPr>
        <w:tab/>
        <w:t>Rel-19</w:t>
      </w:r>
      <w:r>
        <w:rPr>
          <w:rFonts w:eastAsiaTheme="minorEastAsia"/>
        </w:rPr>
        <w:tab/>
        <w:t>IoT_NTN_Ph3-Core</w:t>
      </w:r>
    </w:p>
    <w:p w14:paraId="4F4EA87F" w14:textId="77777777" w:rsidR="00846B03" w:rsidRDefault="00000000">
      <w:pPr>
        <w:pStyle w:val="Doc-title"/>
        <w:rPr>
          <w:rFonts w:eastAsiaTheme="minorEastAsia"/>
        </w:rPr>
      </w:pPr>
      <w:r>
        <w:rPr>
          <w:rFonts w:eastAsiaTheme="minorEastAsia"/>
        </w:rPr>
        <w:t>R2-2503663</w:t>
      </w:r>
      <w:r>
        <w:rPr>
          <w:rFonts w:eastAsiaTheme="minorEastAsia"/>
        </w:rPr>
        <w:tab/>
        <w:t>Remaining issues on support of PWS for NB-IoT NTN</w:t>
      </w:r>
      <w:r>
        <w:rPr>
          <w:rFonts w:eastAsiaTheme="minorEastAsia"/>
        </w:rPr>
        <w:tab/>
        <w:t>Nokia, Nokia Shanghai Bell</w:t>
      </w:r>
      <w:r>
        <w:rPr>
          <w:rFonts w:eastAsiaTheme="minorEastAsia"/>
        </w:rPr>
        <w:tab/>
        <w:t>discussion</w:t>
      </w:r>
      <w:r>
        <w:rPr>
          <w:rFonts w:eastAsiaTheme="minorEastAsia"/>
        </w:rPr>
        <w:tab/>
        <w:t>Rel-19</w:t>
      </w:r>
      <w:r>
        <w:rPr>
          <w:rFonts w:eastAsiaTheme="minorEastAsia"/>
        </w:rPr>
        <w:tab/>
        <w:t>IoT_NTN_Ph3-Core</w:t>
      </w:r>
    </w:p>
    <w:p w14:paraId="17A2F897" w14:textId="77777777" w:rsidR="00846B03" w:rsidRDefault="00000000">
      <w:pPr>
        <w:pStyle w:val="Doc-title"/>
        <w:rPr>
          <w:rFonts w:eastAsiaTheme="minorEastAsia"/>
        </w:rPr>
      </w:pPr>
      <w:r>
        <w:rPr>
          <w:rFonts w:eastAsiaTheme="minorEastAsia"/>
        </w:rPr>
        <w:t>R2-2503676</w:t>
      </w:r>
      <w:r>
        <w:rPr>
          <w:rFonts w:eastAsiaTheme="minorEastAsia"/>
        </w:rPr>
        <w:tab/>
        <w:t>The PWS related consideration of NB-IoT NTN</w:t>
      </w:r>
      <w:r>
        <w:rPr>
          <w:rFonts w:eastAsiaTheme="minorEastAsia"/>
        </w:rPr>
        <w:tab/>
        <w:t>China Telecom</w:t>
      </w:r>
      <w:r>
        <w:rPr>
          <w:rFonts w:eastAsiaTheme="minorEastAsia"/>
        </w:rPr>
        <w:tab/>
        <w:t>discussion</w:t>
      </w:r>
      <w:r>
        <w:rPr>
          <w:rFonts w:eastAsiaTheme="minorEastAsia"/>
        </w:rPr>
        <w:tab/>
        <w:t>Rel-19</w:t>
      </w:r>
      <w:r>
        <w:rPr>
          <w:rFonts w:eastAsiaTheme="minorEastAsia"/>
        </w:rPr>
        <w:tab/>
        <w:t>IoT_NTN_Ph3-Core</w:t>
      </w:r>
    </w:p>
    <w:p w14:paraId="62277446" w14:textId="77777777" w:rsidR="00846B03" w:rsidRDefault="00000000">
      <w:pPr>
        <w:pStyle w:val="Doc-title"/>
        <w:rPr>
          <w:rFonts w:eastAsiaTheme="minorEastAsia"/>
        </w:rPr>
      </w:pPr>
      <w:r>
        <w:rPr>
          <w:rFonts w:eastAsiaTheme="minorEastAsia"/>
        </w:rPr>
        <w:t>R2-2503799</w:t>
      </w:r>
      <w:r>
        <w:rPr>
          <w:rFonts w:eastAsiaTheme="minorEastAsia"/>
        </w:rPr>
        <w:tab/>
        <w:t>Open issues on the support for PWS in NB-IoT</w:t>
      </w:r>
      <w:r>
        <w:rPr>
          <w:rFonts w:eastAsiaTheme="minorEastAsia"/>
        </w:rPr>
        <w:tab/>
        <w:t>Google</w:t>
      </w:r>
      <w:r>
        <w:rPr>
          <w:rFonts w:eastAsiaTheme="minorEastAsia"/>
        </w:rPr>
        <w:tab/>
        <w:t>discussion</w:t>
      </w:r>
      <w:r>
        <w:rPr>
          <w:rFonts w:eastAsiaTheme="minorEastAsia"/>
        </w:rPr>
        <w:tab/>
        <w:t>Rel-19</w:t>
      </w:r>
      <w:r>
        <w:rPr>
          <w:rFonts w:eastAsiaTheme="minorEastAsia"/>
        </w:rPr>
        <w:tab/>
        <w:t>IoT_NTN_Ph3-Core</w:t>
      </w:r>
    </w:p>
    <w:p w14:paraId="1EA47CD8" w14:textId="77777777" w:rsidR="00846B03" w:rsidRDefault="00000000">
      <w:pPr>
        <w:pStyle w:val="Doc-title"/>
        <w:rPr>
          <w:rFonts w:eastAsiaTheme="minorEastAsia"/>
        </w:rPr>
      </w:pPr>
      <w:r>
        <w:rPr>
          <w:rFonts w:eastAsiaTheme="minorEastAsia"/>
        </w:rPr>
        <w:t>R2-2503910</w:t>
      </w:r>
      <w:r>
        <w:rPr>
          <w:rFonts w:eastAsiaTheme="minorEastAsia"/>
        </w:rPr>
        <w:tab/>
        <w:t>Further considerations on PWS broadcast support in IoT NTN</w:t>
      </w:r>
      <w:r>
        <w:rPr>
          <w:rFonts w:eastAsiaTheme="minorEastAsia"/>
        </w:rPr>
        <w:tab/>
        <w:t>Lenovo</w:t>
      </w:r>
      <w:r>
        <w:rPr>
          <w:rFonts w:eastAsiaTheme="minorEastAsia"/>
        </w:rPr>
        <w:tab/>
        <w:t>discussion</w:t>
      </w:r>
      <w:r>
        <w:rPr>
          <w:rFonts w:eastAsiaTheme="minorEastAsia"/>
        </w:rPr>
        <w:tab/>
        <w:t>Rel-19</w:t>
      </w:r>
    </w:p>
    <w:p w14:paraId="27563506" w14:textId="77777777" w:rsidR="00846B03" w:rsidRDefault="00000000">
      <w:pPr>
        <w:pStyle w:val="Doc-title"/>
        <w:rPr>
          <w:rFonts w:eastAsiaTheme="minorEastAsia"/>
        </w:rPr>
      </w:pPr>
      <w:r>
        <w:rPr>
          <w:rFonts w:eastAsiaTheme="minorEastAsia"/>
        </w:rPr>
        <w:t>R2-2504092</w:t>
      </w:r>
      <w:r>
        <w:rPr>
          <w:rFonts w:eastAsiaTheme="minorEastAsia"/>
        </w:rPr>
        <w:tab/>
        <w:t>Acceptable cell camping for NB-IoT</w:t>
      </w:r>
      <w:r>
        <w:rPr>
          <w:rFonts w:eastAsiaTheme="minorEastAsia"/>
        </w:rPr>
        <w:tab/>
        <w:t xml:space="preserve">Samsung, Iridium, Vivo, </w:t>
      </w:r>
      <w:proofErr w:type="gramStart"/>
      <w:r>
        <w:rPr>
          <w:rFonts w:eastAsiaTheme="minorEastAsia"/>
        </w:rPr>
        <w:t>Thales</w:t>
      </w:r>
      <w:proofErr w:type="gramEnd"/>
      <w:r>
        <w:rPr>
          <w:rFonts w:eastAsiaTheme="minorEastAsia"/>
        </w:rPr>
        <w:tab/>
        <w:t>discussion</w:t>
      </w:r>
      <w:r>
        <w:rPr>
          <w:rFonts w:eastAsiaTheme="minorEastAsia"/>
        </w:rPr>
        <w:tab/>
        <w:t>Rel-19</w:t>
      </w:r>
      <w:r>
        <w:rPr>
          <w:rFonts w:eastAsiaTheme="minorEastAsia"/>
        </w:rPr>
        <w:tab/>
        <w:t>IoT_NTN_Ph3-Core</w:t>
      </w:r>
    </w:p>
    <w:p w14:paraId="313CF6C1" w14:textId="77777777" w:rsidR="00846B03" w:rsidRDefault="00000000">
      <w:pPr>
        <w:pStyle w:val="Doc-title"/>
        <w:rPr>
          <w:rFonts w:eastAsiaTheme="minorEastAsia"/>
        </w:rPr>
      </w:pPr>
      <w:r>
        <w:rPr>
          <w:rFonts w:eastAsiaTheme="minorEastAsia"/>
        </w:rPr>
        <w:t>R2-2504319</w:t>
      </w:r>
      <w:r>
        <w:rPr>
          <w:rFonts w:eastAsiaTheme="minorEastAsia"/>
        </w:rPr>
        <w:tab/>
        <w:t>Discussion on PWS in NB-IoT NTN</w:t>
      </w:r>
      <w:r>
        <w:rPr>
          <w:rFonts w:eastAsiaTheme="minorEastAsia"/>
        </w:rPr>
        <w:tab/>
        <w:t>Qualcomm Incorporated</w:t>
      </w:r>
      <w:r>
        <w:rPr>
          <w:rFonts w:eastAsiaTheme="minorEastAsia"/>
        </w:rPr>
        <w:tab/>
        <w:t>discussion</w:t>
      </w:r>
      <w:r>
        <w:rPr>
          <w:rFonts w:eastAsiaTheme="minorEastAsia"/>
        </w:rPr>
        <w:tab/>
        <w:t>Rel-19</w:t>
      </w:r>
      <w:r>
        <w:rPr>
          <w:rFonts w:eastAsiaTheme="minorEastAsia"/>
        </w:rPr>
        <w:tab/>
        <w:t>IoT_NTN_Ph3-Core</w:t>
      </w:r>
    </w:p>
    <w:p w14:paraId="0AD32036" w14:textId="77777777" w:rsidR="00846B03" w:rsidRDefault="00000000">
      <w:pPr>
        <w:pStyle w:val="Doc-title"/>
        <w:rPr>
          <w:rFonts w:eastAsiaTheme="minorEastAsia"/>
        </w:rPr>
      </w:pPr>
      <w:r>
        <w:rPr>
          <w:rFonts w:eastAsiaTheme="minorEastAsia"/>
        </w:rPr>
        <w:t>R2-2504362</w:t>
      </w:r>
      <w:r>
        <w:rPr>
          <w:rFonts w:eastAsiaTheme="minorEastAsia"/>
        </w:rPr>
        <w:tab/>
        <w:t>Remaining issue on support of PWS for NB-IoT NTN UE</w:t>
      </w:r>
      <w:r>
        <w:rPr>
          <w:rFonts w:eastAsiaTheme="minorEastAsia"/>
        </w:rPr>
        <w:tab/>
        <w:t>CATT</w:t>
      </w:r>
      <w:r>
        <w:rPr>
          <w:rFonts w:eastAsiaTheme="minorEastAsia"/>
        </w:rPr>
        <w:tab/>
        <w:t>discussion</w:t>
      </w:r>
    </w:p>
    <w:p w14:paraId="60875FC7" w14:textId="77777777" w:rsidR="00846B03" w:rsidRDefault="00000000">
      <w:pPr>
        <w:pStyle w:val="Doc-title"/>
        <w:rPr>
          <w:rFonts w:eastAsiaTheme="minorEastAsia"/>
        </w:rPr>
      </w:pPr>
      <w:r>
        <w:rPr>
          <w:rFonts w:eastAsiaTheme="minorEastAsia"/>
        </w:rPr>
        <w:t>R2-2504394</w:t>
      </w:r>
      <w:r>
        <w:rPr>
          <w:rFonts w:eastAsiaTheme="minorEastAsia"/>
        </w:rPr>
        <w:tab/>
        <w:t>Support of PWS messages for NB-IoT</w:t>
      </w:r>
      <w:r>
        <w:rPr>
          <w:rFonts w:eastAsiaTheme="minorEastAsia"/>
        </w:rPr>
        <w:tab/>
        <w:t>CMCC</w:t>
      </w:r>
      <w:r>
        <w:rPr>
          <w:rFonts w:eastAsiaTheme="minorEastAsia"/>
        </w:rPr>
        <w:tab/>
        <w:t>discussion</w:t>
      </w:r>
      <w:r>
        <w:rPr>
          <w:rFonts w:eastAsiaTheme="minorEastAsia"/>
        </w:rPr>
        <w:tab/>
        <w:t>Rel-19</w:t>
      </w:r>
      <w:r>
        <w:rPr>
          <w:rFonts w:eastAsiaTheme="minorEastAsia"/>
        </w:rPr>
        <w:tab/>
        <w:t>IoT_NTN_Ph3-Core</w:t>
      </w:r>
    </w:p>
    <w:p w14:paraId="44723CEB" w14:textId="77777777" w:rsidR="00846B03" w:rsidRDefault="00000000">
      <w:pPr>
        <w:pStyle w:val="Doc-title"/>
        <w:rPr>
          <w:rFonts w:eastAsiaTheme="minorEastAsia"/>
        </w:rPr>
      </w:pPr>
      <w:r>
        <w:rPr>
          <w:rFonts w:eastAsiaTheme="minorEastAsia"/>
        </w:rPr>
        <w:t>R2-2504655</w:t>
      </w:r>
      <w:r>
        <w:rPr>
          <w:rFonts w:eastAsiaTheme="minorEastAsia"/>
        </w:rPr>
        <w:tab/>
        <w:t>Enhancements to support PWS in NB-IoT NTN</w:t>
      </w:r>
      <w:r>
        <w:rPr>
          <w:rFonts w:eastAsiaTheme="minorEastAsia"/>
        </w:rPr>
        <w:tab/>
        <w:t>Ericsson</w:t>
      </w:r>
      <w:r>
        <w:rPr>
          <w:rFonts w:eastAsiaTheme="minorEastAsia"/>
        </w:rPr>
        <w:tab/>
        <w:t>discussion</w:t>
      </w:r>
      <w:r>
        <w:rPr>
          <w:rFonts w:eastAsiaTheme="minorEastAsia"/>
        </w:rPr>
        <w:tab/>
        <w:t>Rel-19</w:t>
      </w:r>
      <w:r>
        <w:rPr>
          <w:rFonts w:eastAsiaTheme="minorEastAsia"/>
        </w:rPr>
        <w:tab/>
        <w:t>IoT_NTN_Ph3-Core</w:t>
      </w:r>
    </w:p>
    <w:p w14:paraId="6D97E53A" w14:textId="77777777" w:rsidR="00846B03" w:rsidRDefault="00846B03">
      <w:pPr>
        <w:pStyle w:val="FP"/>
        <w:rPr>
          <w:rFonts w:ascii="Arial" w:hAnsi="Arial" w:cs="Arial"/>
          <w:b/>
          <w:lang w:eastAsia="zh-CN"/>
        </w:rPr>
      </w:pPr>
    </w:p>
    <w:p w14:paraId="7741C473" w14:textId="77777777" w:rsidR="00846B03" w:rsidRDefault="00846B03">
      <w:pPr>
        <w:pStyle w:val="FP"/>
        <w:rPr>
          <w:rFonts w:ascii="Arial" w:hAnsi="Arial" w:cs="Arial"/>
          <w:b/>
          <w:lang w:val="en-US" w:eastAsia="zh-CN"/>
        </w:rPr>
      </w:pPr>
    </w:p>
    <w:p w14:paraId="311A5CA6" w14:textId="77777777" w:rsidR="00846B03" w:rsidRDefault="00000000">
      <w:pPr>
        <w:pStyle w:val="FP"/>
        <w:rPr>
          <w:rFonts w:ascii="Arial" w:hAnsi="Arial" w:cs="Arial"/>
          <w:b/>
          <w:lang w:eastAsia="zh-CN"/>
        </w:rPr>
      </w:pPr>
      <w:bookmarkStart w:id="141" w:name="OLE_LINK84"/>
      <w:r>
        <w:rPr>
          <w:rFonts w:ascii="Arial" w:hAnsi="Arial" w:cs="Arial"/>
          <w:b/>
          <w:lang w:eastAsia="zh-CN"/>
        </w:rPr>
        <w:t>RAN2#129bis, April’25:</w:t>
      </w:r>
    </w:p>
    <w:bookmarkEnd w:id="141"/>
    <w:p w14:paraId="5B61234C" w14:textId="77777777" w:rsidR="00846B03" w:rsidRDefault="00846B03">
      <w:pPr>
        <w:pStyle w:val="FP"/>
        <w:rPr>
          <w:rFonts w:ascii="Arial" w:hAnsi="Arial" w:cs="Arial"/>
          <w:b/>
          <w:lang w:eastAsia="zh-CN"/>
        </w:rPr>
      </w:pPr>
    </w:p>
    <w:p w14:paraId="3893F007" w14:textId="77777777" w:rsidR="00846B03" w:rsidRDefault="00000000">
      <w:pPr>
        <w:rPr>
          <w:rFonts w:ascii="Arial" w:hAnsi="Arial" w:cs="Arial"/>
          <w:u w:val="single"/>
          <w:lang w:val="en-US" w:eastAsia="ja-JP"/>
        </w:rPr>
      </w:pPr>
      <w:bookmarkStart w:id="142" w:name="OLE_LINK98"/>
      <w:r>
        <w:rPr>
          <w:rFonts w:ascii="Arial" w:hAnsi="Arial" w:cs="Arial"/>
          <w:u w:val="single"/>
          <w:lang w:val="en-US" w:eastAsia="ja-JP"/>
        </w:rPr>
        <w:lastRenderedPageBreak/>
        <w:t>Organizational</w:t>
      </w:r>
    </w:p>
    <w:p w14:paraId="1E6C1915" w14:textId="77777777" w:rsidR="00846B03" w:rsidRDefault="00000000">
      <w:pPr>
        <w:pStyle w:val="Doc-title"/>
      </w:pPr>
      <w:r>
        <w:t>R2-2501720</w:t>
      </w:r>
      <w:r>
        <w:tab/>
        <w:t>Reply LS on PWS support in RRC_CONNECTED for NB-IoT NTN (R1-2501613; contact: InterDigital)</w:t>
      </w:r>
      <w:r>
        <w:tab/>
        <w:t>RAN1</w:t>
      </w:r>
      <w:r>
        <w:tab/>
        <w:t>LS in</w:t>
      </w:r>
      <w:r>
        <w:tab/>
        <w:t>Rel-19</w:t>
      </w:r>
      <w:r>
        <w:tab/>
        <w:t>IoT_NTN_Ph3-Core</w:t>
      </w:r>
      <w:r>
        <w:tab/>
      </w:r>
      <w:proofErr w:type="gramStart"/>
      <w:r>
        <w:t>To:RAN</w:t>
      </w:r>
      <w:proofErr w:type="gramEnd"/>
      <w:r>
        <w:t>2, RAN</w:t>
      </w:r>
    </w:p>
    <w:p w14:paraId="340AFA9E" w14:textId="77777777" w:rsidR="00846B03" w:rsidRDefault="00000000">
      <w:pPr>
        <w:pStyle w:val="Doc-title"/>
      </w:pPr>
      <w:r>
        <w:t>R2-2501969</w:t>
      </w:r>
      <w:r>
        <w:tab/>
        <w:t>RRC Running CR for IoT NTN</w:t>
      </w:r>
      <w:r>
        <w:tab/>
        <w:t>Huawei, HiSilicon</w:t>
      </w:r>
      <w:r>
        <w:tab/>
      </w:r>
      <w:proofErr w:type="spellStart"/>
      <w:r>
        <w:t>draftCR</w:t>
      </w:r>
      <w:proofErr w:type="spellEnd"/>
      <w:r>
        <w:tab/>
        <w:t>Rel-19</w:t>
      </w:r>
      <w:r>
        <w:tab/>
        <w:t>36.331</w:t>
      </w:r>
      <w:r>
        <w:tab/>
        <w:t>18.5.0</w:t>
      </w:r>
      <w:r>
        <w:tab/>
        <w:t>B</w:t>
      </w:r>
      <w:r>
        <w:tab/>
        <w:t>IoT_NTN_Ph3-Core</w:t>
      </w:r>
    </w:p>
    <w:p w14:paraId="243D5DE3" w14:textId="77777777" w:rsidR="00846B03" w:rsidRDefault="00000000">
      <w:pPr>
        <w:pStyle w:val="Doc-title"/>
      </w:pPr>
      <w:r>
        <w:t>R2-2501979</w:t>
      </w:r>
      <w:r>
        <w:tab/>
        <w:t>Running CR for TS36.304 for IoT-NTN</w:t>
      </w:r>
      <w:r>
        <w:tab/>
        <w:t xml:space="preserve">Nokia </w:t>
      </w:r>
      <w:r>
        <w:tab/>
      </w:r>
      <w:proofErr w:type="spellStart"/>
      <w:r>
        <w:t>draftCR</w:t>
      </w:r>
      <w:proofErr w:type="spellEnd"/>
      <w:r>
        <w:tab/>
        <w:t>Rel-19</w:t>
      </w:r>
      <w:r>
        <w:tab/>
        <w:t>36.304</w:t>
      </w:r>
      <w:r>
        <w:tab/>
        <w:t>18.3.0</w:t>
      </w:r>
      <w:r>
        <w:tab/>
        <w:t>B</w:t>
      </w:r>
      <w:r>
        <w:tab/>
        <w:t>IoT_NTN_Ph3-Core</w:t>
      </w:r>
    </w:p>
    <w:p w14:paraId="614782D0" w14:textId="77777777" w:rsidR="00846B03" w:rsidRDefault="00000000">
      <w:pPr>
        <w:pStyle w:val="Doc-title"/>
      </w:pPr>
      <w:r>
        <w:t>R2-2502768</w:t>
      </w:r>
      <w:r>
        <w:tab/>
        <w:t>MAC Running CR for Rel-19 IoT NTN</w:t>
      </w:r>
      <w:r>
        <w:tab/>
        <w:t>MediaTek Inc.</w:t>
      </w:r>
      <w:r>
        <w:tab/>
      </w:r>
      <w:proofErr w:type="spellStart"/>
      <w:r>
        <w:t>draftCR</w:t>
      </w:r>
      <w:proofErr w:type="spellEnd"/>
      <w:r>
        <w:tab/>
        <w:t>Rel-19</w:t>
      </w:r>
      <w:r>
        <w:tab/>
        <w:t>36.321</w:t>
      </w:r>
      <w:r>
        <w:tab/>
        <w:t>18.4.0</w:t>
      </w:r>
      <w:r>
        <w:tab/>
        <w:t>B</w:t>
      </w:r>
      <w:r>
        <w:tab/>
        <w:t>IoT_NTN_Ph3-Core</w:t>
      </w:r>
      <w:r>
        <w:tab/>
        <w:t>R2-2501158</w:t>
      </w:r>
    </w:p>
    <w:p w14:paraId="0F724BFE" w14:textId="77777777" w:rsidR="00846B03" w:rsidRDefault="00000000">
      <w:pPr>
        <w:pStyle w:val="Doc-title"/>
      </w:pPr>
      <w:r>
        <w:t>R2-2502887</w:t>
      </w:r>
      <w:r>
        <w:tab/>
        <w:t>Draft Introduction of IoT NTN phase 3</w:t>
      </w:r>
      <w:r>
        <w:tab/>
        <w:t>Ericsson</w:t>
      </w:r>
      <w:r>
        <w:tab/>
      </w:r>
      <w:proofErr w:type="spellStart"/>
      <w:r>
        <w:t>draftCR</w:t>
      </w:r>
      <w:proofErr w:type="spellEnd"/>
      <w:r>
        <w:tab/>
        <w:t>Rel-19</w:t>
      </w:r>
      <w:r>
        <w:tab/>
        <w:t>36.300</w:t>
      </w:r>
      <w:r>
        <w:tab/>
        <w:t>18.4.0</w:t>
      </w:r>
      <w:r>
        <w:tab/>
        <w:t>B</w:t>
      </w:r>
      <w:r>
        <w:tab/>
        <w:t>IoT_NTN_Ph3-Core</w:t>
      </w:r>
    </w:p>
    <w:p w14:paraId="2EDA0E5D" w14:textId="77777777" w:rsidR="00846B03" w:rsidRDefault="00846B03">
      <w:pPr>
        <w:pStyle w:val="BodyText"/>
      </w:pPr>
    </w:p>
    <w:p w14:paraId="7E65DD5F" w14:textId="77777777" w:rsidR="00846B03" w:rsidRDefault="00000000">
      <w:pPr>
        <w:rPr>
          <w:rFonts w:ascii="Arial" w:hAnsi="Arial" w:cs="Arial"/>
          <w:u w:val="single"/>
          <w:lang w:val="en-US" w:eastAsia="ja-JP"/>
        </w:rPr>
      </w:pPr>
      <w:r>
        <w:rPr>
          <w:rFonts w:ascii="Arial" w:hAnsi="Arial" w:cs="Arial"/>
          <w:u w:val="single"/>
          <w:lang w:val="en-US" w:eastAsia="ja-JP"/>
        </w:rPr>
        <w:t>Support of Store &amp; Forward</w:t>
      </w:r>
    </w:p>
    <w:p w14:paraId="24EA92AE" w14:textId="77777777" w:rsidR="00846B03" w:rsidRDefault="00000000">
      <w:pPr>
        <w:pStyle w:val="Doc-title"/>
      </w:pPr>
      <w:r>
        <w:t>R2-2501766</w:t>
      </w:r>
      <w:r>
        <w:tab/>
        <w:t>Discussion on Store and Forward operation</w:t>
      </w:r>
      <w:r>
        <w:tab/>
        <w:t>Xiaomi</w:t>
      </w:r>
      <w:r>
        <w:tab/>
        <w:t>discussion</w:t>
      </w:r>
      <w:r>
        <w:tab/>
        <w:t>Rel-19</w:t>
      </w:r>
      <w:r>
        <w:tab/>
        <w:t>IoT_NTN_Ph3-Core</w:t>
      </w:r>
    </w:p>
    <w:p w14:paraId="5609D8C7" w14:textId="77777777" w:rsidR="00846B03" w:rsidRDefault="00000000">
      <w:pPr>
        <w:pStyle w:val="Doc-title"/>
      </w:pPr>
      <w:r>
        <w:t>R2-2501777</w:t>
      </w:r>
      <w:r>
        <w:tab/>
        <w:t>Further Discussion on S&amp;F Operation</w:t>
      </w:r>
      <w:r>
        <w:tab/>
        <w:t>vivo</w:t>
      </w:r>
      <w:r>
        <w:tab/>
        <w:t>discussion</w:t>
      </w:r>
      <w:r>
        <w:tab/>
        <w:t>Rel-19</w:t>
      </w:r>
      <w:r>
        <w:tab/>
        <w:t>IoT_NTN_Ph3-Core</w:t>
      </w:r>
    </w:p>
    <w:p w14:paraId="52CE33A4" w14:textId="77777777" w:rsidR="00846B03" w:rsidRDefault="00000000">
      <w:pPr>
        <w:pStyle w:val="Doc-title"/>
      </w:pPr>
      <w:r>
        <w:t>R2-2501818</w:t>
      </w:r>
      <w:r>
        <w:tab/>
        <w:t>Remaining issues on S&amp;F operation in IoT NTN</w:t>
      </w:r>
      <w:r>
        <w:tab/>
        <w:t>ZTE Corporation, Sanechips</w:t>
      </w:r>
      <w:r>
        <w:tab/>
        <w:t>discussion</w:t>
      </w:r>
      <w:r>
        <w:tab/>
        <w:t>IoT_NTN_Ph3-Core</w:t>
      </w:r>
    </w:p>
    <w:p w14:paraId="4BA00341" w14:textId="77777777" w:rsidR="00846B03" w:rsidRDefault="00000000">
      <w:pPr>
        <w:pStyle w:val="Doc-title"/>
      </w:pPr>
      <w:r>
        <w:t>R2-2501844</w:t>
      </w:r>
      <w:r>
        <w:tab/>
        <w:t>Discussion on the Store and Forward satellite operation</w:t>
      </w:r>
      <w:r>
        <w:tab/>
        <w:t>HONOR</w:t>
      </w:r>
      <w:r>
        <w:tab/>
        <w:t>discussion</w:t>
      </w:r>
      <w:r>
        <w:tab/>
        <w:t>Rel-19</w:t>
      </w:r>
      <w:r>
        <w:tab/>
        <w:t>IoT_NTN_Ph3-Core</w:t>
      </w:r>
    </w:p>
    <w:p w14:paraId="54A9A4EF" w14:textId="77777777" w:rsidR="00846B03" w:rsidRDefault="00000000">
      <w:pPr>
        <w:pStyle w:val="Doc-title"/>
      </w:pPr>
      <w:r>
        <w:t>R2-2502046</w:t>
      </w:r>
      <w:r>
        <w:tab/>
        <w:t>RAN2 impacts for SF Operation</w:t>
      </w:r>
      <w:r>
        <w:tab/>
      </w:r>
      <w:proofErr w:type="gramStart"/>
      <w:r>
        <w:t>Nokia ,</w:t>
      </w:r>
      <w:proofErr w:type="gramEnd"/>
      <w:r>
        <w:t xml:space="preserve"> Nokia Shanghai Bells</w:t>
      </w:r>
      <w:r>
        <w:tab/>
        <w:t>discussion</w:t>
      </w:r>
    </w:p>
    <w:p w14:paraId="0B295A3E" w14:textId="77777777" w:rsidR="00846B03" w:rsidRDefault="00000000">
      <w:pPr>
        <w:pStyle w:val="Doc-title"/>
      </w:pPr>
      <w:r>
        <w:t>R2-2502053</w:t>
      </w:r>
      <w:r>
        <w:tab/>
        <w:t>Discussion on RAN2 impacts for the support of S&amp;F operation</w:t>
      </w:r>
      <w:r>
        <w:tab/>
        <w:t>CATT</w:t>
      </w:r>
      <w:r>
        <w:tab/>
        <w:t>discussion</w:t>
      </w:r>
      <w:r>
        <w:tab/>
        <w:t>Rel-19</w:t>
      </w:r>
    </w:p>
    <w:p w14:paraId="4C77A1D6" w14:textId="77777777" w:rsidR="00846B03" w:rsidRDefault="00000000">
      <w:pPr>
        <w:pStyle w:val="Doc-title"/>
      </w:pPr>
      <w:r>
        <w:t>R2-2502068</w:t>
      </w:r>
      <w:r>
        <w:tab/>
        <w:t>Discussion on Store &amp; Forward satellite operation</w:t>
      </w:r>
      <w:r>
        <w:tab/>
        <w:t>OPPO</w:t>
      </w:r>
      <w:r>
        <w:tab/>
        <w:t>discussion</w:t>
      </w:r>
      <w:r>
        <w:tab/>
        <w:t>Rel-19</w:t>
      </w:r>
      <w:r>
        <w:tab/>
        <w:t>IoT_NTN_Ph3-Core</w:t>
      </w:r>
    </w:p>
    <w:p w14:paraId="24887A1E" w14:textId="77777777" w:rsidR="00846B03" w:rsidRDefault="00000000">
      <w:pPr>
        <w:pStyle w:val="Doc-title"/>
      </w:pPr>
      <w:r>
        <w:t>R2-2502073</w:t>
      </w:r>
      <w:r>
        <w:tab/>
        <w:t>Discussion on Store &amp; Forward operation</w:t>
      </w:r>
      <w:r>
        <w:tab/>
        <w:t>DENSO CORPORATION</w:t>
      </w:r>
      <w:r>
        <w:tab/>
        <w:t>discussion</w:t>
      </w:r>
      <w:r>
        <w:tab/>
        <w:t>IoT_NTN_Ph3-Core</w:t>
      </w:r>
    </w:p>
    <w:p w14:paraId="22C18F8A" w14:textId="77777777" w:rsidR="00846B03" w:rsidRDefault="00000000">
      <w:pPr>
        <w:pStyle w:val="Doc-title"/>
      </w:pPr>
      <w:r>
        <w:t>R2-2502101</w:t>
      </w:r>
      <w:r>
        <w:tab/>
        <w:t>On the support for the S&amp;F operation</w:t>
      </w:r>
      <w:r>
        <w:tab/>
        <w:t>Google</w:t>
      </w:r>
      <w:r>
        <w:tab/>
        <w:t>discussion</w:t>
      </w:r>
      <w:r>
        <w:tab/>
        <w:t>Rel-19</w:t>
      </w:r>
      <w:r>
        <w:tab/>
        <w:t>IoT_NTN_Ph3-Core</w:t>
      </w:r>
    </w:p>
    <w:p w14:paraId="76AC7546" w14:textId="77777777" w:rsidR="00846B03" w:rsidRDefault="00000000">
      <w:pPr>
        <w:pStyle w:val="Doc-title"/>
      </w:pPr>
      <w:r>
        <w:t>R2-2502116</w:t>
      </w:r>
      <w:r>
        <w:tab/>
        <w:t>Store and Forward Cell Access Restrictions</w:t>
      </w:r>
      <w:r>
        <w:tab/>
        <w:t>Interdigital, Inc.</w:t>
      </w:r>
      <w:r>
        <w:tab/>
        <w:t>discussion</w:t>
      </w:r>
      <w:r>
        <w:tab/>
        <w:t>Rel-19</w:t>
      </w:r>
      <w:r>
        <w:tab/>
        <w:t>IoT_NTN_Ph3-Core</w:t>
      </w:r>
    </w:p>
    <w:p w14:paraId="511BFDF5" w14:textId="77777777" w:rsidR="00846B03" w:rsidRDefault="00000000">
      <w:pPr>
        <w:pStyle w:val="Doc-title"/>
      </w:pPr>
      <w:r>
        <w:t>R2-2502245</w:t>
      </w:r>
      <w:r>
        <w:tab/>
        <w:t>Further consideration of IoT NTN Store &amp; Forward</w:t>
      </w:r>
      <w:r>
        <w:tab/>
        <w:t>China Telecom</w:t>
      </w:r>
      <w:r>
        <w:tab/>
        <w:t>discussion</w:t>
      </w:r>
      <w:r>
        <w:tab/>
        <w:t>Rel-19</w:t>
      </w:r>
      <w:r>
        <w:tab/>
        <w:t>IoT_NTN_Ph3-Core</w:t>
      </w:r>
    </w:p>
    <w:p w14:paraId="39EA7FD6" w14:textId="77777777" w:rsidR="00846B03" w:rsidRDefault="00000000">
      <w:pPr>
        <w:pStyle w:val="Doc-title"/>
      </w:pPr>
      <w:r>
        <w:t>R2-2502355</w:t>
      </w:r>
      <w:r>
        <w:tab/>
        <w:t>Mode transition time for S&amp;F operation</w:t>
      </w:r>
      <w:r>
        <w:tab/>
        <w:t>Lenovo</w:t>
      </w:r>
      <w:r>
        <w:tab/>
        <w:t>discussion</w:t>
      </w:r>
      <w:r>
        <w:tab/>
        <w:t>Rel-19</w:t>
      </w:r>
    </w:p>
    <w:p w14:paraId="74371ACB" w14:textId="77777777" w:rsidR="00846B03" w:rsidRDefault="00000000">
      <w:pPr>
        <w:pStyle w:val="Doc-title"/>
      </w:pPr>
      <w:r>
        <w:t>R2-2502426</w:t>
      </w:r>
      <w:r>
        <w:tab/>
        <w:t xml:space="preserve">Discussion on support of </w:t>
      </w:r>
      <w:proofErr w:type="spellStart"/>
      <w:r>
        <w:t>Store&amp;Forward</w:t>
      </w:r>
      <w:proofErr w:type="spellEnd"/>
      <w:r>
        <w:tab/>
      </w:r>
      <w:proofErr w:type="spellStart"/>
      <w:r>
        <w:t>Transsion</w:t>
      </w:r>
      <w:proofErr w:type="spellEnd"/>
      <w:r>
        <w:t xml:space="preserve"> Holdings</w:t>
      </w:r>
      <w:r>
        <w:tab/>
        <w:t>discussion</w:t>
      </w:r>
      <w:r>
        <w:tab/>
        <w:t>Rel-19</w:t>
      </w:r>
    </w:p>
    <w:p w14:paraId="010BC6BA" w14:textId="77777777" w:rsidR="00846B03" w:rsidRDefault="00000000">
      <w:pPr>
        <w:pStyle w:val="Doc-title"/>
      </w:pPr>
      <w:r>
        <w:t>R2-2502503</w:t>
      </w:r>
      <w:r>
        <w:tab/>
        <w:t>Radio Interface Aspect of S&amp;F</w:t>
      </w:r>
      <w:r>
        <w:tab/>
        <w:t>NEC</w:t>
      </w:r>
      <w:r>
        <w:tab/>
        <w:t>discussion</w:t>
      </w:r>
      <w:r>
        <w:tab/>
        <w:t>Rel-19</w:t>
      </w:r>
      <w:r>
        <w:tab/>
        <w:t>IoT_NTN_Ph3-Core</w:t>
      </w:r>
    </w:p>
    <w:p w14:paraId="3BD36D1E" w14:textId="77777777" w:rsidR="00846B03" w:rsidRDefault="00000000">
      <w:pPr>
        <w:pStyle w:val="Doc-title"/>
      </w:pPr>
      <w:r>
        <w:t>R2-2502515</w:t>
      </w:r>
      <w:r>
        <w:tab/>
        <w:t>Support of S&amp;F operation in IoT NTN</w:t>
      </w:r>
      <w:r>
        <w:tab/>
        <w:t>Apple</w:t>
      </w:r>
      <w:r>
        <w:tab/>
        <w:t>discussion</w:t>
      </w:r>
      <w:r>
        <w:tab/>
        <w:t>Rel-19</w:t>
      </w:r>
      <w:r>
        <w:tab/>
        <w:t>IoT_NTN_Ph3-Core</w:t>
      </w:r>
    </w:p>
    <w:p w14:paraId="390DDD6F" w14:textId="77777777" w:rsidR="00846B03" w:rsidRDefault="00000000">
      <w:pPr>
        <w:pStyle w:val="Doc-title"/>
      </w:pPr>
      <w:r>
        <w:t>R2-2502613</w:t>
      </w:r>
      <w:r>
        <w:tab/>
        <w:t>Further consideration on Store and Forward</w:t>
      </w:r>
      <w:r>
        <w:tab/>
        <w:t xml:space="preserve">Huawei, HiSilicon, </w:t>
      </w:r>
      <w:proofErr w:type="spellStart"/>
      <w:r>
        <w:t>Turkcell</w:t>
      </w:r>
      <w:proofErr w:type="spellEnd"/>
      <w:r>
        <w:tab/>
        <w:t>discussion</w:t>
      </w:r>
      <w:r>
        <w:tab/>
        <w:t>Rel-19</w:t>
      </w:r>
      <w:r>
        <w:tab/>
        <w:t>IoT_NTN_Ph3-Core</w:t>
      </w:r>
    </w:p>
    <w:p w14:paraId="63F4BFD7" w14:textId="77777777" w:rsidR="00846B03" w:rsidRDefault="00000000">
      <w:pPr>
        <w:pStyle w:val="Doc-title"/>
      </w:pPr>
      <w:r>
        <w:t>R2-2502620</w:t>
      </w:r>
      <w:r>
        <w:tab/>
        <w:t>Discussion on Paging and Mode Switching</w:t>
      </w:r>
      <w:r>
        <w:tab/>
        <w:t>Toyota ITC</w:t>
      </w:r>
      <w:r>
        <w:tab/>
        <w:t>discussion</w:t>
      </w:r>
      <w:r>
        <w:tab/>
        <w:t>Rel-19</w:t>
      </w:r>
      <w:r>
        <w:tab/>
        <w:t>IoT_NTN_Ph3-Core</w:t>
      </w:r>
    </w:p>
    <w:p w14:paraId="3F70971D" w14:textId="77777777" w:rsidR="00846B03" w:rsidRDefault="00000000">
      <w:pPr>
        <w:pStyle w:val="Doc-title"/>
      </w:pPr>
      <w:r>
        <w:t>R2-2502622</w:t>
      </w:r>
      <w:r>
        <w:tab/>
      </w:r>
      <w:proofErr w:type="spellStart"/>
      <w:r>
        <w:t>CIoT</w:t>
      </w:r>
      <w:proofErr w:type="spellEnd"/>
      <w:r>
        <w:t xml:space="preserve"> UP solution for Store &amp; Forward satellite operation</w:t>
      </w:r>
      <w:r>
        <w:tab/>
        <w:t>SHARP Corporation</w:t>
      </w:r>
      <w:r>
        <w:tab/>
        <w:t>discussion</w:t>
      </w:r>
      <w:r>
        <w:tab/>
        <w:t>Rel-19</w:t>
      </w:r>
    </w:p>
    <w:p w14:paraId="5D61FE9D" w14:textId="77777777" w:rsidR="00846B03" w:rsidRDefault="00000000">
      <w:pPr>
        <w:pStyle w:val="Doc-title"/>
      </w:pPr>
      <w:r>
        <w:t>R2-2502655</w:t>
      </w:r>
      <w:r>
        <w:tab/>
        <w:t>Switching of S&amp;F mode</w:t>
      </w:r>
      <w:r>
        <w:tab/>
        <w:t>Qualcomm Incorporated</w:t>
      </w:r>
      <w:r>
        <w:tab/>
        <w:t>discussion</w:t>
      </w:r>
      <w:r>
        <w:tab/>
        <w:t>Rel-19</w:t>
      </w:r>
      <w:r>
        <w:tab/>
        <w:t>IoT_NTN_Ph3-Core</w:t>
      </w:r>
    </w:p>
    <w:p w14:paraId="1371A707" w14:textId="77777777" w:rsidR="00846B03" w:rsidRDefault="00000000">
      <w:pPr>
        <w:pStyle w:val="Doc-title"/>
      </w:pPr>
      <w:r>
        <w:t>R2-2502679</w:t>
      </w:r>
      <w:r>
        <w:tab/>
        <w:t>Support for store and forward in IoT NTN</w:t>
      </w:r>
      <w:r>
        <w:tab/>
        <w:t>Ericsson</w:t>
      </w:r>
      <w:r>
        <w:tab/>
        <w:t>discussion</w:t>
      </w:r>
      <w:r>
        <w:tab/>
        <w:t>Rel-19</w:t>
      </w:r>
      <w:r>
        <w:tab/>
        <w:t>IoT_NTN_Ph3-Core</w:t>
      </w:r>
    </w:p>
    <w:p w14:paraId="0A2170CB" w14:textId="77777777" w:rsidR="00846B03" w:rsidRDefault="00000000">
      <w:pPr>
        <w:pStyle w:val="Doc-title"/>
      </w:pPr>
      <w:r>
        <w:t>R2-2502685</w:t>
      </w:r>
      <w:r>
        <w:tab/>
        <w:t>IoT-NTN S&amp;F Mode Change Indication</w:t>
      </w:r>
      <w:r>
        <w:tab/>
        <w:t>PANASONIC</w:t>
      </w:r>
      <w:r>
        <w:tab/>
        <w:t>discussion</w:t>
      </w:r>
    </w:p>
    <w:p w14:paraId="3FF0C688" w14:textId="77777777" w:rsidR="00846B03" w:rsidRDefault="00000000">
      <w:pPr>
        <w:pStyle w:val="Doc-title"/>
      </w:pPr>
      <w:r>
        <w:t>R2-2502688</w:t>
      </w:r>
      <w:r>
        <w:tab/>
        <w:t>Further discussion on Store and Forward</w:t>
      </w:r>
      <w:r>
        <w:tab/>
        <w:t>Samsung</w:t>
      </w:r>
      <w:r>
        <w:tab/>
        <w:t>discussion</w:t>
      </w:r>
      <w:r>
        <w:tab/>
        <w:t>Rel-19</w:t>
      </w:r>
      <w:r>
        <w:tab/>
        <w:t>IoT_NTN_Ph3-Core</w:t>
      </w:r>
    </w:p>
    <w:p w14:paraId="12FD1E62" w14:textId="77777777" w:rsidR="00846B03" w:rsidRDefault="00000000">
      <w:pPr>
        <w:pStyle w:val="Doc-title"/>
      </w:pPr>
      <w:r>
        <w:t>R2-2502698</w:t>
      </w:r>
      <w:r>
        <w:tab/>
        <w:t>Discussion on IoT NTN Store and Forward</w:t>
      </w:r>
      <w:r>
        <w:tab/>
        <w:t>CMCC</w:t>
      </w:r>
      <w:r>
        <w:tab/>
        <w:t>discussion</w:t>
      </w:r>
      <w:r>
        <w:tab/>
        <w:t>Rel-19</w:t>
      </w:r>
      <w:r>
        <w:tab/>
        <w:t>IoT_NTN_Ph3-Core</w:t>
      </w:r>
    </w:p>
    <w:p w14:paraId="13835A50" w14:textId="77777777" w:rsidR="00846B03" w:rsidRDefault="00000000">
      <w:pPr>
        <w:pStyle w:val="Doc-title"/>
      </w:pPr>
      <w:r>
        <w:t>R2-2502769</w:t>
      </w:r>
      <w:r>
        <w:tab/>
        <w:t>RAN2 impact on S&amp;F mode</w:t>
      </w:r>
      <w:r>
        <w:tab/>
        <w:t>MediaTek Inc.</w:t>
      </w:r>
      <w:r>
        <w:tab/>
        <w:t>discussion</w:t>
      </w:r>
      <w:r>
        <w:tab/>
        <w:t>IoT_NTN_Ph3-Core</w:t>
      </w:r>
      <w:r>
        <w:tab/>
        <w:t>R2-2501159</w:t>
      </w:r>
    </w:p>
    <w:p w14:paraId="312C7832" w14:textId="77777777" w:rsidR="00846B03" w:rsidRDefault="00000000">
      <w:pPr>
        <w:pStyle w:val="Doc-title"/>
      </w:pPr>
      <w:r>
        <w:t>R2-2502805</w:t>
      </w:r>
      <w:r>
        <w:tab/>
        <w:t>Discussion on Store and Forward satellite operation</w:t>
      </w:r>
      <w:r>
        <w:tab/>
        <w:t>ETRI</w:t>
      </w:r>
      <w:r>
        <w:tab/>
        <w:t>discussion</w:t>
      </w:r>
      <w:r>
        <w:tab/>
        <w:t>Rel-19</w:t>
      </w:r>
      <w:r>
        <w:tab/>
        <w:t>IoT_NTN_Ph3-Core</w:t>
      </w:r>
    </w:p>
    <w:p w14:paraId="120BD46F" w14:textId="77777777" w:rsidR="00846B03" w:rsidRDefault="00000000">
      <w:pPr>
        <w:pStyle w:val="Doc-title"/>
      </w:pPr>
      <w:r>
        <w:t>R2-2502845</w:t>
      </w:r>
      <w:r>
        <w:tab/>
        <w:t>Discussion on Store and Forward satellite operation</w:t>
      </w:r>
      <w:r>
        <w:tab/>
        <w:t>ETRI, Korea University</w:t>
      </w:r>
      <w:r>
        <w:tab/>
        <w:t>discussion</w:t>
      </w:r>
      <w:r>
        <w:tab/>
        <w:t>Rel-19</w:t>
      </w:r>
      <w:r>
        <w:tab/>
        <w:t>IoT_NTN_Ph3-Core</w:t>
      </w:r>
      <w:r>
        <w:tab/>
        <w:t>R2-2502805</w:t>
      </w:r>
    </w:p>
    <w:p w14:paraId="6AE157A0" w14:textId="77777777" w:rsidR="00846B03" w:rsidRDefault="00000000">
      <w:pPr>
        <w:pStyle w:val="Doc-title"/>
      </w:pPr>
      <w:r>
        <w:t>R2-2502825</w:t>
      </w:r>
      <w:r>
        <w:tab/>
        <w:t>Discussion on time information for S&amp;F</w:t>
      </w:r>
      <w:r>
        <w:tab/>
        <w:t>ASUSTeK</w:t>
      </w:r>
      <w:r>
        <w:tab/>
        <w:t>discussion</w:t>
      </w:r>
      <w:r>
        <w:tab/>
        <w:t>Rel-19</w:t>
      </w:r>
      <w:r>
        <w:tab/>
        <w:t>IoT_NTN_Ph3-Core</w:t>
      </w:r>
      <w:r>
        <w:tab/>
        <w:t>R2-2500418</w:t>
      </w:r>
    </w:p>
    <w:p w14:paraId="61EB82E5" w14:textId="77777777" w:rsidR="00846B03" w:rsidRDefault="00000000">
      <w:pPr>
        <w:pStyle w:val="Doc-title"/>
      </w:pPr>
      <w:r>
        <w:t>R2-2502871</w:t>
      </w:r>
      <w:r>
        <w:tab/>
        <w:t>Discussion on Store &amp; Forward satellite operation</w:t>
      </w:r>
      <w:r>
        <w:tab/>
        <w:t>TCL</w:t>
      </w:r>
      <w:r>
        <w:tab/>
        <w:t>discussion</w:t>
      </w:r>
      <w:r>
        <w:tab/>
        <w:t>Rel-19</w:t>
      </w:r>
    </w:p>
    <w:p w14:paraId="23096914" w14:textId="77777777" w:rsidR="00846B03" w:rsidRDefault="00846B03">
      <w:pPr>
        <w:pStyle w:val="FP"/>
        <w:rPr>
          <w:rFonts w:ascii="Arial" w:hAnsi="Arial" w:cs="Arial"/>
          <w:b/>
          <w:lang w:eastAsia="zh-CN"/>
        </w:rPr>
      </w:pPr>
    </w:p>
    <w:p w14:paraId="3B10EE98" w14:textId="77777777" w:rsidR="00846B03" w:rsidRDefault="00846B03">
      <w:pPr>
        <w:pStyle w:val="FP"/>
        <w:rPr>
          <w:rFonts w:ascii="Arial" w:hAnsi="Arial" w:cs="Arial"/>
          <w:b/>
          <w:lang w:val="en-US" w:eastAsia="zh-CN"/>
        </w:rPr>
      </w:pPr>
    </w:p>
    <w:p w14:paraId="139E1E41" w14:textId="77777777" w:rsidR="00846B03" w:rsidRDefault="00000000">
      <w:pPr>
        <w:rPr>
          <w:rFonts w:ascii="Arial" w:hAnsi="Arial" w:cs="Arial"/>
          <w:u w:val="single"/>
          <w:lang w:val="en-US" w:eastAsia="ja-JP"/>
        </w:rPr>
      </w:pPr>
      <w:r>
        <w:rPr>
          <w:rFonts w:ascii="Arial" w:hAnsi="Arial" w:cs="Arial"/>
          <w:u w:val="single"/>
          <w:lang w:val="en-US" w:eastAsia="ja-JP"/>
        </w:rPr>
        <w:t xml:space="preserve">EDT enhancement </w:t>
      </w:r>
    </w:p>
    <w:p w14:paraId="33FB5FB5" w14:textId="77777777" w:rsidR="00846B03" w:rsidRDefault="00000000">
      <w:pPr>
        <w:pStyle w:val="Doc-title"/>
      </w:pPr>
      <w:r>
        <w:lastRenderedPageBreak/>
        <w:t>R2-2501767</w:t>
      </w:r>
      <w:r>
        <w:tab/>
        <w:t>Discussion on uplink capacity enhancements for IoT NTN</w:t>
      </w:r>
      <w:r>
        <w:tab/>
        <w:t>Xiaomi</w:t>
      </w:r>
      <w:r>
        <w:tab/>
        <w:t>discussion</w:t>
      </w:r>
      <w:r>
        <w:tab/>
        <w:t>Rel-19</w:t>
      </w:r>
      <w:r>
        <w:tab/>
        <w:t>IoT_NTN_Ph3-Core</w:t>
      </w:r>
    </w:p>
    <w:p w14:paraId="4D937028" w14:textId="77777777" w:rsidR="00846B03" w:rsidRDefault="00000000">
      <w:pPr>
        <w:pStyle w:val="Doc-title"/>
      </w:pPr>
      <w:r>
        <w:t>R2-2501778</w:t>
      </w:r>
      <w:r>
        <w:tab/>
        <w:t>Discussion on CB-EDT Mechanism</w:t>
      </w:r>
      <w:r>
        <w:tab/>
        <w:t>vivo</w:t>
      </w:r>
      <w:r>
        <w:tab/>
        <w:t>discussion</w:t>
      </w:r>
      <w:r>
        <w:tab/>
        <w:t>Rel-19</w:t>
      </w:r>
      <w:r>
        <w:tab/>
        <w:t>IoT_NTN_Ph3-Core</w:t>
      </w:r>
    </w:p>
    <w:p w14:paraId="2C427A5C" w14:textId="77777777" w:rsidR="00846B03" w:rsidRDefault="00000000">
      <w:pPr>
        <w:pStyle w:val="Doc-title"/>
      </w:pPr>
      <w:r>
        <w:t>R2-2501794</w:t>
      </w:r>
      <w:r>
        <w:tab/>
        <w:t>Further considerations on Locating of CB-Msg3 Replicas for DSA</w:t>
      </w:r>
      <w:r>
        <w:tab/>
        <w:t>NTPU</w:t>
      </w:r>
      <w:r>
        <w:tab/>
        <w:t>discussion</w:t>
      </w:r>
    </w:p>
    <w:p w14:paraId="0D5CEE5F" w14:textId="77777777" w:rsidR="00846B03" w:rsidRDefault="00000000">
      <w:pPr>
        <w:pStyle w:val="Doc-title"/>
      </w:pPr>
      <w:r>
        <w:t>R2-2501819</w:t>
      </w:r>
      <w:r>
        <w:tab/>
        <w:t>Further consideration on UL capacity enhancements in IoT NTN</w:t>
      </w:r>
      <w:r>
        <w:tab/>
        <w:t>ZTE Corporation, Sanechips</w:t>
      </w:r>
      <w:r>
        <w:tab/>
        <w:t>discussion</w:t>
      </w:r>
      <w:r>
        <w:tab/>
        <w:t>IoT_NTN_Ph3-Core</w:t>
      </w:r>
    </w:p>
    <w:p w14:paraId="413168E9" w14:textId="77777777" w:rsidR="00846B03" w:rsidRDefault="00000000">
      <w:pPr>
        <w:pStyle w:val="Doc-title"/>
      </w:pPr>
      <w:r>
        <w:t>R2-2501845</w:t>
      </w:r>
      <w:r>
        <w:tab/>
        <w:t>Discussion on UL capacity enhancement</w:t>
      </w:r>
      <w:r>
        <w:tab/>
        <w:t>HONOR</w:t>
      </w:r>
      <w:r>
        <w:tab/>
        <w:t>discussion</w:t>
      </w:r>
      <w:r>
        <w:tab/>
        <w:t>Rel-19</w:t>
      </w:r>
      <w:r>
        <w:tab/>
        <w:t>IoT_NTN_Ph3-Core</w:t>
      </w:r>
    </w:p>
    <w:p w14:paraId="1F92878A" w14:textId="77777777" w:rsidR="00846B03" w:rsidRDefault="00000000">
      <w:pPr>
        <w:pStyle w:val="Doc-title"/>
      </w:pPr>
      <w:r>
        <w:t>R2-2501966</w:t>
      </w:r>
      <w:r>
        <w:tab/>
        <w:t>Further consideration on UL capacity enhancement</w:t>
      </w:r>
      <w:r>
        <w:tab/>
        <w:t xml:space="preserve">Huawei, HiSilicon, </w:t>
      </w:r>
      <w:proofErr w:type="spellStart"/>
      <w:r>
        <w:t>Turkcell</w:t>
      </w:r>
      <w:proofErr w:type="spellEnd"/>
      <w:r>
        <w:tab/>
        <w:t>discussion</w:t>
      </w:r>
      <w:r>
        <w:tab/>
        <w:t>Rel-19</w:t>
      </w:r>
      <w:r>
        <w:tab/>
        <w:t>IoT_NTN_Ph3-Core</w:t>
      </w:r>
    </w:p>
    <w:p w14:paraId="53668B41" w14:textId="77777777" w:rsidR="00846B03" w:rsidRDefault="00000000">
      <w:pPr>
        <w:pStyle w:val="Doc-title"/>
      </w:pPr>
      <w:r>
        <w:t>R2-2502054</w:t>
      </w:r>
      <w:r>
        <w:tab/>
        <w:t>Further consideration on UL capacity enhancements</w:t>
      </w:r>
      <w:r>
        <w:tab/>
        <w:t>CATT</w:t>
      </w:r>
      <w:r>
        <w:tab/>
        <w:t>discussion</w:t>
      </w:r>
      <w:r>
        <w:tab/>
        <w:t>Rel-19</w:t>
      </w:r>
    </w:p>
    <w:p w14:paraId="1FF91974" w14:textId="77777777" w:rsidR="00846B03" w:rsidRDefault="00000000">
      <w:pPr>
        <w:pStyle w:val="Doc-title"/>
      </w:pPr>
      <w:r>
        <w:t>R2-2502069</w:t>
      </w:r>
      <w:r>
        <w:tab/>
        <w:t>Discussion on CB-msg3 EDT and msg4 enhancement</w:t>
      </w:r>
      <w:r>
        <w:tab/>
        <w:t>OPPO</w:t>
      </w:r>
      <w:r>
        <w:tab/>
        <w:t>discussion</w:t>
      </w:r>
      <w:r>
        <w:tab/>
        <w:t>Rel-19</w:t>
      </w:r>
      <w:r>
        <w:tab/>
        <w:t>IoT_NTN_Ph3-Core</w:t>
      </w:r>
    </w:p>
    <w:p w14:paraId="32522CA4" w14:textId="77777777" w:rsidR="00846B03" w:rsidRDefault="00000000">
      <w:pPr>
        <w:pStyle w:val="Doc-title"/>
      </w:pPr>
      <w:r>
        <w:t>R2-2502099</w:t>
      </w:r>
      <w:r>
        <w:tab/>
        <w:t>Further consideration on UL capacity enhancement for IoT NTN</w:t>
      </w:r>
      <w:r>
        <w:tab/>
        <w:t>Nokia, Nokia Shanghai Bell</w:t>
      </w:r>
      <w:r>
        <w:tab/>
        <w:t>discussion</w:t>
      </w:r>
      <w:r>
        <w:tab/>
        <w:t>Rel-19</w:t>
      </w:r>
      <w:r>
        <w:tab/>
        <w:t>IoT_NTN_Ph3-Core</w:t>
      </w:r>
    </w:p>
    <w:p w14:paraId="15875D95" w14:textId="77777777" w:rsidR="00846B03" w:rsidRDefault="00000000">
      <w:pPr>
        <w:pStyle w:val="Doc-title"/>
      </w:pPr>
      <w:r>
        <w:t>R2-2502117</w:t>
      </w:r>
      <w:r>
        <w:tab/>
        <w:t>CB-EDT</w:t>
      </w:r>
      <w:r>
        <w:tab/>
        <w:t>Interdigital, Inc.</w:t>
      </w:r>
      <w:r>
        <w:tab/>
        <w:t>discussion</w:t>
      </w:r>
      <w:r>
        <w:tab/>
        <w:t>Rel-19</w:t>
      </w:r>
      <w:r>
        <w:tab/>
        <w:t>IoT_NTN_Ph3-Core</w:t>
      </w:r>
    </w:p>
    <w:p w14:paraId="051DD3FB" w14:textId="77777777" w:rsidR="00846B03" w:rsidRDefault="00000000">
      <w:pPr>
        <w:pStyle w:val="Doc-title"/>
      </w:pPr>
      <w:r>
        <w:t>R2-2502356</w:t>
      </w:r>
      <w:r>
        <w:tab/>
        <w:t>EDT for uplink capacity enhancement in NTN</w:t>
      </w:r>
      <w:r>
        <w:tab/>
        <w:t>Lenovo</w:t>
      </w:r>
      <w:r>
        <w:tab/>
        <w:t>discussion</w:t>
      </w:r>
      <w:r>
        <w:tab/>
        <w:t>Rel-19</w:t>
      </w:r>
    </w:p>
    <w:p w14:paraId="6459F629" w14:textId="77777777" w:rsidR="00846B03" w:rsidRDefault="00000000">
      <w:pPr>
        <w:pStyle w:val="Doc-title"/>
      </w:pPr>
      <w:r>
        <w:t>R2-2502402</w:t>
      </w:r>
      <w:r>
        <w:tab/>
        <w:t>Discussion on UL Capacity Enhancement for IoT-NTN</w:t>
      </w:r>
      <w:r>
        <w:tab/>
        <w:t>NEC</w:t>
      </w:r>
      <w:r>
        <w:tab/>
        <w:t>discussion</w:t>
      </w:r>
      <w:r>
        <w:tab/>
        <w:t>Rel-19</w:t>
      </w:r>
      <w:r>
        <w:tab/>
        <w:t>IoT_NTN_Ph3-Core</w:t>
      </w:r>
    </w:p>
    <w:p w14:paraId="6A4562A7" w14:textId="77777777" w:rsidR="00846B03" w:rsidRDefault="00000000">
      <w:pPr>
        <w:pStyle w:val="Doc-title"/>
      </w:pPr>
      <w:r>
        <w:t>R2-2502427</w:t>
      </w:r>
      <w:r>
        <w:tab/>
        <w:t>Discussion on Uplink Capacity enhancement</w:t>
      </w:r>
      <w:r>
        <w:tab/>
      </w:r>
      <w:proofErr w:type="spellStart"/>
      <w:r>
        <w:t>Transsion</w:t>
      </w:r>
      <w:proofErr w:type="spellEnd"/>
      <w:r>
        <w:t xml:space="preserve"> Holdings</w:t>
      </w:r>
      <w:r>
        <w:tab/>
        <w:t>discussion</w:t>
      </w:r>
      <w:r>
        <w:tab/>
        <w:t>Rel-19</w:t>
      </w:r>
    </w:p>
    <w:p w14:paraId="02E67FC2" w14:textId="77777777" w:rsidR="00846B03" w:rsidRDefault="00000000">
      <w:pPr>
        <w:pStyle w:val="Doc-title"/>
      </w:pPr>
      <w:r>
        <w:t>R2-2502428</w:t>
      </w:r>
      <w:r>
        <w:tab/>
        <w:t>Remaining issues on CB-Msg3 transmission</w:t>
      </w:r>
      <w:r>
        <w:tab/>
        <w:t>Spreadtrum, UNISOC</w:t>
      </w:r>
      <w:r>
        <w:tab/>
        <w:t>discussion</w:t>
      </w:r>
      <w:r>
        <w:tab/>
        <w:t>Rel-19</w:t>
      </w:r>
    </w:p>
    <w:p w14:paraId="5FBFD5D8" w14:textId="77777777" w:rsidR="00846B03" w:rsidRDefault="00000000">
      <w:pPr>
        <w:pStyle w:val="Doc-title"/>
      </w:pPr>
      <w:r>
        <w:t>R2-2502457</w:t>
      </w:r>
      <w:r>
        <w:tab/>
        <w:t>On procedures for contention-based Msg3</w:t>
      </w:r>
      <w:r>
        <w:tab/>
        <w:t>Samsung</w:t>
      </w:r>
      <w:r>
        <w:tab/>
        <w:t>discussion</w:t>
      </w:r>
      <w:r>
        <w:tab/>
        <w:t>Rel-19</w:t>
      </w:r>
      <w:r>
        <w:tab/>
        <w:t>IoT_NTN_Ph3-Core</w:t>
      </w:r>
    </w:p>
    <w:p w14:paraId="5D7BAB4B" w14:textId="77777777" w:rsidR="00846B03" w:rsidRDefault="00000000">
      <w:pPr>
        <w:pStyle w:val="Doc-title"/>
      </w:pPr>
      <w:r>
        <w:t>R2-2502516</w:t>
      </w:r>
      <w:r>
        <w:tab/>
        <w:t>Uplink capacity enhancement in IoT NTN</w:t>
      </w:r>
      <w:r>
        <w:tab/>
        <w:t>Apple</w:t>
      </w:r>
      <w:r>
        <w:tab/>
        <w:t>discussion</w:t>
      </w:r>
      <w:r>
        <w:tab/>
        <w:t>Rel-19</w:t>
      </w:r>
      <w:r>
        <w:tab/>
        <w:t>IoT_NTN_Ph3-Core</w:t>
      </w:r>
    </w:p>
    <w:p w14:paraId="6C673555" w14:textId="77777777" w:rsidR="00846B03" w:rsidRDefault="00000000">
      <w:pPr>
        <w:pStyle w:val="Doc-title"/>
      </w:pPr>
      <w:r>
        <w:t>R2-2502656</w:t>
      </w:r>
      <w:r>
        <w:tab/>
        <w:t>CB-Msg3 and Msg4 enhancements</w:t>
      </w:r>
      <w:r>
        <w:tab/>
        <w:t>Qualcomm Incorporated</w:t>
      </w:r>
      <w:r>
        <w:tab/>
        <w:t>discussion</w:t>
      </w:r>
      <w:r>
        <w:tab/>
        <w:t>Rel-19</w:t>
      </w:r>
      <w:r>
        <w:tab/>
        <w:t>IoT_NTN_Ph3-Core</w:t>
      </w:r>
    </w:p>
    <w:p w14:paraId="4E75FCF5" w14:textId="77777777" w:rsidR="00846B03" w:rsidRDefault="00000000">
      <w:pPr>
        <w:pStyle w:val="Doc-title"/>
      </w:pPr>
      <w:r>
        <w:t>R2-2502701</w:t>
      </w:r>
      <w:r>
        <w:tab/>
        <w:t>Further discussion on uplink capacity enhancement for IoT-NTN</w:t>
      </w:r>
      <w:r>
        <w:tab/>
        <w:t>CMCC</w:t>
      </w:r>
      <w:r>
        <w:tab/>
        <w:t>discussion</w:t>
      </w:r>
      <w:r>
        <w:tab/>
        <w:t>Rel-19</w:t>
      </w:r>
      <w:r>
        <w:tab/>
        <w:t>IoT_NTN_Ph3-Core</w:t>
      </w:r>
    </w:p>
    <w:p w14:paraId="1F761F3E" w14:textId="77777777" w:rsidR="00846B03" w:rsidRDefault="00000000">
      <w:pPr>
        <w:pStyle w:val="Doc-title"/>
      </w:pPr>
      <w:r>
        <w:t>R2-2502771</w:t>
      </w:r>
      <w:r>
        <w:tab/>
        <w:t>Discussion on CB-Msg3 procedure</w:t>
      </w:r>
      <w:r>
        <w:tab/>
        <w:t>MediaTek Inc.</w:t>
      </w:r>
      <w:r>
        <w:tab/>
        <w:t>discussion</w:t>
      </w:r>
      <w:r>
        <w:tab/>
        <w:t>IoT_NTN_Ph3-Core</w:t>
      </w:r>
      <w:r>
        <w:tab/>
        <w:t>R2-2501164</w:t>
      </w:r>
    </w:p>
    <w:p w14:paraId="11995801" w14:textId="77777777" w:rsidR="00846B03" w:rsidRDefault="00000000">
      <w:pPr>
        <w:pStyle w:val="Doc-title"/>
      </w:pPr>
      <w:r>
        <w:t>R2-2502773</w:t>
      </w:r>
      <w:r>
        <w:tab/>
        <w:t>Report of [Post129][</w:t>
      </w:r>
      <w:proofErr w:type="gramStart"/>
      <w:r>
        <w:t>307][</w:t>
      </w:r>
      <w:proofErr w:type="gramEnd"/>
      <w:r>
        <w:t>R19 IoT NTN] CB-msg3/CB-msg4</w:t>
      </w:r>
      <w:r>
        <w:tab/>
        <w:t>MediaTek Inc.</w:t>
      </w:r>
      <w:r>
        <w:tab/>
        <w:t>discussion</w:t>
      </w:r>
    </w:p>
    <w:p w14:paraId="42D1E6F8" w14:textId="77777777" w:rsidR="00846B03" w:rsidRDefault="00000000">
      <w:pPr>
        <w:pStyle w:val="Doc-title"/>
      </w:pPr>
      <w:r>
        <w:t>R2-2502886</w:t>
      </w:r>
      <w:r>
        <w:tab/>
        <w:t>UL capacity enhancements for IoT NTN</w:t>
      </w:r>
      <w:r>
        <w:tab/>
        <w:t>Ericsson</w:t>
      </w:r>
      <w:r>
        <w:tab/>
        <w:t>discussion</w:t>
      </w:r>
      <w:r>
        <w:tab/>
        <w:t>Rel-19</w:t>
      </w:r>
      <w:r>
        <w:tab/>
        <w:t>IoT_NTN_Ph3-Core</w:t>
      </w:r>
    </w:p>
    <w:p w14:paraId="09969250" w14:textId="77777777" w:rsidR="00846B03" w:rsidRDefault="00846B03">
      <w:pPr>
        <w:pStyle w:val="FP"/>
        <w:rPr>
          <w:rFonts w:ascii="Arial" w:hAnsi="Arial" w:cs="Arial"/>
          <w:b/>
          <w:lang w:eastAsia="zh-CN"/>
        </w:rPr>
      </w:pPr>
    </w:p>
    <w:p w14:paraId="7077AED9" w14:textId="77777777" w:rsidR="00846B03" w:rsidRDefault="00846B03">
      <w:pPr>
        <w:pStyle w:val="FP"/>
        <w:rPr>
          <w:rFonts w:ascii="Arial" w:hAnsi="Arial" w:cs="Arial"/>
          <w:b/>
          <w:lang w:val="en-US" w:eastAsia="zh-CN"/>
        </w:rPr>
      </w:pPr>
    </w:p>
    <w:p w14:paraId="3A7BA5FB" w14:textId="77777777" w:rsidR="00846B03" w:rsidRDefault="00000000">
      <w:pPr>
        <w:rPr>
          <w:rFonts w:ascii="Arial" w:hAnsi="Arial" w:cs="Arial"/>
          <w:u w:val="single"/>
          <w:lang w:val="en-US" w:eastAsia="ja-JP"/>
        </w:rPr>
      </w:pPr>
      <w:r>
        <w:rPr>
          <w:rFonts w:ascii="Arial" w:hAnsi="Arial" w:cs="Arial"/>
          <w:u w:val="single"/>
          <w:lang w:val="en-US" w:eastAsia="ja-JP"/>
        </w:rPr>
        <w:t>PWS Reception</w:t>
      </w:r>
    </w:p>
    <w:bookmarkEnd w:id="142"/>
    <w:p w14:paraId="349B5E6F" w14:textId="77777777" w:rsidR="00846B03" w:rsidRDefault="00000000">
      <w:pPr>
        <w:pStyle w:val="Doc-title"/>
      </w:pPr>
      <w:r>
        <w:t>R2-2501768</w:t>
      </w:r>
      <w:r>
        <w:tab/>
        <w:t>PWS support for NB-IoT over NTN</w:t>
      </w:r>
      <w:r>
        <w:tab/>
        <w:t>Xiaomi</w:t>
      </w:r>
      <w:r>
        <w:tab/>
        <w:t>discussion</w:t>
      </w:r>
      <w:r>
        <w:tab/>
        <w:t>Rel-19</w:t>
      </w:r>
      <w:r>
        <w:tab/>
        <w:t>IoT_NTN_Ph3-Core</w:t>
      </w:r>
    </w:p>
    <w:p w14:paraId="47829068" w14:textId="77777777" w:rsidR="00846B03" w:rsidRDefault="00000000">
      <w:pPr>
        <w:pStyle w:val="Doc-title"/>
      </w:pPr>
      <w:r>
        <w:t>R2-2501779</w:t>
      </w:r>
      <w:r>
        <w:tab/>
        <w:t>Further Discussion on PWS Support for NB-IoT</w:t>
      </w:r>
      <w:r>
        <w:tab/>
        <w:t>vivo</w:t>
      </w:r>
      <w:r>
        <w:tab/>
        <w:t>discussion</w:t>
      </w:r>
      <w:r>
        <w:tab/>
        <w:t>Rel-19</w:t>
      </w:r>
      <w:r>
        <w:tab/>
        <w:t>IoT_NTN_Ph3-Core</w:t>
      </w:r>
    </w:p>
    <w:p w14:paraId="76EAB594" w14:textId="77777777" w:rsidR="00846B03" w:rsidRDefault="00000000">
      <w:pPr>
        <w:pStyle w:val="Doc-title"/>
      </w:pPr>
      <w:r>
        <w:t>R2-2501820</w:t>
      </w:r>
      <w:r>
        <w:tab/>
        <w:t>Remaining issues on PWS support in IoT NTN</w:t>
      </w:r>
      <w:r>
        <w:tab/>
        <w:t>ZTE Corporation, Sanechips</w:t>
      </w:r>
      <w:r>
        <w:tab/>
        <w:t>discussion</w:t>
      </w:r>
      <w:r>
        <w:tab/>
        <w:t>IoT_NTN_Ph3-Core</w:t>
      </w:r>
    </w:p>
    <w:p w14:paraId="2544D9C4" w14:textId="77777777" w:rsidR="00846B03" w:rsidRDefault="00000000">
      <w:pPr>
        <w:pStyle w:val="Doc-title"/>
      </w:pPr>
      <w:r>
        <w:t>R2-2501983</w:t>
      </w:r>
      <w:r>
        <w:tab/>
        <w:t>Remaining issues on PWS support for NB-IoT</w:t>
      </w:r>
      <w:r>
        <w:tab/>
        <w:t xml:space="preserve">Huawei, HiSilicon, </w:t>
      </w:r>
      <w:proofErr w:type="spellStart"/>
      <w:r>
        <w:t>Novamint</w:t>
      </w:r>
      <w:proofErr w:type="spellEnd"/>
      <w:r>
        <w:t xml:space="preserve">, </w:t>
      </w:r>
      <w:proofErr w:type="spellStart"/>
      <w:r>
        <w:t>Sateliot</w:t>
      </w:r>
      <w:proofErr w:type="spellEnd"/>
      <w:r>
        <w:t xml:space="preserve">, Thales, Inmarsat, Viasat, </w:t>
      </w:r>
      <w:proofErr w:type="spellStart"/>
      <w:r>
        <w:t>Turkcell</w:t>
      </w:r>
      <w:proofErr w:type="spellEnd"/>
      <w:r>
        <w:tab/>
        <w:t>discussion</w:t>
      </w:r>
      <w:r>
        <w:tab/>
        <w:t>Rel-19</w:t>
      </w:r>
      <w:r>
        <w:tab/>
        <w:t>IoT_NTN_Ph3-Core</w:t>
      </w:r>
    </w:p>
    <w:p w14:paraId="5D62F65D" w14:textId="77777777" w:rsidR="00846B03" w:rsidRDefault="00000000">
      <w:pPr>
        <w:pStyle w:val="Doc-title"/>
      </w:pPr>
      <w:r>
        <w:t>R2-2502055</w:t>
      </w:r>
      <w:r>
        <w:tab/>
        <w:t>Remaining issue on support of PWS for NB-IoT NTN UE</w:t>
      </w:r>
      <w:r>
        <w:tab/>
        <w:t>CATT</w:t>
      </w:r>
      <w:r>
        <w:tab/>
        <w:t>discussion</w:t>
      </w:r>
      <w:r>
        <w:tab/>
        <w:t>Rel-19</w:t>
      </w:r>
    </w:p>
    <w:p w14:paraId="38923689" w14:textId="77777777" w:rsidR="00846B03" w:rsidRDefault="00000000">
      <w:pPr>
        <w:pStyle w:val="Doc-title"/>
      </w:pPr>
      <w:r>
        <w:t>R2-2502070</w:t>
      </w:r>
      <w:r>
        <w:tab/>
        <w:t>Discussion on PWS for NB-IoT</w:t>
      </w:r>
      <w:r>
        <w:tab/>
        <w:t>OPPO</w:t>
      </w:r>
      <w:r>
        <w:tab/>
        <w:t>discussion</w:t>
      </w:r>
      <w:r>
        <w:tab/>
        <w:t>Rel-19</w:t>
      </w:r>
      <w:r>
        <w:tab/>
        <w:t>IoT_NTN_Ph3-Core</w:t>
      </w:r>
    </w:p>
    <w:p w14:paraId="5C42FD0F" w14:textId="77777777" w:rsidR="00846B03" w:rsidRDefault="00000000">
      <w:pPr>
        <w:pStyle w:val="Doc-title"/>
      </w:pPr>
      <w:r>
        <w:t>R2-2502102</w:t>
      </w:r>
      <w:r>
        <w:tab/>
        <w:t>Remaining issues on support of PWS for NB-IoT NTN</w:t>
      </w:r>
      <w:r>
        <w:tab/>
        <w:t>Nokia, Nokia Shanghai Bell</w:t>
      </w:r>
      <w:r>
        <w:tab/>
        <w:t>discussion</w:t>
      </w:r>
      <w:r>
        <w:tab/>
        <w:t>Rel-19</w:t>
      </w:r>
      <w:r>
        <w:tab/>
        <w:t>IoT_NTN_Ph3-Core</w:t>
      </w:r>
    </w:p>
    <w:p w14:paraId="10F319BE" w14:textId="77777777" w:rsidR="00846B03" w:rsidRDefault="00000000">
      <w:pPr>
        <w:pStyle w:val="Doc-title"/>
      </w:pPr>
      <w:r>
        <w:t>R2-2502103</w:t>
      </w:r>
      <w:r>
        <w:tab/>
        <w:t>On the support for PWS in NB-IoT</w:t>
      </w:r>
      <w:r>
        <w:tab/>
        <w:t>Google</w:t>
      </w:r>
      <w:r>
        <w:tab/>
        <w:t>discussion</w:t>
      </w:r>
      <w:r>
        <w:tab/>
        <w:t>Rel-19</w:t>
      </w:r>
      <w:r>
        <w:tab/>
        <w:t>IoT_NTN_Ph3-Core</w:t>
      </w:r>
    </w:p>
    <w:p w14:paraId="592F5A13" w14:textId="77777777" w:rsidR="00846B03" w:rsidRDefault="00000000">
      <w:pPr>
        <w:pStyle w:val="Doc-title"/>
      </w:pPr>
      <w:r>
        <w:t>R2-2502357</w:t>
      </w:r>
      <w:r>
        <w:tab/>
        <w:t>Further considerations on PWS broadcast support in IoT NTN</w:t>
      </w:r>
      <w:r>
        <w:tab/>
        <w:t>Lenovo</w:t>
      </w:r>
      <w:r>
        <w:tab/>
        <w:t>discussion</w:t>
      </w:r>
      <w:r>
        <w:tab/>
        <w:t>Rel-19</w:t>
      </w:r>
    </w:p>
    <w:p w14:paraId="089F72C2" w14:textId="77777777" w:rsidR="00846B03" w:rsidRDefault="00000000">
      <w:pPr>
        <w:pStyle w:val="Doc-title"/>
      </w:pPr>
      <w:r>
        <w:t>R2-2502458</w:t>
      </w:r>
      <w:r>
        <w:tab/>
        <w:t>Acceptable cell camping for NB-IoT</w:t>
      </w:r>
      <w:r>
        <w:tab/>
        <w:t xml:space="preserve">Samsung, Iridium, </w:t>
      </w:r>
      <w:proofErr w:type="gramStart"/>
      <w:r>
        <w:t>Vivo</w:t>
      </w:r>
      <w:proofErr w:type="gramEnd"/>
      <w:r>
        <w:tab/>
        <w:t>discussion</w:t>
      </w:r>
      <w:r>
        <w:tab/>
        <w:t>Rel-19</w:t>
      </w:r>
      <w:r>
        <w:tab/>
        <w:t>IoT_NTN_Ph3-Core</w:t>
      </w:r>
    </w:p>
    <w:p w14:paraId="68022682" w14:textId="77777777" w:rsidR="00846B03" w:rsidRDefault="00000000">
      <w:pPr>
        <w:pStyle w:val="Doc-title"/>
      </w:pPr>
      <w:r>
        <w:t>R2-2502657</w:t>
      </w:r>
      <w:r>
        <w:tab/>
        <w:t>Discussion on PWS in NB-IoT NTN</w:t>
      </w:r>
      <w:r>
        <w:tab/>
        <w:t>Qualcomm Incorporated</w:t>
      </w:r>
      <w:r>
        <w:tab/>
        <w:t>discussion</w:t>
      </w:r>
      <w:r>
        <w:tab/>
        <w:t>Rel-19</w:t>
      </w:r>
      <w:r>
        <w:tab/>
        <w:t>IoT_NTN_Ph3-Core</w:t>
      </w:r>
    </w:p>
    <w:p w14:paraId="358C459C" w14:textId="77777777" w:rsidR="00846B03" w:rsidRDefault="00000000">
      <w:pPr>
        <w:pStyle w:val="Doc-title"/>
      </w:pPr>
      <w:r>
        <w:t>R2-2502680</w:t>
      </w:r>
      <w:r>
        <w:tab/>
        <w:t>Enhancements to support PWS in NB-IoT NTN</w:t>
      </w:r>
      <w:r>
        <w:tab/>
        <w:t>Ericsson</w:t>
      </w:r>
      <w:r>
        <w:tab/>
        <w:t>discussion</w:t>
      </w:r>
      <w:r>
        <w:tab/>
        <w:t>Rel-19</w:t>
      </w:r>
      <w:r>
        <w:tab/>
        <w:t>IoT_NTN_Ph3-Core</w:t>
      </w:r>
    </w:p>
    <w:p w14:paraId="6157393A" w14:textId="77777777" w:rsidR="00846B03" w:rsidRDefault="00000000">
      <w:pPr>
        <w:pStyle w:val="Doc-title"/>
      </w:pPr>
      <w:r>
        <w:t>R2-2502702</w:t>
      </w:r>
      <w:r>
        <w:tab/>
        <w:t>Support of PWS messages for NB-IoT</w:t>
      </w:r>
      <w:r>
        <w:tab/>
        <w:t>CMCC</w:t>
      </w:r>
      <w:r>
        <w:tab/>
        <w:t>discussion</w:t>
      </w:r>
      <w:r>
        <w:tab/>
        <w:t>Rel-19</w:t>
      </w:r>
      <w:r>
        <w:tab/>
        <w:t>IoT_NTN_Ph3-Core</w:t>
      </w:r>
    </w:p>
    <w:p w14:paraId="6A3B51D1" w14:textId="77777777" w:rsidR="00846B03" w:rsidRDefault="00000000">
      <w:pPr>
        <w:pStyle w:val="Doc-title"/>
      </w:pPr>
      <w:r>
        <w:t>R2-2502770</w:t>
      </w:r>
      <w:r>
        <w:tab/>
        <w:t>Discussion on supporting PWS for NB-IoT</w:t>
      </w:r>
      <w:r>
        <w:tab/>
        <w:t>MediaTek Inc.</w:t>
      </w:r>
      <w:r>
        <w:tab/>
        <w:t>discussion</w:t>
      </w:r>
      <w:r>
        <w:tab/>
        <w:t>IoT_NTN_Ph3-Core</w:t>
      </w:r>
      <w:r>
        <w:tab/>
        <w:t>R2-2501161</w:t>
      </w:r>
    </w:p>
    <w:p w14:paraId="00BEA069" w14:textId="77777777" w:rsidR="00846B03" w:rsidRDefault="00846B03">
      <w:pPr>
        <w:pStyle w:val="FP"/>
        <w:rPr>
          <w:rFonts w:ascii="Arial" w:hAnsi="Arial" w:cs="Arial"/>
          <w:b/>
          <w:lang w:eastAsia="zh-CN"/>
        </w:rPr>
      </w:pPr>
    </w:p>
    <w:p w14:paraId="2C1C9BAF" w14:textId="77777777" w:rsidR="00846B03" w:rsidRDefault="00846B03">
      <w:pPr>
        <w:pStyle w:val="Doc-text2"/>
        <w:ind w:left="0" w:firstLine="0"/>
      </w:pPr>
    </w:p>
    <w:p w14:paraId="608D639D" w14:textId="77777777" w:rsidR="00846B03" w:rsidRDefault="00000000">
      <w:pPr>
        <w:pStyle w:val="Heading2"/>
        <w:rPr>
          <w:rFonts w:cs="Arial"/>
          <w:bCs/>
          <w:lang w:eastAsia="ja-JP"/>
        </w:rPr>
      </w:pPr>
      <w:r>
        <w:rPr>
          <w:rFonts w:cs="Arial"/>
          <w:bCs/>
          <w:lang w:eastAsia="ja-JP"/>
        </w:rPr>
        <w:lastRenderedPageBreak/>
        <w:t>4.3</w:t>
      </w:r>
      <w:r>
        <w:rPr>
          <w:rFonts w:cs="Arial"/>
          <w:bCs/>
          <w:lang w:eastAsia="ja-JP"/>
        </w:rPr>
        <w:tab/>
        <w:t>RAN3</w:t>
      </w:r>
    </w:p>
    <w:p w14:paraId="2B33579D" w14:textId="77777777" w:rsidR="00846B03" w:rsidRDefault="00000000">
      <w:pPr>
        <w:pStyle w:val="FP"/>
        <w:rPr>
          <w:rFonts w:ascii="Arial" w:hAnsi="Arial" w:cs="Arial"/>
          <w:b/>
          <w:lang w:eastAsia="zh-CN"/>
        </w:rPr>
      </w:pPr>
      <w:r>
        <w:rPr>
          <w:rFonts w:ascii="Arial" w:hAnsi="Arial" w:cs="Arial"/>
          <w:b/>
          <w:lang w:eastAsia="zh-CN"/>
        </w:rPr>
        <w:t>RAN3#128, May’25:</w:t>
      </w:r>
    </w:p>
    <w:p w14:paraId="172D0933" w14:textId="77777777" w:rsidR="00846B03" w:rsidRDefault="00846B03">
      <w:pPr>
        <w:pStyle w:val="FP"/>
        <w:rPr>
          <w:rFonts w:ascii="Arial" w:eastAsia="SimSun" w:hAnsi="Arial"/>
          <w:szCs w:val="24"/>
          <w:lang w:val="en-US" w:eastAsia="zh-CN"/>
        </w:rPr>
      </w:pPr>
    </w:p>
    <w:p w14:paraId="35C6A565" w14:textId="77777777" w:rsidR="00846B03" w:rsidRDefault="00000000">
      <w:pPr>
        <w:pStyle w:val="Doc-title"/>
        <w:rPr>
          <w:rFonts w:eastAsia="SimSun"/>
          <w:lang w:val="en-US" w:eastAsia="zh-CN"/>
        </w:rPr>
      </w:pPr>
      <w:r>
        <w:rPr>
          <w:rFonts w:eastAsia="SimSun" w:hint="eastAsia"/>
          <w:lang w:val="en-US" w:eastAsia="zh-CN"/>
        </w:rPr>
        <w:t>R3-253239</w:t>
      </w:r>
      <w:r>
        <w:rPr>
          <w:rFonts w:eastAsia="SimSun" w:hint="eastAsia"/>
          <w:lang w:val="en-US" w:eastAsia="zh-CN"/>
        </w:rPr>
        <w:tab/>
      </w:r>
      <w:r>
        <w:rPr>
          <w:rFonts w:eastAsia="SimSun"/>
          <w:lang w:val="en-US" w:eastAsia="zh-CN"/>
        </w:rPr>
        <w:t xml:space="preserve">(TPs to BL CR for 36.300 and 36.413) Remaining issues for IoT </w:t>
      </w:r>
      <w:proofErr w:type="gramStart"/>
      <w:r>
        <w:rPr>
          <w:rFonts w:eastAsia="SimSun"/>
          <w:lang w:val="en-US" w:eastAsia="zh-CN"/>
        </w:rPr>
        <w:t>NTN  Z</w:t>
      </w:r>
      <w:r>
        <w:rPr>
          <w:rFonts w:eastAsia="SimSun" w:hint="eastAsia"/>
          <w:lang w:val="en-US" w:eastAsia="zh-CN"/>
        </w:rPr>
        <w:t>TE</w:t>
      </w:r>
      <w:proofErr w:type="gramEnd"/>
      <w:r>
        <w:rPr>
          <w:rFonts w:eastAsia="SimSun" w:hint="eastAsia"/>
          <w:lang w:val="en-US" w:eastAsia="zh-CN"/>
        </w:rPr>
        <w:t xml:space="preserve"> Corporation  other</w:t>
      </w:r>
    </w:p>
    <w:p w14:paraId="20C3F28E" w14:textId="77777777" w:rsidR="00846B03" w:rsidRDefault="00000000">
      <w:pPr>
        <w:pStyle w:val="Doc-title"/>
        <w:rPr>
          <w:rFonts w:eastAsia="SimSun"/>
          <w:lang w:val="en-US" w:eastAsia="zh-CN"/>
        </w:rPr>
      </w:pPr>
      <w:r>
        <w:rPr>
          <w:rFonts w:eastAsia="SimSun" w:hint="eastAsia"/>
          <w:lang w:val="en-US" w:eastAsia="zh-CN"/>
        </w:rPr>
        <w:t>R3-253536</w:t>
      </w:r>
      <w:r>
        <w:rPr>
          <w:rFonts w:eastAsia="SimSun" w:hint="eastAsia"/>
          <w:lang w:val="en-US" w:eastAsia="zh-CN"/>
        </w:rPr>
        <w:tab/>
        <w:t xml:space="preserve">On S1 Suspension for Hard Feeder Link Switch </w:t>
      </w:r>
      <w:r>
        <w:rPr>
          <w:rFonts w:eastAsia="SimSun" w:hint="eastAsia"/>
          <w:lang w:val="en-US" w:eastAsia="zh-CN"/>
        </w:rPr>
        <w:tab/>
        <w:t xml:space="preserve">Ericsson, Jio Platforms Limited, </w:t>
      </w:r>
      <w:proofErr w:type="gramStart"/>
      <w:r>
        <w:rPr>
          <w:rFonts w:eastAsia="SimSun" w:hint="eastAsia"/>
          <w:lang w:val="en-US" w:eastAsia="zh-CN"/>
        </w:rPr>
        <w:t>Huawei  discussion</w:t>
      </w:r>
      <w:proofErr w:type="gramEnd"/>
    </w:p>
    <w:p w14:paraId="183CE36A" w14:textId="77777777" w:rsidR="00846B03" w:rsidRDefault="00000000">
      <w:pPr>
        <w:pStyle w:val="Doc-title"/>
        <w:rPr>
          <w:rFonts w:eastAsia="SimSun"/>
          <w:lang w:val="en-US" w:eastAsia="zh-CN"/>
        </w:rPr>
      </w:pPr>
      <w:r>
        <w:rPr>
          <w:rFonts w:eastAsia="SimSun" w:hint="eastAsia"/>
          <w:lang w:val="en-US" w:eastAsia="zh-CN"/>
        </w:rPr>
        <w:t>R3-253266</w:t>
      </w:r>
      <w:r>
        <w:rPr>
          <w:rFonts w:eastAsia="SimSun" w:hint="eastAsia"/>
          <w:lang w:val="en-US" w:eastAsia="zh-CN"/>
        </w:rPr>
        <w:tab/>
        <w:t>Discussion on Support for IoT NTN for Regenerative Payload</w:t>
      </w:r>
      <w:r>
        <w:rPr>
          <w:rFonts w:eastAsia="SimSun" w:hint="eastAsia"/>
          <w:lang w:val="en-US" w:eastAsia="zh-CN"/>
        </w:rPr>
        <w:tab/>
        <w:t xml:space="preserve">Qualcomm </w:t>
      </w:r>
      <w:proofErr w:type="gramStart"/>
      <w:r>
        <w:rPr>
          <w:rFonts w:eastAsia="SimSun" w:hint="eastAsia"/>
          <w:lang w:val="en-US" w:eastAsia="zh-CN"/>
        </w:rPr>
        <w:t>Incorporated  discussion</w:t>
      </w:r>
      <w:proofErr w:type="gramEnd"/>
    </w:p>
    <w:p w14:paraId="72ED2B54" w14:textId="77777777" w:rsidR="00846B03" w:rsidRDefault="00000000">
      <w:pPr>
        <w:pStyle w:val="Doc-title"/>
        <w:rPr>
          <w:rFonts w:eastAsia="SimSun"/>
          <w:lang w:val="en-US" w:eastAsia="zh-CN"/>
        </w:rPr>
      </w:pPr>
      <w:r>
        <w:rPr>
          <w:rFonts w:eastAsia="SimSun" w:hint="eastAsia"/>
          <w:lang w:val="en-US" w:eastAsia="zh-CN"/>
        </w:rPr>
        <w:t>R3-253</w:t>
      </w:r>
      <w:bookmarkStart w:id="143" w:name="_Hlt198048890"/>
      <w:r>
        <w:rPr>
          <w:rFonts w:eastAsia="SimSun" w:hint="eastAsia"/>
          <w:lang w:val="en-US" w:eastAsia="zh-CN"/>
        </w:rPr>
        <w:t>3</w:t>
      </w:r>
      <w:bookmarkEnd w:id="143"/>
      <w:r>
        <w:rPr>
          <w:rFonts w:eastAsia="SimSun" w:hint="eastAsia"/>
          <w:lang w:val="en-US" w:eastAsia="zh-CN"/>
        </w:rPr>
        <w:t>93</w:t>
      </w:r>
      <w:r>
        <w:rPr>
          <w:rFonts w:eastAsia="SimSun" w:hint="eastAsia"/>
          <w:lang w:val="en-US" w:eastAsia="zh-CN"/>
        </w:rPr>
        <w:tab/>
        <w:t>Discussion on the support of S&amp;F and regenerative architecture</w:t>
      </w:r>
      <w:r>
        <w:rPr>
          <w:rFonts w:eastAsia="SimSun" w:hint="eastAsia"/>
          <w:lang w:val="en-US" w:eastAsia="zh-CN"/>
        </w:rPr>
        <w:tab/>
        <w:t xml:space="preserve">Nokia, Nokia Shanghai </w:t>
      </w:r>
      <w:proofErr w:type="gramStart"/>
      <w:r>
        <w:rPr>
          <w:rFonts w:eastAsia="SimSun" w:hint="eastAsia"/>
          <w:lang w:val="en-US" w:eastAsia="zh-CN"/>
        </w:rPr>
        <w:t>Bell  discussion</w:t>
      </w:r>
      <w:proofErr w:type="gramEnd"/>
    </w:p>
    <w:p w14:paraId="0FA41CD8" w14:textId="77777777" w:rsidR="00846B03" w:rsidRDefault="00000000">
      <w:pPr>
        <w:pStyle w:val="Doc-title"/>
        <w:rPr>
          <w:rFonts w:eastAsia="SimSun"/>
          <w:lang w:val="en-US" w:eastAsia="zh-CN"/>
        </w:rPr>
      </w:pPr>
      <w:r>
        <w:rPr>
          <w:rFonts w:eastAsia="SimSun" w:hint="eastAsia"/>
          <w:lang w:val="en-US" w:eastAsia="zh-CN"/>
        </w:rPr>
        <w:t>R3-253</w:t>
      </w:r>
      <w:bookmarkStart w:id="144" w:name="_Hlt198049000"/>
      <w:r>
        <w:rPr>
          <w:rFonts w:eastAsia="SimSun" w:hint="eastAsia"/>
          <w:lang w:val="en-US" w:eastAsia="zh-CN"/>
        </w:rPr>
        <w:t>4</w:t>
      </w:r>
      <w:bookmarkEnd w:id="144"/>
      <w:r>
        <w:rPr>
          <w:rFonts w:eastAsia="SimSun" w:hint="eastAsia"/>
          <w:lang w:val="en-US" w:eastAsia="zh-CN"/>
        </w:rPr>
        <w:t>71</w:t>
      </w:r>
      <w:r>
        <w:rPr>
          <w:rFonts w:eastAsia="SimSun" w:hint="eastAsia"/>
          <w:lang w:val="en-US" w:eastAsia="zh-CN"/>
        </w:rPr>
        <w:tab/>
        <w:t>Discussion about IoT NTN</w:t>
      </w:r>
      <w:r>
        <w:rPr>
          <w:rFonts w:eastAsia="SimSun" w:hint="eastAsia"/>
          <w:lang w:val="en-US" w:eastAsia="zh-CN"/>
        </w:rPr>
        <w:tab/>
        <w:t>CATT</w:t>
      </w:r>
      <w:r>
        <w:rPr>
          <w:rFonts w:eastAsia="SimSun" w:hint="eastAsia"/>
          <w:lang w:val="en-US" w:eastAsia="zh-CN"/>
        </w:rPr>
        <w:tab/>
        <w:t>discussion</w:t>
      </w:r>
    </w:p>
    <w:p w14:paraId="25F35087" w14:textId="77777777" w:rsidR="00846B03" w:rsidRDefault="00000000">
      <w:pPr>
        <w:pStyle w:val="Doc-title"/>
        <w:rPr>
          <w:rFonts w:eastAsia="SimSun"/>
          <w:lang w:val="en-US" w:eastAsia="zh-CN"/>
        </w:rPr>
      </w:pPr>
      <w:r>
        <w:rPr>
          <w:rFonts w:eastAsia="SimSun" w:hint="eastAsia"/>
          <w:lang w:val="en-US" w:eastAsia="zh-CN"/>
        </w:rPr>
        <w:t>R3-25</w:t>
      </w:r>
      <w:bookmarkStart w:id="145" w:name="_Hlt198763400"/>
      <w:r>
        <w:rPr>
          <w:rFonts w:eastAsia="SimSun" w:hint="eastAsia"/>
          <w:lang w:val="en-US" w:eastAsia="zh-CN"/>
        </w:rPr>
        <w:t>3</w:t>
      </w:r>
      <w:bookmarkEnd w:id="145"/>
      <w:r>
        <w:rPr>
          <w:rFonts w:eastAsia="SimSun" w:hint="eastAsia"/>
          <w:lang w:val="en-US" w:eastAsia="zh-CN"/>
        </w:rPr>
        <w:t>240</w:t>
      </w:r>
      <w:r>
        <w:rPr>
          <w:rFonts w:eastAsia="SimSun" w:hint="eastAsia"/>
          <w:lang w:val="en-US" w:eastAsia="zh-CN"/>
        </w:rPr>
        <w:tab/>
        <w:t xml:space="preserve">Support of Store and Forward satellite </w:t>
      </w:r>
      <w:proofErr w:type="gramStart"/>
      <w:r>
        <w:rPr>
          <w:rFonts w:eastAsia="SimSun" w:hint="eastAsia"/>
          <w:lang w:val="en-US" w:eastAsia="zh-CN"/>
        </w:rPr>
        <w:t>operation  ZTE</w:t>
      </w:r>
      <w:proofErr w:type="gramEnd"/>
      <w:r>
        <w:rPr>
          <w:rFonts w:eastAsia="SimSun" w:hint="eastAsia"/>
          <w:lang w:val="en-US" w:eastAsia="zh-CN"/>
        </w:rPr>
        <w:t xml:space="preserve"> Corporation, Samsung, CMCC, NEC, CATT, Xiaomi  CR</w:t>
      </w:r>
    </w:p>
    <w:p w14:paraId="02651E84" w14:textId="77777777" w:rsidR="00846B03" w:rsidRDefault="00000000">
      <w:pPr>
        <w:pStyle w:val="Doc-title"/>
        <w:rPr>
          <w:rFonts w:eastAsia="SimSun"/>
          <w:lang w:val="en-US" w:eastAsia="zh-CN"/>
        </w:rPr>
      </w:pPr>
      <w:r>
        <w:rPr>
          <w:rFonts w:eastAsia="SimSun" w:hint="eastAsia"/>
          <w:lang w:val="en-US" w:eastAsia="zh-CN"/>
        </w:rPr>
        <w:t>R3-253267</w:t>
      </w:r>
      <w:r>
        <w:rPr>
          <w:rFonts w:eastAsia="SimSun" w:hint="eastAsia"/>
          <w:lang w:val="en-US" w:eastAsia="zh-CN"/>
        </w:rPr>
        <w:tab/>
        <w:t>(TP for TS 36.300) Align with NR NTN on Hard FLSO for IoT NTN</w:t>
      </w:r>
      <w:r>
        <w:rPr>
          <w:rFonts w:eastAsia="SimSun" w:hint="eastAsia"/>
          <w:lang w:val="en-US" w:eastAsia="zh-CN"/>
        </w:rPr>
        <w:tab/>
        <w:t xml:space="preserve">Qualcomm Incorporated, Nokia, Nokia Shanghai Bell, Xiaomi, China Telecom, CATT, LG </w:t>
      </w:r>
      <w:proofErr w:type="gramStart"/>
      <w:r>
        <w:rPr>
          <w:rFonts w:eastAsia="SimSun" w:hint="eastAsia"/>
          <w:lang w:val="en-US" w:eastAsia="zh-CN"/>
        </w:rPr>
        <w:t>Electronics  other</w:t>
      </w:r>
      <w:proofErr w:type="gramEnd"/>
    </w:p>
    <w:p w14:paraId="7C506EC3" w14:textId="77777777" w:rsidR="00846B03" w:rsidRDefault="00000000">
      <w:pPr>
        <w:pStyle w:val="Doc-title"/>
        <w:rPr>
          <w:rFonts w:eastAsia="SimSun"/>
          <w:lang w:val="en-US" w:eastAsia="zh-CN"/>
        </w:rPr>
      </w:pPr>
      <w:r>
        <w:rPr>
          <w:rFonts w:eastAsia="SimSun" w:hint="eastAsia"/>
          <w:lang w:val="en-US" w:eastAsia="zh-CN"/>
        </w:rPr>
        <w:t>R3-253285</w:t>
      </w:r>
      <w:r>
        <w:rPr>
          <w:rFonts w:eastAsia="SimSun" w:hint="eastAsia"/>
          <w:lang w:val="en-US" w:eastAsia="zh-CN"/>
        </w:rPr>
        <w:tab/>
        <w:t xml:space="preserve">Further discussion on support of regenerative payload for IoT </w:t>
      </w:r>
      <w:proofErr w:type="gramStart"/>
      <w:r>
        <w:rPr>
          <w:rFonts w:eastAsia="SimSun" w:hint="eastAsia"/>
          <w:lang w:val="en-US" w:eastAsia="zh-CN"/>
        </w:rPr>
        <w:t>NTN  Samsung</w:t>
      </w:r>
      <w:proofErr w:type="gramEnd"/>
      <w:r>
        <w:rPr>
          <w:rFonts w:eastAsia="SimSun" w:hint="eastAsia"/>
          <w:lang w:val="en-US" w:eastAsia="zh-CN"/>
        </w:rPr>
        <w:t xml:space="preserve">  discussion</w:t>
      </w:r>
    </w:p>
    <w:p w14:paraId="34B6339E" w14:textId="77777777" w:rsidR="00846B03" w:rsidRDefault="00000000">
      <w:pPr>
        <w:pStyle w:val="Doc-title"/>
        <w:rPr>
          <w:rFonts w:eastAsia="SimSun"/>
          <w:lang w:val="en-US" w:eastAsia="zh-CN"/>
        </w:rPr>
      </w:pPr>
      <w:r>
        <w:rPr>
          <w:rFonts w:eastAsia="SimSun" w:hint="eastAsia"/>
          <w:lang w:val="en-US" w:eastAsia="zh-CN"/>
        </w:rPr>
        <w:t>R3-253383</w:t>
      </w:r>
      <w:r>
        <w:rPr>
          <w:rFonts w:eastAsia="SimSun" w:hint="eastAsia"/>
          <w:lang w:val="en-US" w:eastAsia="zh-CN"/>
        </w:rPr>
        <w:tab/>
        <w:t xml:space="preserve">(TP for TS 36.300) Support of full </w:t>
      </w:r>
      <w:proofErr w:type="spellStart"/>
      <w:r>
        <w:rPr>
          <w:rFonts w:eastAsia="SimSun" w:hint="eastAsia"/>
          <w:lang w:val="en-US" w:eastAsia="zh-CN"/>
        </w:rPr>
        <w:t>eNB</w:t>
      </w:r>
      <w:proofErr w:type="spellEnd"/>
      <w:r>
        <w:rPr>
          <w:rFonts w:eastAsia="SimSun" w:hint="eastAsia"/>
          <w:lang w:val="en-US" w:eastAsia="zh-CN"/>
        </w:rPr>
        <w:t xml:space="preserve"> as regenerative </w:t>
      </w:r>
      <w:proofErr w:type="gramStart"/>
      <w:r>
        <w:rPr>
          <w:rFonts w:eastAsia="SimSun" w:hint="eastAsia"/>
          <w:lang w:val="en-US" w:eastAsia="zh-CN"/>
        </w:rPr>
        <w:t>payload</w:t>
      </w:r>
      <w:r>
        <w:rPr>
          <w:rFonts w:eastAsia="SimSun"/>
          <w:lang w:val="en-US" w:eastAsia="zh-CN"/>
        </w:rPr>
        <w:t xml:space="preserve">  </w:t>
      </w:r>
      <w:r>
        <w:rPr>
          <w:rFonts w:eastAsia="SimSun" w:hint="eastAsia"/>
          <w:lang w:val="en-US" w:eastAsia="zh-CN"/>
        </w:rPr>
        <w:t>Xiaomi</w:t>
      </w:r>
      <w:proofErr w:type="gramEnd"/>
      <w:r>
        <w:rPr>
          <w:rFonts w:eastAsia="SimSun" w:hint="eastAsia"/>
          <w:lang w:val="en-US" w:eastAsia="zh-CN"/>
        </w:rPr>
        <w:t xml:space="preserve">  discussion</w:t>
      </w:r>
    </w:p>
    <w:p w14:paraId="4CE6F9DB" w14:textId="77777777" w:rsidR="00846B03" w:rsidRDefault="00000000">
      <w:pPr>
        <w:pStyle w:val="Doc-title"/>
        <w:rPr>
          <w:rFonts w:eastAsia="SimSun"/>
          <w:lang w:val="en-US" w:eastAsia="zh-CN"/>
        </w:rPr>
      </w:pPr>
      <w:r>
        <w:rPr>
          <w:rFonts w:eastAsia="SimSun" w:hint="eastAsia"/>
          <w:lang w:val="en-US" w:eastAsia="zh-CN"/>
        </w:rPr>
        <w:t>R3-253385</w:t>
      </w:r>
      <w:r>
        <w:rPr>
          <w:rFonts w:eastAsia="SimSun" w:hint="eastAsia"/>
          <w:lang w:val="en-US" w:eastAsia="zh-CN"/>
        </w:rPr>
        <w:tab/>
        <w:t xml:space="preserve">Further discussion on support of S&amp;F in IoT </w:t>
      </w:r>
      <w:proofErr w:type="gramStart"/>
      <w:r>
        <w:rPr>
          <w:rFonts w:eastAsia="SimSun" w:hint="eastAsia"/>
          <w:lang w:val="en-US" w:eastAsia="zh-CN"/>
        </w:rPr>
        <w:t>NTN  China</w:t>
      </w:r>
      <w:proofErr w:type="gramEnd"/>
      <w:r>
        <w:rPr>
          <w:rFonts w:eastAsia="SimSun" w:hint="eastAsia"/>
          <w:lang w:val="en-US" w:eastAsia="zh-CN"/>
        </w:rPr>
        <w:t xml:space="preserve"> Telecom  discussion</w:t>
      </w:r>
    </w:p>
    <w:p w14:paraId="540C2F02" w14:textId="77777777" w:rsidR="00846B03" w:rsidRDefault="00000000">
      <w:pPr>
        <w:pStyle w:val="Doc-title"/>
        <w:rPr>
          <w:rFonts w:eastAsia="SimSun"/>
          <w:lang w:val="en-US" w:eastAsia="zh-CN"/>
        </w:rPr>
      </w:pPr>
      <w:r>
        <w:rPr>
          <w:rFonts w:eastAsia="SimSun" w:hint="eastAsia"/>
          <w:lang w:val="en-US" w:eastAsia="zh-CN"/>
        </w:rPr>
        <w:t>R3-253394</w:t>
      </w:r>
      <w:r>
        <w:rPr>
          <w:rFonts w:eastAsia="SimSun" w:hint="eastAsia"/>
          <w:lang w:val="en-US" w:eastAsia="zh-CN"/>
        </w:rPr>
        <w:tab/>
        <w:t>(TP to BL CR for TS 36.413) Align with NR NTN on FLSO</w:t>
      </w:r>
      <w:r>
        <w:rPr>
          <w:rFonts w:eastAsia="SimSun" w:hint="eastAsia"/>
          <w:lang w:val="en-US" w:eastAsia="zh-CN"/>
        </w:rPr>
        <w:tab/>
        <w:t xml:space="preserve">Nokia, Nokia Shanghai Bell, Qualcomm Incorporated, Xiaomi, China Telecom, LG Electronics, </w:t>
      </w:r>
      <w:proofErr w:type="gramStart"/>
      <w:r>
        <w:rPr>
          <w:rFonts w:eastAsia="SimSun" w:hint="eastAsia"/>
          <w:lang w:val="en-US" w:eastAsia="zh-CN"/>
        </w:rPr>
        <w:t>CATT  other</w:t>
      </w:r>
      <w:proofErr w:type="gramEnd"/>
    </w:p>
    <w:p w14:paraId="72744181" w14:textId="77777777" w:rsidR="00846B03" w:rsidRDefault="00000000">
      <w:pPr>
        <w:pStyle w:val="Doc-title"/>
        <w:rPr>
          <w:rFonts w:eastAsia="SimSun"/>
          <w:lang w:val="en-US" w:eastAsia="zh-CN"/>
        </w:rPr>
      </w:pPr>
      <w:r>
        <w:rPr>
          <w:rFonts w:eastAsia="SimSun" w:hint="eastAsia"/>
          <w:lang w:val="en-US" w:eastAsia="zh-CN"/>
        </w:rPr>
        <w:t>R3-253393</w:t>
      </w:r>
      <w:r>
        <w:rPr>
          <w:rFonts w:eastAsia="SimSun" w:hint="eastAsia"/>
          <w:lang w:val="en-US" w:eastAsia="zh-CN"/>
        </w:rPr>
        <w:tab/>
        <w:t>Discussion on the support of S&amp;F and regenerative architecture</w:t>
      </w:r>
      <w:r>
        <w:rPr>
          <w:rFonts w:eastAsia="SimSun" w:hint="eastAsia"/>
          <w:lang w:val="en-US" w:eastAsia="zh-CN"/>
        </w:rPr>
        <w:tab/>
        <w:t xml:space="preserve">Nokia, Nokia Shanghai </w:t>
      </w:r>
      <w:proofErr w:type="gramStart"/>
      <w:r>
        <w:rPr>
          <w:rFonts w:eastAsia="SimSun" w:hint="eastAsia"/>
          <w:lang w:val="en-US" w:eastAsia="zh-CN"/>
        </w:rPr>
        <w:t>Bell  discussion</w:t>
      </w:r>
      <w:proofErr w:type="gramEnd"/>
    </w:p>
    <w:p w14:paraId="7101F3A3" w14:textId="77777777" w:rsidR="00846B03" w:rsidRDefault="00000000">
      <w:pPr>
        <w:pStyle w:val="Doc-title"/>
        <w:rPr>
          <w:rFonts w:eastAsia="SimSun"/>
          <w:lang w:val="en-US" w:eastAsia="zh-CN"/>
        </w:rPr>
      </w:pPr>
      <w:r>
        <w:rPr>
          <w:rFonts w:eastAsia="SimSun" w:hint="eastAsia"/>
          <w:lang w:val="en-US" w:eastAsia="zh-CN"/>
        </w:rPr>
        <w:t>R3-253</w:t>
      </w:r>
      <w:bookmarkStart w:id="146" w:name="_Hlt198049093"/>
      <w:r>
        <w:rPr>
          <w:rFonts w:eastAsia="SimSun" w:hint="eastAsia"/>
          <w:lang w:val="en-US" w:eastAsia="zh-CN"/>
        </w:rPr>
        <w:t>5</w:t>
      </w:r>
      <w:bookmarkEnd w:id="146"/>
      <w:r>
        <w:rPr>
          <w:rFonts w:eastAsia="SimSun" w:hint="eastAsia"/>
          <w:lang w:val="en-US" w:eastAsia="zh-CN"/>
        </w:rPr>
        <w:t>46</w:t>
      </w:r>
      <w:r>
        <w:rPr>
          <w:rFonts w:eastAsia="SimSun" w:hint="eastAsia"/>
          <w:lang w:val="en-US" w:eastAsia="zh-CN"/>
        </w:rPr>
        <w:tab/>
        <w:t xml:space="preserve">(TP for TS 36.300) Support of Full </w:t>
      </w:r>
      <w:proofErr w:type="spellStart"/>
      <w:r>
        <w:rPr>
          <w:rFonts w:eastAsia="SimSun" w:hint="eastAsia"/>
          <w:lang w:val="en-US" w:eastAsia="zh-CN"/>
        </w:rPr>
        <w:t>eNB</w:t>
      </w:r>
      <w:proofErr w:type="spellEnd"/>
      <w:r>
        <w:rPr>
          <w:rFonts w:eastAsia="SimSun" w:hint="eastAsia"/>
          <w:lang w:val="en-US" w:eastAsia="zh-CN"/>
        </w:rPr>
        <w:t xml:space="preserve"> as Regenerative Payload - TNL &amp; UP </w:t>
      </w:r>
      <w:proofErr w:type="spellStart"/>
      <w:r>
        <w:rPr>
          <w:rFonts w:eastAsia="SimSun" w:hint="eastAsia"/>
          <w:lang w:val="en-US" w:eastAsia="zh-CN"/>
        </w:rPr>
        <w:t>aspetcs</w:t>
      </w:r>
      <w:proofErr w:type="spellEnd"/>
      <w:r>
        <w:rPr>
          <w:rFonts w:eastAsia="SimSun" w:hint="eastAsia"/>
          <w:lang w:val="en-US" w:eastAsia="zh-CN"/>
        </w:rPr>
        <w:t xml:space="preserve"> </w:t>
      </w:r>
      <w:r>
        <w:rPr>
          <w:rFonts w:eastAsia="SimSun" w:hint="eastAsia"/>
          <w:lang w:val="en-US" w:eastAsia="zh-CN"/>
        </w:rPr>
        <w:tab/>
        <w:t xml:space="preserve">Huawei, Ericsson, </w:t>
      </w:r>
      <w:proofErr w:type="gramStart"/>
      <w:r>
        <w:rPr>
          <w:rFonts w:eastAsia="SimSun" w:hint="eastAsia"/>
          <w:lang w:val="en-US" w:eastAsia="zh-CN"/>
        </w:rPr>
        <w:t>CATT  other</w:t>
      </w:r>
      <w:proofErr w:type="gramEnd"/>
    </w:p>
    <w:p w14:paraId="72ECA521" w14:textId="77777777" w:rsidR="00846B03" w:rsidRDefault="00000000">
      <w:pPr>
        <w:pStyle w:val="Doc-title"/>
        <w:rPr>
          <w:rFonts w:eastAsia="SimSun"/>
          <w:lang w:val="en-US" w:eastAsia="zh-CN"/>
        </w:rPr>
      </w:pPr>
      <w:r>
        <w:rPr>
          <w:rFonts w:eastAsia="SimSun" w:hint="eastAsia"/>
          <w:lang w:val="en-US" w:eastAsia="zh-CN"/>
        </w:rPr>
        <w:t>R3-253547</w:t>
      </w:r>
      <w:r>
        <w:rPr>
          <w:rFonts w:eastAsia="SimSun" w:hint="eastAsia"/>
          <w:lang w:val="en-US" w:eastAsia="zh-CN"/>
        </w:rPr>
        <w:tab/>
        <w:t xml:space="preserve">(TP for TS 36.300) Support of Full </w:t>
      </w:r>
      <w:proofErr w:type="spellStart"/>
      <w:r>
        <w:rPr>
          <w:rFonts w:eastAsia="SimSun" w:hint="eastAsia"/>
          <w:lang w:val="en-US" w:eastAsia="zh-CN"/>
        </w:rPr>
        <w:t>eNB</w:t>
      </w:r>
      <w:proofErr w:type="spellEnd"/>
      <w:r>
        <w:rPr>
          <w:rFonts w:eastAsia="SimSun" w:hint="eastAsia"/>
          <w:lang w:val="en-US" w:eastAsia="zh-CN"/>
        </w:rPr>
        <w:t xml:space="preserve"> as Regenerative Payload - General issues and LS response to SA</w:t>
      </w:r>
      <w:proofErr w:type="gramStart"/>
      <w:r>
        <w:rPr>
          <w:rFonts w:eastAsia="SimSun" w:hint="eastAsia"/>
          <w:lang w:val="en-US" w:eastAsia="zh-CN"/>
        </w:rPr>
        <w:t>2  Huawei</w:t>
      </w:r>
      <w:proofErr w:type="gramEnd"/>
      <w:r>
        <w:rPr>
          <w:rFonts w:eastAsia="SimSun" w:hint="eastAsia"/>
          <w:lang w:val="en-US" w:eastAsia="zh-CN"/>
        </w:rPr>
        <w:t xml:space="preserve">  other</w:t>
      </w:r>
    </w:p>
    <w:p w14:paraId="7B87D8FF" w14:textId="77777777" w:rsidR="00846B03" w:rsidRDefault="00000000">
      <w:pPr>
        <w:pStyle w:val="Doc-title"/>
        <w:rPr>
          <w:rFonts w:eastAsia="SimSun"/>
          <w:lang w:val="en-US" w:eastAsia="zh-CN"/>
        </w:rPr>
      </w:pPr>
      <w:r>
        <w:rPr>
          <w:rFonts w:eastAsia="SimSun" w:hint="eastAsia"/>
          <w:lang w:val="en-US" w:eastAsia="zh-CN"/>
        </w:rPr>
        <w:t>R3-25</w:t>
      </w:r>
      <w:bookmarkStart w:id="147" w:name="_Hlt198049151"/>
      <w:r>
        <w:rPr>
          <w:rFonts w:eastAsia="SimSun" w:hint="eastAsia"/>
          <w:lang w:val="en-US" w:eastAsia="zh-CN"/>
        </w:rPr>
        <w:t>3</w:t>
      </w:r>
      <w:bookmarkStart w:id="148" w:name="_Hlt198049128"/>
      <w:bookmarkEnd w:id="147"/>
      <w:r>
        <w:rPr>
          <w:rFonts w:eastAsia="SimSun" w:hint="eastAsia"/>
          <w:lang w:val="en-US" w:eastAsia="zh-CN"/>
        </w:rPr>
        <w:t>5</w:t>
      </w:r>
      <w:bookmarkEnd w:id="148"/>
      <w:r>
        <w:rPr>
          <w:rFonts w:eastAsia="SimSun" w:hint="eastAsia"/>
          <w:lang w:val="en-US" w:eastAsia="zh-CN"/>
        </w:rPr>
        <w:t>96</w:t>
      </w:r>
      <w:r>
        <w:rPr>
          <w:rFonts w:eastAsia="SimSun" w:hint="eastAsia"/>
          <w:lang w:val="en-US" w:eastAsia="zh-CN"/>
        </w:rPr>
        <w:tab/>
        <w:t>Add support for S1 context Suspend/Resume procedures in LTE/NTN (Store-and-</w:t>
      </w:r>
      <w:proofErr w:type="gramStart"/>
      <w:r>
        <w:rPr>
          <w:rFonts w:eastAsia="SimSun" w:hint="eastAsia"/>
          <w:lang w:val="en-US" w:eastAsia="zh-CN"/>
        </w:rPr>
        <w:t>Forward)  Jio</w:t>
      </w:r>
      <w:proofErr w:type="gramEnd"/>
      <w:r>
        <w:rPr>
          <w:rFonts w:eastAsia="SimSun" w:hint="eastAsia"/>
          <w:lang w:val="en-US" w:eastAsia="zh-CN"/>
        </w:rPr>
        <w:t xml:space="preserve"> Platforms Ltd (JPL)  CR</w:t>
      </w:r>
    </w:p>
    <w:p w14:paraId="259CB223" w14:textId="77777777" w:rsidR="00846B03" w:rsidRDefault="00000000">
      <w:pPr>
        <w:pStyle w:val="Doc-title"/>
        <w:rPr>
          <w:rFonts w:eastAsia="SimSun"/>
          <w:lang w:val="en-US" w:eastAsia="zh-CN"/>
        </w:rPr>
      </w:pPr>
      <w:r>
        <w:rPr>
          <w:rFonts w:eastAsia="SimSun" w:hint="eastAsia"/>
          <w:lang w:val="en-US" w:eastAsia="zh-CN"/>
        </w:rPr>
        <w:t>R2-253688</w:t>
      </w:r>
      <w:r>
        <w:rPr>
          <w:rFonts w:eastAsia="SimSun" w:hint="eastAsia"/>
          <w:lang w:val="en-US" w:eastAsia="zh-CN"/>
        </w:rPr>
        <w:tab/>
        <w:t>(TP to BLCR for 36.300 and 36.413) Introduce indicator for S1 suspend/</w:t>
      </w:r>
      <w:proofErr w:type="gramStart"/>
      <w:r>
        <w:rPr>
          <w:rFonts w:eastAsia="SimSun" w:hint="eastAsia"/>
          <w:lang w:val="en-US" w:eastAsia="zh-CN"/>
        </w:rPr>
        <w:t>resume  CMCC</w:t>
      </w:r>
      <w:proofErr w:type="gramEnd"/>
      <w:r>
        <w:rPr>
          <w:rFonts w:eastAsia="SimSun" w:hint="eastAsia"/>
          <w:lang w:val="en-US" w:eastAsia="zh-CN"/>
        </w:rPr>
        <w:t xml:space="preserve">  other</w:t>
      </w:r>
    </w:p>
    <w:p w14:paraId="076ABA2A" w14:textId="77777777" w:rsidR="00846B03" w:rsidRDefault="00846B03">
      <w:pPr>
        <w:pStyle w:val="FP"/>
        <w:rPr>
          <w:rFonts w:ascii="Arial" w:hAnsi="Arial" w:cs="Arial"/>
          <w:b/>
          <w:lang w:eastAsia="zh-CN"/>
        </w:rPr>
      </w:pPr>
    </w:p>
    <w:p w14:paraId="2474A1BF" w14:textId="77777777" w:rsidR="00846B03" w:rsidRDefault="00000000">
      <w:pPr>
        <w:pStyle w:val="Heading2"/>
        <w:rPr>
          <w:rFonts w:cs="Arial"/>
          <w:bCs/>
          <w:lang w:eastAsia="ja-JP"/>
        </w:rPr>
      </w:pPr>
      <w:r>
        <w:rPr>
          <w:rFonts w:cs="Arial"/>
          <w:bCs/>
          <w:lang w:eastAsia="ja-JP"/>
        </w:rPr>
        <w:t>4.4</w:t>
      </w:r>
      <w:r>
        <w:rPr>
          <w:rFonts w:cs="Arial"/>
          <w:bCs/>
          <w:lang w:eastAsia="ja-JP"/>
        </w:rPr>
        <w:tab/>
        <w:t>RAN4</w:t>
      </w:r>
    </w:p>
    <w:p w14:paraId="296DD09D" w14:textId="77777777" w:rsidR="00846B03" w:rsidRDefault="00846B03">
      <w:pPr>
        <w:pStyle w:val="FP"/>
        <w:rPr>
          <w:rFonts w:ascii="Arial" w:hAnsi="Arial" w:cs="Arial"/>
          <w:b/>
          <w:lang w:eastAsia="zh-CN"/>
        </w:rPr>
      </w:pPr>
    </w:p>
    <w:p w14:paraId="332AB245" w14:textId="6971815B" w:rsidR="00BE5763" w:rsidRDefault="00000000" w:rsidP="00BE5763">
      <w:pPr>
        <w:pStyle w:val="FP"/>
        <w:rPr>
          <w:rFonts w:ascii="Arial" w:eastAsia="MS Mincho" w:hAnsi="Arial"/>
          <w:szCs w:val="24"/>
        </w:rPr>
      </w:pPr>
      <w:bookmarkStart w:id="149" w:name="OLE_LINK83"/>
      <w:bookmarkStart w:id="150" w:name="OLE_LINK47"/>
      <w:r>
        <w:rPr>
          <w:rFonts w:ascii="Arial" w:hAnsi="Arial" w:cs="Arial"/>
          <w:b/>
          <w:lang w:eastAsia="zh-CN"/>
        </w:rPr>
        <w:t>RAN4#115, May’</w:t>
      </w:r>
      <w:proofErr w:type="gramStart"/>
      <w:r>
        <w:rPr>
          <w:rFonts w:ascii="Arial" w:hAnsi="Arial" w:cs="Arial"/>
          <w:b/>
          <w:lang w:eastAsia="zh-CN"/>
        </w:rPr>
        <w:t>25:</w:t>
      </w:r>
      <w:bookmarkEnd w:id="149"/>
      <w:r w:rsidR="00BE5763">
        <w:rPr>
          <w:rFonts w:ascii="Arial" w:eastAsia="MS Mincho" w:hAnsi="Arial"/>
          <w:szCs w:val="24"/>
        </w:rPr>
        <w:t>R</w:t>
      </w:r>
      <w:proofErr w:type="gramEnd"/>
      <w:r w:rsidR="00BE5763">
        <w:rPr>
          <w:rFonts w:ascii="Arial" w:eastAsia="MS Mincho" w:hAnsi="Arial"/>
          <w:szCs w:val="24"/>
        </w:rPr>
        <w:t>4-2505578</w:t>
      </w:r>
      <w:r w:rsidR="00BE5763">
        <w:rPr>
          <w:rFonts w:ascii="Arial" w:eastAsia="MS Mincho" w:hAnsi="Arial"/>
          <w:szCs w:val="24"/>
        </w:rPr>
        <w:tab/>
        <w:t>Topic summary for [115][229] IoT_NTN_Ph3, Moderator (MediaTek)</w:t>
      </w:r>
    </w:p>
    <w:p w14:paraId="0805BD76" w14:textId="77777777" w:rsidR="00BE5763" w:rsidRDefault="00BE5763" w:rsidP="00BE5763">
      <w:pPr>
        <w:pStyle w:val="FP"/>
        <w:rPr>
          <w:rFonts w:ascii="Arial" w:eastAsia="MS Mincho" w:hAnsi="Arial"/>
          <w:szCs w:val="24"/>
        </w:rPr>
      </w:pPr>
      <w:r>
        <w:rPr>
          <w:rFonts w:ascii="Arial" w:eastAsia="MS Mincho" w:hAnsi="Arial"/>
          <w:szCs w:val="24"/>
        </w:rPr>
        <w:t>R4-2507847</w:t>
      </w:r>
      <w:r>
        <w:rPr>
          <w:rFonts w:ascii="Arial" w:eastAsia="MS Mincho" w:hAnsi="Arial"/>
          <w:szCs w:val="24"/>
        </w:rPr>
        <w:tab/>
        <w:t>Topic summary for [115][315] IoT_NTN_Ph3, Moderator (MediaTek)</w:t>
      </w:r>
    </w:p>
    <w:p w14:paraId="5F421AC7" w14:textId="77777777" w:rsidR="00BE5763" w:rsidRDefault="00BE5763" w:rsidP="00BE5763">
      <w:pPr>
        <w:pStyle w:val="FP"/>
        <w:rPr>
          <w:rFonts w:ascii="Arial" w:eastAsia="MS Mincho" w:hAnsi="Arial"/>
          <w:szCs w:val="24"/>
        </w:rPr>
      </w:pPr>
      <w:r>
        <w:rPr>
          <w:rFonts w:ascii="Arial" w:eastAsia="MS Mincho" w:hAnsi="Arial"/>
          <w:szCs w:val="24"/>
        </w:rPr>
        <w:t>R4-2507866</w:t>
      </w:r>
      <w:r>
        <w:rPr>
          <w:rFonts w:ascii="Arial" w:eastAsia="MS Mincho" w:hAnsi="Arial"/>
          <w:szCs w:val="24"/>
        </w:rPr>
        <w:tab/>
        <w:t>Topic summary for [115][334] IoT_NTN_Ph3_demod, Moderator (ZTE)</w:t>
      </w:r>
    </w:p>
    <w:p w14:paraId="060A2601" w14:textId="77777777" w:rsidR="00BE5763" w:rsidRDefault="00BE5763" w:rsidP="00BE5763">
      <w:pPr>
        <w:pStyle w:val="FP"/>
        <w:rPr>
          <w:rFonts w:ascii="Arial" w:eastAsia="MS Mincho" w:hAnsi="Arial"/>
          <w:szCs w:val="24"/>
        </w:rPr>
      </w:pPr>
      <w:r>
        <w:rPr>
          <w:rFonts w:ascii="Arial" w:eastAsia="MS Mincho" w:hAnsi="Arial"/>
          <w:szCs w:val="24"/>
        </w:rPr>
        <w:t>R4-2508289</w:t>
      </w:r>
      <w:r>
        <w:rPr>
          <w:rFonts w:ascii="Arial" w:eastAsia="MS Mincho" w:hAnsi="Arial"/>
          <w:szCs w:val="24"/>
        </w:rPr>
        <w:tab/>
        <w:t>WF on RRM requirements for IoT_NTN_Ph3</w:t>
      </w:r>
      <w:r>
        <w:rPr>
          <w:rFonts w:ascii="Arial" w:eastAsia="MS Mincho" w:hAnsi="Arial"/>
          <w:szCs w:val="24"/>
        </w:rPr>
        <w:tab/>
        <w:t>, MediaTek</w:t>
      </w:r>
    </w:p>
    <w:p w14:paraId="4E60A272" w14:textId="77777777" w:rsidR="00BE5763" w:rsidRDefault="00BE5763" w:rsidP="00BE5763">
      <w:pPr>
        <w:pStyle w:val="FP"/>
        <w:rPr>
          <w:rFonts w:ascii="Arial" w:eastAsia="MS Mincho" w:hAnsi="Arial"/>
          <w:szCs w:val="24"/>
        </w:rPr>
      </w:pPr>
      <w:r>
        <w:rPr>
          <w:rFonts w:ascii="Arial" w:eastAsia="MS Mincho" w:hAnsi="Arial"/>
          <w:szCs w:val="24"/>
        </w:rPr>
        <w:t>R4-2508741</w:t>
      </w:r>
      <w:r>
        <w:rPr>
          <w:rFonts w:ascii="Arial" w:eastAsia="MS Mincho" w:hAnsi="Arial"/>
          <w:szCs w:val="24"/>
        </w:rPr>
        <w:tab/>
        <w:t>Offline meeting minutes for [115][334] IoT_NTN_Ph3_demod, ZTE</w:t>
      </w:r>
    </w:p>
    <w:p w14:paraId="6C44BE16" w14:textId="77777777" w:rsidR="00BE5763" w:rsidRDefault="00BE5763" w:rsidP="00BE5763">
      <w:pPr>
        <w:pStyle w:val="FP"/>
        <w:rPr>
          <w:rFonts w:ascii="Arial" w:eastAsia="MS Mincho" w:hAnsi="Arial"/>
          <w:szCs w:val="24"/>
        </w:rPr>
      </w:pPr>
      <w:r>
        <w:rPr>
          <w:rFonts w:ascii="Arial" w:eastAsia="MS Mincho" w:hAnsi="Arial"/>
          <w:szCs w:val="24"/>
        </w:rPr>
        <w:t>R4-2508744</w:t>
      </w:r>
      <w:r>
        <w:rPr>
          <w:rFonts w:ascii="Arial" w:eastAsia="MS Mincho" w:hAnsi="Arial"/>
          <w:szCs w:val="24"/>
        </w:rPr>
        <w:tab/>
        <w:t>LS on NB-IoT NTN operating in NR NTN in-band</w:t>
      </w:r>
      <w:r>
        <w:rPr>
          <w:rFonts w:ascii="Arial" w:eastAsia="MS Mincho" w:hAnsi="Arial"/>
          <w:szCs w:val="24"/>
        </w:rPr>
        <w:tab/>
        <w:t>China Telecom, Ericsson</w:t>
      </w:r>
    </w:p>
    <w:p w14:paraId="243D478F" w14:textId="77777777" w:rsidR="00BE5763" w:rsidRDefault="00BE5763" w:rsidP="00BE5763">
      <w:pPr>
        <w:pStyle w:val="FP"/>
        <w:rPr>
          <w:rFonts w:ascii="Arial" w:eastAsia="MS Mincho" w:hAnsi="Arial"/>
          <w:szCs w:val="24"/>
        </w:rPr>
      </w:pPr>
      <w:r>
        <w:rPr>
          <w:rFonts w:ascii="Arial" w:eastAsia="MS Mincho" w:hAnsi="Arial"/>
          <w:szCs w:val="24"/>
        </w:rPr>
        <w:t>R4-2508767</w:t>
      </w:r>
      <w:r>
        <w:rPr>
          <w:rFonts w:ascii="Arial" w:eastAsia="MS Mincho" w:hAnsi="Arial"/>
          <w:szCs w:val="24"/>
        </w:rPr>
        <w:tab/>
        <w:t>Way Forward for [115][315] IoT_NTN_Ph</w:t>
      </w:r>
      <w:proofErr w:type="gramStart"/>
      <w:r>
        <w:rPr>
          <w:rFonts w:ascii="Arial" w:eastAsia="MS Mincho" w:hAnsi="Arial"/>
          <w:szCs w:val="24"/>
        </w:rPr>
        <w:t>3,MediaTek</w:t>
      </w:r>
      <w:proofErr w:type="gramEnd"/>
    </w:p>
    <w:p w14:paraId="5DEEEC46" w14:textId="77777777" w:rsidR="00BE5763" w:rsidRDefault="00BE5763" w:rsidP="00BE5763">
      <w:pPr>
        <w:pStyle w:val="FP"/>
        <w:rPr>
          <w:rFonts w:ascii="Arial" w:eastAsia="MS Mincho" w:hAnsi="Arial"/>
          <w:szCs w:val="24"/>
        </w:rPr>
      </w:pPr>
      <w:r>
        <w:rPr>
          <w:rFonts w:ascii="Arial" w:eastAsia="MS Mincho" w:hAnsi="Arial"/>
          <w:szCs w:val="24"/>
        </w:rPr>
        <w:t>R4-2508637</w:t>
      </w:r>
      <w:r>
        <w:rPr>
          <w:rFonts w:ascii="Arial" w:eastAsia="MS Mincho" w:hAnsi="Arial"/>
          <w:szCs w:val="24"/>
        </w:rPr>
        <w:tab/>
        <w:t>CR to TS 36.108: Correction of Regenerative Payload Figures, NEC, THALES, HUAWEI, CATT, Ericsson</w:t>
      </w:r>
    </w:p>
    <w:p w14:paraId="31EB2388" w14:textId="77777777" w:rsidR="00BE5763" w:rsidRDefault="00BE5763" w:rsidP="00BE5763">
      <w:pPr>
        <w:pStyle w:val="FP"/>
        <w:rPr>
          <w:rFonts w:ascii="Arial" w:eastAsia="MS Mincho" w:hAnsi="Arial"/>
          <w:szCs w:val="24"/>
        </w:rPr>
      </w:pPr>
      <w:r>
        <w:rPr>
          <w:rFonts w:ascii="Arial" w:eastAsia="MS Mincho" w:hAnsi="Arial"/>
          <w:szCs w:val="24"/>
        </w:rPr>
        <w:t>R4-2507132</w:t>
      </w:r>
      <w:r>
        <w:rPr>
          <w:rFonts w:ascii="Arial" w:eastAsia="MS Mincho" w:hAnsi="Arial"/>
          <w:szCs w:val="24"/>
        </w:rPr>
        <w:tab/>
        <w:t>OCC scheme on the RF requirements for IoT NTN, Sony</w:t>
      </w:r>
    </w:p>
    <w:p w14:paraId="24BED3AD" w14:textId="77777777" w:rsidR="00BE5763" w:rsidRDefault="00BE5763" w:rsidP="00BE5763">
      <w:pPr>
        <w:pStyle w:val="FP"/>
        <w:rPr>
          <w:rFonts w:ascii="Arial" w:eastAsia="MS Mincho" w:hAnsi="Arial"/>
          <w:szCs w:val="24"/>
        </w:rPr>
      </w:pPr>
      <w:r>
        <w:rPr>
          <w:rFonts w:ascii="Arial" w:eastAsia="MS Mincho" w:hAnsi="Arial"/>
          <w:szCs w:val="24"/>
        </w:rPr>
        <w:t>R4-2507346</w:t>
      </w:r>
      <w:r>
        <w:rPr>
          <w:rFonts w:ascii="Arial" w:eastAsia="MS Mincho" w:hAnsi="Arial"/>
          <w:szCs w:val="24"/>
        </w:rPr>
        <w:tab/>
        <w:t>Discussion on RF requirement impact for IoT NTN phase 3, MediaTek (Hefei) Inc.</w:t>
      </w:r>
    </w:p>
    <w:p w14:paraId="47CB6153" w14:textId="77777777" w:rsidR="00BE5763" w:rsidRDefault="00BE5763" w:rsidP="00BE5763">
      <w:pPr>
        <w:pStyle w:val="FP"/>
        <w:rPr>
          <w:rFonts w:ascii="Arial" w:eastAsia="MS Mincho" w:hAnsi="Arial"/>
          <w:szCs w:val="24"/>
        </w:rPr>
      </w:pPr>
      <w:r>
        <w:rPr>
          <w:rFonts w:ascii="Arial" w:eastAsia="MS Mincho" w:hAnsi="Arial"/>
          <w:szCs w:val="24"/>
        </w:rPr>
        <w:t>R4-2507502</w:t>
      </w:r>
      <w:r>
        <w:rPr>
          <w:rFonts w:ascii="Arial" w:eastAsia="MS Mincho" w:hAnsi="Arial"/>
          <w:szCs w:val="24"/>
        </w:rPr>
        <w:tab/>
        <w:t xml:space="preserve">RF </w:t>
      </w:r>
      <w:proofErr w:type="spellStart"/>
      <w:r>
        <w:rPr>
          <w:rFonts w:ascii="Arial" w:eastAsia="MS Mincho" w:hAnsi="Arial"/>
          <w:szCs w:val="24"/>
        </w:rPr>
        <w:t>imact</w:t>
      </w:r>
      <w:proofErr w:type="spellEnd"/>
      <w:r>
        <w:rPr>
          <w:rFonts w:ascii="Arial" w:eastAsia="MS Mincho" w:hAnsi="Arial"/>
          <w:szCs w:val="24"/>
        </w:rPr>
        <w:t xml:space="preserve"> for TDM DMRS for IoT NTN, Ericsson</w:t>
      </w:r>
    </w:p>
    <w:p w14:paraId="60617FF2" w14:textId="77777777" w:rsidR="00BE5763" w:rsidRDefault="00BE5763" w:rsidP="00BE5763">
      <w:pPr>
        <w:pStyle w:val="FP"/>
        <w:rPr>
          <w:rFonts w:ascii="Arial" w:eastAsia="MS Mincho" w:hAnsi="Arial"/>
          <w:szCs w:val="24"/>
        </w:rPr>
      </w:pPr>
      <w:r>
        <w:rPr>
          <w:rFonts w:ascii="Arial" w:eastAsia="MS Mincho" w:hAnsi="Arial"/>
          <w:szCs w:val="24"/>
        </w:rPr>
        <w:t>R4-2507762</w:t>
      </w:r>
      <w:r>
        <w:rPr>
          <w:rFonts w:ascii="Arial" w:eastAsia="MS Mincho" w:hAnsi="Arial"/>
          <w:szCs w:val="24"/>
        </w:rPr>
        <w:tab/>
        <w:t>IoT NTN UL Capacity Enhancements, Qualcomm Incorporated</w:t>
      </w:r>
    </w:p>
    <w:p w14:paraId="17765C1B" w14:textId="77777777" w:rsidR="00BE5763" w:rsidRDefault="00BE5763" w:rsidP="00BE5763">
      <w:pPr>
        <w:pStyle w:val="FP"/>
        <w:rPr>
          <w:rFonts w:ascii="Arial" w:eastAsia="MS Mincho" w:hAnsi="Arial"/>
          <w:szCs w:val="24"/>
        </w:rPr>
      </w:pPr>
      <w:r>
        <w:rPr>
          <w:rFonts w:ascii="Arial" w:eastAsia="MS Mincho" w:hAnsi="Arial"/>
          <w:szCs w:val="24"/>
        </w:rPr>
        <w:t>R4-2506435</w:t>
      </w:r>
      <w:r>
        <w:rPr>
          <w:rFonts w:ascii="Arial" w:eastAsia="MS Mincho" w:hAnsi="Arial"/>
          <w:szCs w:val="24"/>
        </w:rPr>
        <w:tab/>
      </w:r>
      <w:proofErr w:type="spellStart"/>
      <w:r>
        <w:rPr>
          <w:rFonts w:ascii="Arial" w:eastAsia="MS Mincho" w:hAnsi="Arial"/>
          <w:szCs w:val="24"/>
        </w:rPr>
        <w:t>draftCR</w:t>
      </w:r>
      <w:proofErr w:type="spellEnd"/>
      <w:r>
        <w:rPr>
          <w:rFonts w:ascii="Arial" w:eastAsia="MS Mincho" w:hAnsi="Arial"/>
          <w:szCs w:val="24"/>
        </w:rPr>
        <w:t xml:space="preserve"> Introduce CB-msg3 based random access requirement for Cat-M1 UE over IOT-NTN, CMCC</w:t>
      </w:r>
    </w:p>
    <w:p w14:paraId="32B82E95" w14:textId="77777777" w:rsidR="00BE5763" w:rsidRDefault="00BE5763" w:rsidP="00BE5763">
      <w:pPr>
        <w:pStyle w:val="FP"/>
        <w:rPr>
          <w:rFonts w:ascii="Arial" w:eastAsia="MS Mincho" w:hAnsi="Arial"/>
          <w:szCs w:val="24"/>
        </w:rPr>
      </w:pPr>
      <w:r>
        <w:rPr>
          <w:rFonts w:ascii="Arial" w:eastAsia="MS Mincho" w:hAnsi="Arial"/>
          <w:szCs w:val="24"/>
        </w:rPr>
        <w:t>R4-2507363</w:t>
      </w:r>
      <w:r>
        <w:rPr>
          <w:rFonts w:ascii="Arial" w:eastAsia="MS Mincho" w:hAnsi="Arial"/>
          <w:szCs w:val="24"/>
        </w:rPr>
        <w:tab/>
      </w:r>
      <w:proofErr w:type="spellStart"/>
      <w:r>
        <w:rPr>
          <w:rFonts w:ascii="Arial" w:eastAsia="MS Mincho" w:hAnsi="Arial"/>
          <w:szCs w:val="24"/>
        </w:rPr>
        <w:t>DraftCR</w:t>
      </w:r>
      <w:proofErr w:type="spellEnd"/>
      <w:r>
        <w:rPr>
          <w:rFonts w:ascii="Arial" w:eastAsia="MS Mincho" w:hAnsi="Arial"/>
          <w:szCs w:val="24"/>
        </w:rPr>
        <w:t xml:space="preserve"> to TS 36.133 to include CB-MSG3 Requirements for NB-IoT UEs, Nokia</w:t>
      </w:r>
    </w:p>
    <w:p w14:paraId="5EDFDB80" w14:textId="77777777" w:rsidR="00BE5763" w:rsidRDefault="00BE5763" w:rsidP="00BE5763">
      <w:pPr>
        <w:pStyle w:val="FP"/>
        <w:rPr>
          <w:rFonts w:ascii="Arial" w:eastAsia="MS Mincho" w:hAnsi="Arial"/>
          <w:szCs w:val="24"/>
        </w:rPr>
      </w:pPr>
      <w:r>
        <w:rPr>
          <w:rFonts w:ascii="Arial" w:eastAsia="MS Mincho" w:hAnsi="Arial"/>
          <w:szCs w:val="24"/>
        </w:rPr>
        <w:t>R4-2506486</w:t>
      </w:r>
      <w:r>
        <w:rPr>
          <w:rFonts w:ascii="Arial" w:eastAsia="MS Mincho" w:hAnsi="Arial"/>
          <w:szCs w:val="24"/>
        </w:rPr>
        <w:tab/>
        <w:t>Discussion on RRM requirements for IoT NTN phase 3, MediaTek inc.</w:t>
      </w:r>
    </w:p>
    <w:p w14:paraId="4CF4A161" w14:textId="77777777" w:rsidR="00BE5763" w:rsidRDefault="00BE5763" w:rsidP="00BE5763">
      <w:pPr>
        <w:pStyle w:val="FP"/>
        <w:rPr>
          <w:rFonts w:ascii="Arial" w:eastAsia="MS Mincho" w:hAnsi="Arial"/>
          <w:szCs w:val="24"/>
        </w:rPr>
      </w:pPr>
      <w:r>
        <w:rPr>
          <w:rFonts w:ascii="Arial" w:eastAsia="MS Mincho" w:hAnsi="Arial"/>
          <w:szCs w:val="24"/>
        </w:rPr>
        <w:t>R4-2506487</w:t>
      </w:r>
      <w:r>
        <w:rPr>
          <w:rFonts w:ascii="Arial" w:eastAsia="MS Mincho" w:hAnsi="Arial"/>
          <w:szCs w:val="24"/>
        </w:rPr>
        <w:tab/>
      </w:r>
      <w:proofErr w:type="spellStart"/>
      <w:r>
        <w:rPr>
          <w:rFonts w:ascii="Arial" w:eastAsia="MS Mincho" w:hAnsi="Arial"/>
          <w:szCs w:val="24"/>
        </w:rPr>
        <w:t>DraftCR</w:t>
      </w:r>
      <w:proofErr w:type="spellEnd"/>
      <w:r>
        <w:rPr>
          <w:rFonts w:ascii="Arial" w:eastAsia="MS Mincho" w:hAnsi="Arial"/>
          <w:szCs w:val="24"/>
        </w:rPr>
        <w:t xml:space="preserve"> on timing requirement for IoT NTN phase 3, MediaTek inc.</w:t>
      </w:r>
    </w:p>
    <w:p w14:paraId="5FDFE4F2" w14:textId="77777777" w:rsidR="00BE5763" w:rsidRDefault="00BE5763" w:rsidP="00BE5763">
      <w:pPr>
        <w:pStyle w:val="FP"/>
        <w:rPr>
          <w:rFonts w:ascii="Arial" w:eastAsia="MS Mincho" w:hAnsi="Arial"/>
          <w:szCs w:val="24"/>
        </w:rPr>
      </w:pPr>
      <w:r>
        <w:rPr>
          <w:rFonts w:ascii="Arial" w:eastAsia="MS Mincho" w:hAnsi="Arial"/>
          <w:szCs w:val="24"/>
        </w:rPr>
        <w:t>R4-2505978</w:t>
      </w:r>
      <w:r>
        <w:rPr>
          <w:rFonts w:ascii="Arial" w:eastAsia="MS Mincho" w:hAnsi="Arial"/>
          <w:szCs w:val="24"/>
        </w:rPr>
        <w:tab/>
        <w:t>View on demodulation requirement for IoT NTN, Samsung</w:t>
      </w:r>
    </w:p>
    <w:p w14:paraId="2B5F0888" w14:textId="77777777" w:rsidR="00BE5763" w:rsidRDefault="00BE5763" w:rsidP="00BE5763">
      <w:pPr>
        <w:pStyle w:val="FP"/>
        <w:rPr>
          <w:rFonts w:ascii="Arial" w:eastAsia="MS Mincho" w:hAnsi="Arial"/>
          <w:szCs w:val="24"/>
        </w:rPr>
      </w:pPr>
      <w:r>
        <w:rPr>
          <w:rFonts w:ascii="Arial" w:eastAsia="MS Mincho" w:hAnsi="Arial"/>
          <w:szCs w:val="24"/>
        </w:rPr>
        <w:t>R4-2506177</w:t>
      </w:r>
      <w:r>
        <w:rPr>
          <w:rFonts w:ascii="Arial" w:eastAsia="MS Mincho" w:hAnsi="Arial"/>
          <w:szCs w:val="24"/>
        </w:rPr>
        <w:tab/>
        <w:t>Discussion on IoT NTN SAN demodulation performance, Nokia</w:t>
      </w:r>
    </w:p>
    <w:p w14:paraId="77D72378" w14:textId="77777777" w:rsidR="00BE5763" w:rsidRDefault="00BE5763" w:rsidP="00BE5763">
      <w:pPr>
        <w:pStyle w:val="FP"/>
        <w:rPr>
          <w:rFonts w:ascii="Arial" w:eastAsia="MS Mincho" w:hAnsi="Arial"/>
          <w:szCs w:val="24"/>
        </w:rPr>
      </w:pPr>
      <w:r>
        <w:rPr>
          <w:rFonts w:ascii="Arial" w:eastAsia="MS Mincho" w:hAnsi="Arial"/>
          <w:szCs w:val="24"/>
        </w:rPr>
        <w:t>R4-2507029</w:t>
      </w:r>
      <w:r>
        <w:rPr>
          <w:rFonts w:ascii="Arial" w:eastAsia="MS Mincho" w:hAnsi="Arial"/>
          <w:szCs w:val="24"/>
        </w:rPr>
        <w:tab/>
        <w:t>Discussion on IoT NTN Phase3 demodulation performance requirements, Huawei, HiSilicon</w:t>
      </w:r>
    </w:p>
    <w:p w14:paraId="1378992C" w14:textId="77777777" w:rsidR="00BE5763" w:rsidRDefault="00BE5763" w:rsidP="00BE5763">
      <w:pPr>
        <w:pStyle w:val="FP"/>
        <w:rPr>
          <w:rFonts w:ascii="Arial" w:eastAsia="MS Mincho" w:hAnsi="Arial"/>
          <w:szCs w:val="24"/>
        </w:rPr>
      </w:pPr>
      <w:r>
        <w:rPr>
          <w:rFonts w:ascii="Arial" w:eastAsia="MS Mincho" w:hAnsi="Arial"/>
          <w:szCs w:val="24"/>
        </w:rPr>
        <w:t>R4-2507107</w:t>
      </w:r>
      <w:r>
        <w:rPr>
          <w:rFonts w:ascii="Arial" w:eastAsia="MS Mincho" w:hAnsi="Arial"/>
          <w:szCs w:val="24"/>
        </w:rPr>
        <w:tab/>
        <w:t>SAN demodulation requirements for IoT-NTN, Ericsson</w:t>
      </w:r>
    </w:p>
    <w:p w14:paraId="1498FA17" w14:textId="77777777" w:rsidR="00BE5763" w:rsidRDefault="00BE5763" w:rsidP="00BE5763">
      <w:pPr>
        <w:pStyle w:val="FP"/>
        <w:rPr>
          <w:rFonts w:ascii="Arial" w:eastAsia="MS Mincho" w:hAnsi="Arial"/>
          <w:szCs w:val="24"/>
        </w:rPr>
      </w:pPr>
      <w:r>
        <w:rPr>
          <w:rFonts w:ascii="Arial" w:eastAsia="MS Mincho" w:hAnsi="Arial"/>
          <w:szCs w:val="24"/>
        </w:rPr>
        <w:t>R4-2506953</w:t>
      </w:r>
      <w:r>
        <w:rPr>
          <w:rFonts w:ascii="Arial" w:eastAsia="MS Mincho" w:hAnsi="Arial"/>
          <w:szCs w:val="24"/>
        </w:rPr>
        <w:tab/>
        <w:t>Discussion on SAN demodulation performance requirements for IoT-NTN, ZTE Corporation, Sanechips</w:t>
      </w:r>
    </w:p>
    <w:p w14:paraId="4BBEF44F" w14:textId="77777777" w:rsidR="00BE5763" w:rsidRDefault="00BE5763" w:rsidP="00BE5763">
      <w:pPr>
        <w:pStyle w:val="FP"/>
        <w:rPr>
          <w:rFonts w:ascii="Arial" w:eastAsia="MS Mincho" w:hAnsi="Arial"/>
          <w:szCs w:val="24"/>
        </w:rPr>
      </w:pPr>
      <w:r>
        <w:rPr>
          <w:rFonts w:ascii="Arial" w:eastAsia="MS Mincho" w:hAnsi="Arial"/>
          <w:szCs w:val="24"/>
        </w:rPr>
        <w:t>R4-2506436</w:t>
      </w:r>
      <w:r>
        <w:rPr>
          <w:rFonts w:ascii="Arial" w:eastAsia="MS Mincho" w:hAnsi="Arial"/>
          <w:szCs w:val="24"/>
        </w:rPr>
        <w:tab/>
        <w:t>Discussion on test cases for IOT-NTN Phase 3, CMCC</w:t>
      </w:r>
    </w:p>
    <w:p w14:paraId="77AF5E20" w14:textId="77777777" w:rsidR="00BE5763" w:rsidRDefault="00BE5763" w:rsidP="00BE5763">
      <w:pPr>
        <w:pStyle w:val="FP"/>
        <w:rPr>
          <w:rFonts w:ascii="Arial" w:eastAsia="MS Mincho" w:hAnsi="Arial"/>
          <w:szCs w:val="24"/>
        </w:rPr>
      </w:pPr>
      <w:r>
        <w:rPr>
          <w:rFonts w:ascii="Arial" w:eastAsia="MS Mincho" w:hAnsi="Arial"/>
          <w:szCs w:val="24"/>
        </w:rPr>
        <w:t>R4-2506714</w:t>
      </w:r>
      <w:r>
        <w:rPr>
          <w:rFonts w:ascii="Arial" w:eastAsia="MS Mincho" w:hAnsi="Arial"/>
          <w:szCs w:val="24"/>
        </w:rPr>
        <w:tab/>
        <w:t>Discussion on performance requirements for IoT NTN, Huawei, HiSilicon</w:t>
      </w:r>
    </w:p>
    <w:p w14:paraId="1DBAF341" w14:textId="77777777" w:rsidR="00BE5763" w:rsidRDefault="00BE5763" w:rsidP="00BE5763">
      <w:pPr>
        <w:pStyle w:val="FP"/>
        <w:rPr>
          <w:rFonts w:ascii="Arial" w:eastAsia="MS Mincho" w:hAnsi="Arial"/>
          <w:szCs w:val="24"/>
        </w:rPr>
      </w:pPr>
      <w:r>
        <w:rPr>
          <w:rFonts w:ascii="Arial" w:eastAsia="MS Mincho" w:hAnsi="Arial"/>
          <w:szCs w:val="24"/>
        </w:rPr>
        <w:t>R4-2506983</w:t>
      </w:r>
      <w:r>
        <w:rPr>
          <w:rFonts w:ascii="Arial" w:eastAsia="MS Mincho" w:hAnsi="Arial"/>
          <w:szCs w:val="24"/>
        </w:rPr>
        <w:tab/>
        <w:t>Discussion on RRM performance requirements for IoT NTN phase 3, MediaTek inc.</w:t>
      </w:r>
    </w:p>
    <w:p w14:paraId="060836B0" w14:textId="77777777" w:rsidR="00846B03" w:rsidRDefault="00846B03">
      <w:pPr>
        <w:pStyle w:val="FP"/>
        <w:rPr>
          <w:rFonts w:ascii="Arial" w:hAnsi="Arial" w:cs="Arial"/>
          <w:b/>
          <w:lang w:eastAsia="zh-CN"/>
        </w:rPr>
      </w:pPr>
    </w:p>
    <w:bookmarkEnd w:id="150"/>
    <w:p w14:paraId="0426B790" w14:textId="77777777" w:rsidR="00846B03" w:rsidRDefault="00846B03">
      <w:pPr>
        <w:pStyle w:val="FP"/>
        <w:rPr>
          <w:rFonts w:ascii="Arial" w:eastAsia="MS Mincho" w:hAnsi="Arial"/>
          <w:szCs w:val="24"/>
        </w:rPr>
      </w:pPr>
    </w:p>
    <w:p w14:paraId="5C5CB693" w14:textId="77777777" w:rsidR="00846B03" w:rsidRDefault="00000000">
      <w:pPr>
        <w:pStyle w:val="FP"/>
        <w:rPr>
          <w:rFonts w:ascii="Arial" w:hAnsi="Arial" w:cs="Arial"/>
          <w:b/>
          <w:lang w:eastAsia="zh-CN"/>
        </w:rPr>
      </w:pPr>
      <w:r>
        <w:rPr>
          <w:rFonts w:ascii="Arial" w:hAnsi="Arial" w:cs="Arial"/>
          <w:b/>
          <w:lang w:eastAsia="zh-CN"/>
        </w:rPr>
        <w:t>RAN4#114bis, May’25:</w:t>
      </w:r>
    </w:p>
    <w:p w14:paraId="6ACE87F1" w14:textId="77777777" w:rsidR="00BE5763" w:rsidRDefault="00BE5763" w:rsidP="00BE5763">
      <w:pPr>
        <w:pStyle w:val="FP"/>
        <w:rPr>
          <w:rFonts w:ascii="Arial" w:eastAsia="MS Mincho" w:hAnsi="Arial"/>
          <w:szCs w:val="24"/>
        </w:rPr>
      </w:pPr>
      <w:r>
        <w:rPr>
          <w:rFonts w:ascii="Arial" w:eastAsia="MS Mincho" w:hAnsi="Arial"/>
          <w:szCs w:val="24"/>
        </w:rPr>
        <w:t>R4-2503633, Topic summary for [114bis][223] IoT_NTN_Ph3, Moderator (MediaTek)</w:t>
      </w:r>
    </w:p>
    <w:p w14:paraId="10422469" w14:textId="77777777" w:rsidR="00BE5763" w:rsidRDefault="00BE5763" w:rsidP="00BE5763">
      <w:pPr>
        <w:pStyle w:val="FP"/>
        <w:rPr>
          <w:rFonts w:ascii="Arial" w:eastAsia="MS Mincho" w:hAnsi="Arial"/>
          <w:szCs w:val="24"/>
        </w:rPr>
      </w:pPr>
      <w:r>
        <w:rPr>
          <w:rFonts w:ascii="Arial" w:eastAsia="MS Mincho" w:hAnsi="Arial"/>
          <w:szCs w:val="24"/>
        </w:rPr>
        <w:lastRenderedPageBreak/>
        <w:t>R4-2504640, Topic summary for [114bis][315] IoT_NTN_Ph3, Moderator (MediaTek)</w:t>
      </w:r>
    </w:p>
    <w:p w14:paraId="547B8D5C" w14:textId="77777777" w:rsidR="00BE5763" w:rsidRDefault="00BE5763" w:rsidP="00BE5763">
      <w:pPr>
        <w:pStyle w:val="FP"/>
        <w:rPr>
          <w:rFonts w:ascii="Arial" w:eastAsia="MS Mincho" w:hAnsi="Arial"/>
          <w:szCs w:val="24"/>
        </w:rPr>
      </w:pPr>
      <w:r>
        <w:rPr>
          <w:rFonts w:ascii="Arial" w:eastAsia="MS Mincho" w:hAnsi="Arial"/>
          <w:szCs w:val="24"/>
        </w:rPr>
        <w:t>R4-2504716, LS reply on TDM DMRS, Sony</w:t>
      </w:r>
    </w:p>
    <w:p w14:paraId="22EAEBA0" w14:textId="77777777" w:rsidR="00BE5763" w:rsidRDefault="00BE5763" w:rsidP="00BE5763">
      <w:pPr>
        <w:pStyle w:val="FP"/>
        <w:rPr>
          <w:rFonts w:ascii="Arial" w:eastAsia="MS Mincho" w:hAnsi="Arial"/>
          <w:szCs w:val="24"/>
        </w:rPr>
      </w:pPr>
      <w:r>
        <w:rPr>
          <w:rFonts w:ascii="Arial" w:eastAsia="MS Mincho" w:hAnsi="Arial"/>
          <w:szCs w:val="24"/>
        </w:rPr>
        <w:t>R4-2504717, Way Forward for [114bis][315] IoT_NTN_Ph3, MediaTek</w:t>
      </w:r>
    </w:p>
    <w:p w14:paraId="295E0D80" w14:textId="77777777" w:rsidR="00BE5763" w:rsidRDefault="00BE5763" w:rsidP="00BE5763">
      <w:pPr>
        <w:pStyle w:val="FP"/>
        <w:rPr>
          <w:rFonts w:ascii="Arial" w:eastAsia="MS Mincho" w:hAnsi="Arial"/>
          <w:szCs w:val="24"/>
        </w:rPr>
      </w:pPr>
      <w:r>
        <w:rPr>
          <w:rFonts w:ascii="Arial" w:eastAsia="MS Mincho" w:hAnsi="Arial"/>
          <w:szCs w:val="24"/>
        </w:rPr>
        <w:t>R4-2504914, WF on RRM requirements for IoT_NTN_Ph3, MediaTek</w:t>
      </w:r>
    </w:p>
    <w:p w14:paraId="1838C011" w14:textId="77777777" w:rsidR="00BE5763" w:rsidRDefault="00BE5763" w:rsidP="00BE5763">
      <w:pPr>
        <w:pStyle w:val="FP"/>
        <w:rPr>
          <w:rFonts w:ascii="Arial" w:eastAsia="MS Mincho" w:hAnsi="Arial"/>
          <w:szCs w:val="24"/>
        </w:rPr>
      </w:pPr>
      <w:r>
        <w:rPr>
          <w:rFonts w:ascii="Arial" w:eastAsia="MS Mincho" w:hAnsi="Arial"/>
          <w:szCs w:val="24"/>
        </w:rPr>
        <w:t>R4-2503716, Draft CR to TS 36.108: Correction of Regenerative Payload Figures, NEC Europe Ltd, THALES</w:t>
      </w:r>
    </w:p>
    <w:p w14:paraId="542D1A7A" w14:textId="77777777" w:rsidR="00BE5763" w:rsidRDefault="00BE5763" w:rsidP="00BE5763">
      <w:pPr>
        <w:pStyle w:val="FP"/>
        <w:rPr>
          <w:rFonts w:ascii="Arial" w:eastAsia="MS Mincho" w:hAnsi="Arial"/>
          <w:szCs w:val="24"/>
        </w:rPr>
      </w:pPr>
      <w:r>
        <w:rPr>
          <w:rFonts w:ascii="Arial" w:eastAsia="MS Mincho" w:hAnsi="Arial"/>
          <w:szCs w:val="24"/>
        </w:rPr>
        <w:t>R4-2504715, Draft CR to TS 36.108: Correction of Regenerative Payload Figures, NEC Europe Ltd, THALES, Huawei, CATT, Ericsson</w:t>
      </w:r>
    </w:p>
    <w:p w14:paraId="615D8D0A" w14:textId="77777777" w:rsidR="00BE5763" w:rsidRDefault="00BE5763" w:rsidP="00BE5763">
      <w:pPr>
        <w:pStyle w:val="FP"/>
        <w:rPr>
          <w:rFonts w:ascii="Arial" w:eastAsia="MS Mincho" w:hAnsi="Arial"/>
          <w:szCs w:val="24"/>
        </w:rPr>
      </w:pPr>
      <w:r>
        <w:rPr>
          <w:rFonts w:ascii="Arial" w:eastAsia="MS Mincho" w:hAnsi="Arial"/>
          <w:szCs w:val="24"/>
        </w:rPr>
        <w:t>R4-2503387, Discussion on the LS on TDM DMRS for 3.75kHz SCS OCC, CMCC</w:t>
      </w:r>
    </w:p>
    <w:p w14:paraId="5CF8A6DA" w14:textId="77777777" w:rsidR="00BE5763" w:rsidRDefault="00BE5763" w:rsidP="00BE5763">
      <w:pPr>
        <w:pStyle w:val="FP"/>
        <w:rPr>
          <w:rFonts w:ascii="Arial" w:eastAsia="MS Mincho" w:hAnsi="Arial"/>
          <w:szCs w:val="24"/>
        </w:rPr>
      </w:pPr>
      <w:r>
        <w:rPr>
          <w:rFonts w:ascii="Arial" w:eastAsia="MS Mincho" w:hAnsi="Arial"/>
          <w:szCs w:val="24"/>
        </w:rPr>
        <w:t>R4-2503715, Discussion on feasibility of TDM DMRS for 3.75kHz SCS OCC, LG Electronics Inc.</w:t>
      </w:r>
    </w:p>
    <w:p w14:paraId="4A25DA74" w14:textId="77777777" w:rsidR="00BE5763" w:rsidRDefault="00BE5763" w:rsidP="00BE5763">
      <w:pPr>
        <w:pStyle w:val="FP"/>
        <w:rPr>
          <w:rFonts w:ascii="Arial" w:eastAsia="MS Mincho" w:hAnsi="Arial"/>
          <w:szCs w:val="24"/>
        </w:rPr>
      </w:pPr>
      <w:r>
        <w:rPr>
          <w:rFonts w:ascii="Arial" w:eastAsia="MS Mincho" w:hAnsi="Arial"/>
          <w:szCs w:val="24"/>
        </w:rPr>
        <w:t>R4-2504067, OCC scheme on the RF requirements for IoT NTN, Sony</w:t>
      </w:r>
    </w:p>
    <w:p w14:paraId="293A6524" w14:textId="77777777" w:rsidR="00BE5763" w:rsidRDefault="00BE5763" w:rsidP="00BE5763">
      <w:pPr>
        <w:pStyle w:val="FP"/>
        <w:rPr>
          <w:rFonts w:ascii="Arial" w:eastAsia="MS Mincho" w:hAnsi="Arial"/>
          <w:szCs w:val="24"/>
        </w:rPr>
      </w:pPr>
      <w:r>
        <w:rPr>
          <w:rFonts w:ascii="Arial" w:eastAsia="MS Mincho" w:hAnsi="Arial"/>
          <w:szCs w:val="24"/>
        </w:rPr>
        <w:t>R4-2504405, LS reply for IoT NTN, Ericsson</w:t>
      </w:r>
    </w:p>
    <w:p w14:paraId="4046D71E" w14:textId="77777777" w:rsidR="00BE5763" w:rsidRDefault="00BE5763" w:rsidP="00BE5763">
      <w:pPr>
        <w:pStyle w:val="FP"/>
        <w:rPr>
          <w:rFonts w:ascii="Arial" w:eastAsia="MS Mincho" w:hAnsi="Arial"/>
          <w:szCs w:val="24"/>
        </w:rPr>
      </w:pPr>
      <w:r>
        <w:rPr>
          <w:rFonts w:ascii="Arial" w:eastAsia="MS Mincho" w:hAnsi="Arial"/>
          <w:szCs w:val="24"/>
        </w:rPr>
        <w:t>R4-2504423, Discussion on the LS Reply regarding DMRS puncturing in NB-IoT over NTN, Nokia</w:t>
      </w:r>
    </w:p>
    <w:p w14:paraId="78B766D9" w14:textId="77777777" w:rsidR="00BE5763" w:rsidRDefault="00BE5763" w:rsidP="00BE5763">
      <w:pPr>
        <w:pStyle w:val="FP"/>
        <w:rPr>
          <w:rFonts w:ascii="Arial" w:eastAsia="MS Mincho" w:hAnsi="Arial"/>
          <w:szCs w:val="24"/>
        </w:rPr>
      </w:pPr>
      <w:r>
        <w:rPr>
          <w:rFonts w:ascii="Arial" w:eastAsia="MS Mincho" w:hAnsi="Arial"/>
          <w:szCs w:val="24"/>
        </w:rPr>
        <w:t>R4-2504465, Discussion on RF requirement impact for IoT NTN phase 3, MediaTek (Hefei) Inc.</w:t>
      </w:r>
    </w:p>
    <w:p w14:paraId="2EF18194" w14:textId="77777777" w:rsidR="00BE5763" w:rsidRDefault="00BE5763" w:rsidP="00BE5763">
      <w:pPr>
        <w:pStyle w:val="FP"/>
        <w:rPr>
          <w:rFonts w:ascii="Arial" w:eastAsia="MS Mincho" w:hAnsi="Arial"/>
          <w:szCs w:val="24"/>
        </w:rPr>
      </w:pPr>
      <w:r>
        <w:rPr>
          <w:rFonts w:ascii="Arial" w:eastAsia="MS Mincho" w:hAnsi="Arial"/>
          <w:szCs w:val="24"/>
        </w:rPr>
        <w:t>R4-2504553, IoT NTN UL Capacity Enhancements, Qualcomm Inc.</w:t>
      </w:r>
    </w:p>
    <w:p w14:paraId="0204D03A" w14:textId="77777777" w:rsidR="00BE5763" w:rsidRDefault="00BE5763" w:rsidP="00BE5763">
      <w:pPr>
        <w:pStyle w:val="FP"/>
        <w:rPr>
          <w:rFonts w:ascii="Arial" w:eastAsia="MS Mincho" w:hAnsi="Arial"/>
          <w:szCs w:val="24"/>
        </w:rPr>
      </w:pPr>
      <w:r>
        <w:rPr>
          <w:rFonts w:ascii="Arial" w:eastAsia="MS Mincho" w:hAnsi="Arial"/>
          <w:szCs w:val="24"/>
        </w:rPr>
        <w:t>R4-2504556, On TDM DMRS for 3.75kHz SCS OCC for IoT NTN, Huawei, HiSilicon</w:t>
      </w:r>
    </w:p>
    <w:p w14:paraId="0DB50329" w14:textId="77777777" w:rsidR="00BE5763" w:rsidRDefault="00BE5763" w:rsidP="00BE5763">
      <w:pPr>
        <w:pStyle w:val="FP"/>
        <w:rPr>
          <w:rFonts w:ascii="Arial" w:eastAsia="MS Mincho" w:hAnsi="Arial"/>
          <w:szCs w:val="24"/>
        </w:rPr>
      </w:pPr>
      <w:r>
        <w:rPr>
          <w:rFonts w:ascii="Arial" w:eastAsia="MS Mincho" w:hAnsi="Arial"/>
          <w:szCs w:val="24"/>
        </w:rPr>
        <w:t>R4-2503132, Discussion on RRM requirements for IoT NTN phase 3, MediaTek inc.</w:t>
      </w:r>
    </w:p>
    <w:p w14:paraId="7446F750" w14:textId="77777777" w:rsidR="00BE5763" w:rsidRDefault="00BE5763" w:rsidP="00BE5763">
      <w:pPr>
        <w:pStyle w:val="FP"/>
        <w:rPr>
          <w:rFonts w:ascii="Arial" w:eastAsia="MS Mincho" w:hAnsi="Arial"/>
          <w:szCs w:val="24"/>
        </w:rPr>
      </w:pPr>
      <w:r>
        <w:rPr>
          <w:rFonts w:ascii="Arial" w:eastAsia="MS Mincho" w:hAnsi="Arial"/>
          <w:szCs w:val="24"/>
        </w:rPr>
        <w:t xml:space="preserve">R4-2503133, </w:t>
      </w:r>
      <w:proofErr w:type="spellStart"/>
      <w:r>
        <w:rPr>
          <w:rFonts w:ascii="Arial" w:eastAsia="MS Mincho" w:hAnsi="Arial"/>
          <w:szCs w:val="24"/>
        </w:rPr>
        <w:t>DraftCR</w:t>
      </w:r>
      <w:proofErr w:type="spellEnd"/>
      <w:r>
        <w:rPr>
          <w:rFonts w:ascii="Arial" w:eastAsia="MS Mincho" w:hAnsi="Arial"/>
          <w:szCs w:val="24"/>
        </w:rPr>
        <w:t xml:space="preserve"> on timing requirement for IoT NTN phase 3, MediaTek inc.</w:t>
      </w:r>
    </w:p>
    <w:p w14:paraId="618AAA7A" w14:textId="77777777" w:rsidR="00BE5763" w:rsidRDefault="00BE5763" w:rsidP="00BE5763">
      <w:pPr>
        <w:pStyle w:val="FP"/>
        <w:rPr>
          <w:rFonts w:ascii="Arial" w:eastAsia="MS Mincho" w:hAnsi="Arial"/>
          <w:szCs w:val="24"/>
        </w:rPr>
      </w:pPr>
      <w:r>
        <w:rPr>
          <w:rFonts w:ascii="Arial" w:eastAsia="MS Mincho" w:hAnsi="Arial"/>
          <w:szCs w:val="24"/>
        </w:rPr>
        <w:t>R4-2503388, Discussion on the RRM requirement for IOT NTN phase3, CMCC</w:t>
      </w:r>
    </w:p>
    <w:p w14:paraId="1FBAF240" w14:textId="77777777" w:rsidR="00BE5763" w:rsidRDefault="00BE5763" w:rsidP="00BE5763">
      <w:pPr>
        <w:pStyle w:val="FP"/>
        <w:rPr>
          <w:rFonts w:ascii="Arial" w:eastAsia="MS Mincho" w:hAnsi="Arial"/>
          <w:szCs w:val="24"/>
        </w:rPr>
      </w:pPr>
      <w:r>
        <w:rPr>
          <w:rFonts w:ascii="Arial" w:eastAsia="MS Mincho" w:hAnsi="Arial"/>
          <w:szCs w:val="24"/>
        </w:rPr>
        <w:t>R4-2503871, Discussion on RRM impact for IoT NTN, Huawei, HiSilicon</w:t>
      </w:r>
    </w:p>
    <w:p w14:paraId="61EC3240" w14:textId="77777777" w:rsidR="00BE5763" w:rsidRDefault="00BE5763" w:rsidP="00BE5763">
      <w:pPr>
        <w:pStyle w:val="FP"/>
        <w:rPr>
          <w:rFonts w:ascii="Arial" w:eastAsia="MS Mincho" w:hAnsi="Arial"/>
          <w:szCs w:val="24"/>
        </w:rPr>
      </w:pPr>
      <w:r>
        <w:rPr>
          <w:rFonts w:ascii="Arial" w:eastAsia="MS Mincho" w:hAnsi="Arial"/>
          <w:szCs w:val="24"/>
        </w:rPr>
        <w:t>R4-2504110, Discussion on RRM requirements of Non-Terrestrial Networks (NTN) for Internet of Things (IoT) Phase 3, Ericsson</w:t>
      </w:r>
    </w:p>
    <w:p w14:paraId="6659334C" w14:textId="77777777" w:rsidR="00846B03" w:rsidRDefault="00846B03">
      <w:pPr>
        <w:pStyle w:val="FP"/>
        <w:rPr>
          <w:rFonts w:ascii="Arial" w:eastAsia="MS Mincho" w:hAnsi="Arial"/>
          <w:szCs w:val="24"/>
        </w:rPr>
      </w:pPr>
    </w:p>
    <w:sectPr w:rsidR="00846B03">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2FB55" w14:textId="77777777" w:rsidR="001B1950" w:rsidRDefault="001B1950">
      <w:pPr>
        <w:spacing w:after="0"/>
      </w:pPr>
      <w:r>
        <w:separator/>
      </w:r>
    </w:p>
  </w:endnote>
  <w:endnote w:type="continuationSeparator" w:id="0">
    <w:p w14:paraId="466CDCB6" w14:textId="77777777" w:rsidR="001B1950" w:rsidRDefault="001B1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7F85" w14:textId="77777777" w:rsidR="00846B03"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2B694" w14:textId="77777777" w:rsidR="001B1950" w:rsidRDefault="001B1950">
      <w:pPr>
        <w:spacing w:after="0"/>
      </w:pPr>
      <w:r>
        <w:separator/>
      </w:r>
    </w:p>
  </w:footnote>
  <w:footnote w:type="continuationSeparator" w:id="0">
    <w:p w14:paraId="3E73F421" w14:textId="77777777" w:rsidR="001B1950" w:rsidRDefault="001B19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A94"/>
    <w:multiLevelType w:val="multilevel"/>
    <w:tmpl w:val="01CA4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501577"/>
    <w:multiLevelType w:val="multilevel"/>
    <w:tmpl w:val="085015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F86E71"/>
    <w:multiLevelType w:val="multilevel"/>
    <w:tmpl w:val="0AF86E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443D8"/>
    <w:multiLevelType w:val="multilevel"/>
    <w:tmpl w:val="0CD44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9A485E"/>
    <w:multiLevelType w:val="hybridMultilevel"/>
    <w:tmpl w:val="24DC980C"/>
    <w:lvl w:ilvl="0" w:tplc="FFFFFFFF">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C31301E"/>
    <w:multiLevelType w:val="multilevel"/>
    <w:tmpl w:val="1C31301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6F409B"/>
    <w:multiLevelType w:val="hybridMultilevel"/>
    <w:tmpl w:val="970411AA"/>
    <w:lvl w:ilvl="0" w:tplc="5C42E18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C100397"/>
    <w:multiLevelType w:val="multilevel"/>
    <w:tmpl w:val="3C100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901B8D"/>
    <w:multiLevelType w:val="hybridMultilevel"/>
    <w:tmpl w:val="4064CEA2"/>
    <w:lvl w:ilvl="0" w:tplc="04090001">
      <w:start w:val="1"/>
      <w:numFmt w:val="bullet"/>
      <w:lvlText w:val=""/>
      <w:lvlJc w:val="left"/>
      <w:pPr>
        <w:ind w:left="-324" w:hanging="360"/>
      </w:pPr>
      <w:rPr>
        <w:rFonts w:ascii="Symbol" w:hAnsi="Symbol" w:hint="default"/>
      </w:rPr>
    </w:lvl>
    <w:lvl w:ilvl="1" w:tplc="04090003">
      <w:start w:val="1"/>
      <w:numFmt w:val="bullet"/>
      <w:lvlText w:val="o"/>
      <w:lvlJc w:val="left"/>
      <w:pPr>
        <w:ind w:left="396" w:hanging="360"/>
      </w:pPr>
      <w:rPr>
        <w:rFonts w:ascii="Courier New" w:hAnsi="Courier New" w:cs="Courier New" w:hint="default"/>
      </w:rPr>
    </w:lvl>
    <w:lvl w:ilvl="2" w:tplc="04090005">
      <w:start w:val="1"/>
      <w:numFmt w:val="bullet"/>
      <w:lvlText w:val=""/>
      <w:lvlJc w:val="left"/>
      <w:pPr>
        <w:ind w:left="1116" w:hanging="360"/>
      </w:pPr>
      <w:rPr>
        <w:rFonts w:ascii="Wingdings" w:hAnsi="Wingdings" w:hint="default"/>
      </w:rPr>
    </w:lvl>
    <w:lvl w:ilvl="3" w:tplc="04090001">
      <w:start w:val="1"/>
      <w:numFmt w:val="bullet"/>
      <w:lvlText w:val=""/>
      <w:lvlJc w:val="left"/>
      <w:pPr>
        <w:ind w:left="1836" w:hanging="360"/>
      </w:pPr>
      <w:rPr>
        <w:rFonts w:ascii="Symbol" w:hAnsi="Symbol" w:hint="default"/>
      </w:rPr>
    </w:lvl>
    <w:lvl w:ilvl="4" w:tplc="04090003">
      <w:start w:val="1"/>
      <w:numFmt w:val="bullet"/>
      <w:lvlText w:val="o"/>
      <w:lvlJc w:val="left"/>
      <w:pPr>
        <w:ind w:left="2556" w:hanging="360"/>
      </w:pPr>
      <w:rPr>
        <w:rFonts w:ascii="Courier New" w:hAnsi="Courier New" w:cs="Courier New" w:hint="default"/>
      </w:rPr>
    </w:lvl>
    <w:lvl w:ilvl="5" w:tplc="04090005">
      <w:start w:val="1"/>
      <w:numFmt w:val="bullet"/>
      <w:lvlText w:val=""/>
      <w:lvlJc w:val="left"/>
      <w:pPr>
        <w:ind w:left="3276" w:hanging="360"/>
      </w:pPr>
      <w:rPr>
        <w:rFonts w:ascii="Wingdings" w:hAnsi="Wingdings" w:hint="default"/>
      </w:rPr>
    </w:lvl>
    <w:lvl w:ilvl="6" w:tplc="04090001">
      <w:start w:val="1"/>
      <w:numFmt w:val="bullet"/>
      <w:lvlText w:val=""/>
      <w:lvlJc w:val="left"/>
      <w:pPr>
        <w:ind w:left="3996" w:hanging="360"/>
      </w:pPr>
      <w:rPr>
        <w:rFonts w:ascii="Symbol" w:hAnsi="Symbol" w:hint="default"/>
      </w:rPr>
    </w:lvl>
    <w:lvl w:ilvl="7" w:tplc="04090003">
      <w:start w:val="1"/>
      <w:numFmt w:val="bullet"/>
      <w:lvlText w:val="o"/>
      <w:lvlJc w:val="left"/>
      <w:pPr>
        <w:ind w:left="4716" w:hanging="360"/>
      </w:pPr>
      <w:rPr>
        <w:rFonts w:ascii="Courier New" w:hAnsi="Courier New" w:cs="Courier New" w:hint="default"/>
      </w:rPr>
    </w:lvl>
    <w:lvl w:ilvl="8" w:tplc="04090005">
      <w:start w:val="1"/>
      <w:numFmt w:val="bullet"/>
      <w:lvlText w:val=""/>
      <w:lvlJc w:val="left"/>
      <w:pPr>
        <w:ind w:left="5436" w:hanging="360"/>
      </w:pPr>
      <w:rPr>
        <w:rFonts w:ascii="Wingdings" w:hAnsi="Wingdings" w:hint="default"/>
      </w:rPr>
    </w:lvl>
  </w:abstractNum>
  <w:abstractNum w:abstractNumId="18"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8C231BD"/>
    <w:multiLevelType w:val="multilevel"/>
    <w:tmpl w:val="68C231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D5F35E4"/>
    <w:multiLevelType w:val="multilevel"/>
    <w:tmpl w:val="6D5F35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3543B2"/>
    <w:multiLevelType w:val="multilevel"/>
    <w:tmpl w:val="713543B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1E5344C"/>
    <w:multiLevelType w:val="multilevel"/>
    <w:tmpl w:val="71E53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F876AC"/>
    <w:multiLevelType w:val="multilevel"/>
    <w:tmpl w:val="71F876A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733D3115"/>
    <w:multiLevelType w:val="hybridMultilevel"/>
    <w:tmpl w:val="C5BA02A6"/>
    <w:lvl w:ilvl="0" w:tplc="FFFFFFFF">
      <w:start w:val="1"/>
      <w:numFmt w:val="bullet"/>
      <w:lvlText w:val=""/>
      <w:lvlJc w:val="left"/>
      <w:pPr>
        <w:ind w:left="764" w:hanging="480"/>
      </w:pPr>
      <w:rPr>
        <w:rFonts w:ascii="Symbol" w:hAnsi="Symbol" w:hint="default"/>
      </w:rPr>
    </w:lvl>
    <w:lvl w:ilvl="1" w:tplc="04090003">
      <w:start w:val="1"/>
      <w:numFmt w:val="bullet"/>
      <w:lvlText w:val="o"/>
      <w:lvlJc w:val="left"/>
      <w:pPr>
        <w:ind w:left="1244" w:hanging="480"/>
      </w:pPr>
      <w:rPr>
        <w:rFonts w:ascii="Courier New" w:hAnsi="Courier New" w:cs="Courier New"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34" w15:restartNumberingAfterBreak="0">
    <w:nsid w:val="75743136"/>
    <w:multiLevelType w:val="multilevel"/>
    <w:tmpl w:val="8CAE8DAC"/>
    <w:lvl w:ilvl="0">
      <w:numFmt w:val="bullet"/>
      <w:lvlText w:val="•"/>
      <w:lvlJc w:val="left"/>
      <w:pPr>
        <w:tabs>
          <w:tab w:val="num" w:pos="720"/>
        </w:tabs>
        <w:ind w:left="720" w:hanging="360"/>
      </w:pPr>
      <w:rPr>
        <w:rFonts w:ascii="Times" w:eastAsia="Batang" w:hAnsi="Times" w:cs="Times" w:hint="default"/>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2B7F55"/>
    <w:multiLevelType w:val="hybridMultilevel"/>
    <w:tmpl w:val="8AC64E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82345233">
    <w:abstractNumId w:val="15"/>
  </w:num>
  <w:num w:numId="2" w16cid:durableId="873923647">
    <w:abstractNumId w:val="24"/>
  </w:num>
  <w:num w:numId="3" w16cid:durableId="1943416111">
    <w:abstractNumId w:val="37"/>
  </w:num>
  <w:num w:numId="4" w16cid:durableId="1646931978">
    <w:abstractNumId w:val="29"/>
  </w:num>
  <w:num w:numId="5" w16cid:durableId="881596193">
    <w:abstractNumId w:val="8"/>
  </w:num>
  <w:num w:numId="6" w16cid:durableId="1502114918">
    <w:abstractNumId w:val="27"/>
  </w:num>
  <w:num w:numId="7" w16cid:durableId="202402052">
    <w:abstractNumId w:val="16"/>
  </w:num>
  <w:num w:numId="8" w16cid:durableId="1327324458">
    <w:abstractNumId w:val="19"/>
  </w:num>
  <w:num w:numId="9" w16cid:durableId="386731019">
    <w:abstractNumId w:val="10"/>
  </w:num>
  <w:num w:numId="10" w16cid:durableId="520168396">
    <w:abstractNumId w:val="11"/>
  </w:num>
  <w:num w:numId="11" w16cid:durableId="435293314">
    <w:abstractNumId w:val="12"/>
  </w:num>
  <w:num w:numId="12" w16cid:durableId="1318076430">
    <w:abstractNumId w:val="35"/>
  </w:num>
  <w:num w:numId="13" w16cid:durableId="962274570">
    <w:abstractNumId w:val="9"/>
  </w:num>
  <w:num w:numId="14" w16cid:durableId="1033270808">
    <w:abstractNumId w:val="20"/>
  </w:num>
  <w:num w:numId="15" w16cid:durableId="1017806068">
    <w:abstractNumId w:val="21"/>
  </w:num>
  <w:num w:numId="16" w16cid:durableId="1412460429">
    <w:abstractNumId w:val="3"/>
  </w:num>
  <w:num w:numId="17" w16cid:durableId="20841775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44964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1075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51626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49117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16877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2915485">
    <w:abstractNumId w:val="31"/>
  </w:num>
  <w:num w:numId="24" w16cid:durableId="346367310">
    <w:abstractNumId w:val="0"/>
  </w:num>
  <w:num w:numId="25" w16cid:durableId="1572037533">
    <w:abstractNumId w:val="22"/>
  </w:num>
  <w:num w:numId="26" w16cid:durableId="105470694">
    <w:abstractNumId w:val="30"/>
  </w:num>
  <w:num w:numId="27" w16cid:durableId="462844535">
    <w:abstractNumId w:val="2"/>
  </w:num>
  <w:num w:numId="28" w16cid:durableId="2139834715">
    <w:abstractNumId w:val="1"/>
  </w:num>
  <w:num w:numId="29" w16cid:durableId="655841043">
    <w:abstractNumId w:val="25"/>
  </w:num>
  <w:num w:numId="30" w16cid:durableId="559831244">
    <w:abstractNumId w:val="36"/>
  </w:num>
  <w:num w:numId="31" w16cid:durableId="146290651">
    <w:abstractNumId w:val="27"/>
  </w:num>
  <w:num w:numId="32" w16cid:durableId="1263150570">
    <w:abstractNumId w:val="10"/>
  </w:num>
  <w:num w:numId="33" w16cid:durableId="664673636">
    <w:abstractNumId w:val="6"/>
  </w:num>
  <w:num w:numId="34" w16cid:durableId="1622566059">
    <w:abstractNumId w:val="18"/>
  </w:num>
  <w:num w:numId="35" w16cid:durableId="1732535831">
    <w:abstractNumId w:val="13"/>
  </w:num>
  <w:num w:numId="36" w16cid:durableId="116796560">
    <w:abstractNumId w:val="6"/>
  </w:num>
  <w:num w:numId="37" w16cid:durableId="638148484">
    <w:abstractNumId w:val="22"/>
  </w:num>
  <w:num w:numId="38" w16cid:durableId="1583218872">
    <w:abstractNumId w:val="17"/>
  </w:num>
  <w:num w:numId="39" w16cid:durableId="877468505">
    <w:abstractNumId w:val="14"/>
  </w:num>
  <w:num w:numId="40" w16cid:durableId="612908813">
    <w:abstractNumId w:val="33"/>
  </w:num>
  <w:num w:numId="41" w16cid:durableId="16625400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085088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33F"/>
    <w:rsid w:val="00007BD0"/>
    <w:rsid w:val="00010080"/>
    <w:rsid w:val="0001018B"/>
    <w:rsid w:val="00010AB3"/>
    <w:rsid w:val="00011C3B"/>
    <w:rsid w:val="00012E8E"/>
    <w:rsid w:val="000167E4"/>
    <w:rsid w:val="00017051"/>
    <w:rsid w:val="00023FDF"/>
    <w:rsid w:val="000276C5"/>
    <w:rsid w:val="00035743"/>
    <w:rsid w:val="00042708"/>
    <w:rsid w:val="0004456C"/>
    <w:rsid w:val="00050077"/>
    <w:rsid w:val="0005259B"/>
    <w:rsid w:val="00053FEE"/>
    <w:rsid w:val="00060AE4"/>
    <w:rsid w:val="00064AAD"/>
    <w:rsid w:val="00066D85"/>
    <w:rsid w:val="00074366"/>
    <w:rsid w:val="000746A7"/>
    <w:rsid w:val="00074CDF"/>
    <w:rsid w:val="00076E27"/>
    <w:rsid w:val="0008634D"/>
    <w:rsid w:val="000864F5"/>
    <w:rsid w:val="000910BB"/>
    <w:rsid w:val="000919DC"/>
    <w:rsid w:val="000926AF"/>
    <w:rsid w:val="000961C3"/>
    <w:rsid w:val="000A2CAD"/>
    <w:rsid w:val="000A3ED2"/>
    <w:rsid w:val="000A6CBC"/>
    <w:rsid w:val="000B4083"/>
    <w:rsid w:val="000C00FA"/>
    <w:rsid w:val="000C51AA"/>
    <w:rsid w:val="000C6C09"/>
    <w:rsid w:val="000D17BC"/>
    <w:rsid w:val="000D2186"/>
    <w:rsid w:val="000D32FB"/>
    <w:rsid w:val="000D6CDE"/>
    <w:rsid w:val="000E4F35"/>
    <w:rsid w:val="000F55A1"/>
    <w:rsid w:val="000F6C1C"/>
    <w:rsid w:val="00110BAE"/>
    <w:rsid w:val="0011148E"/>
    <w:rsid w:val="001142C6"/>
    <w:rsid w:val="00115DE3"/>
    <w:rsid w:val="00116F4B"/>
    <w:rsid w:val="00120A4F"/>
    <w:rsid w:val="0012210F"/>
    <w:rsid w:val="001229F4"/>
    <w:rsid w:val="00124DA3"/>
    <w:rsid w:val="001267C3"/>
    <w:rsid w:val="001272D4"/>
    <w:rsid w:val="00134761"/>
    <w:rsid w:val="0013528A"/>
    <w:rsid w:val="00137471"/>
    <w:rsid w:val="001439AB"/>
    <w:rsid w:val="00150FD3"/>
    <w:rsid w:val="001565EB"/>
    <w:rsid w:val="001614DB"/>
    <w:rsid w:val="00162A20"/>
    <w:rsid w:val="00163307"/>
    <w:rsid w:val="00164120"/>
    <w:rsid w:val="001660E6"/>
    <w:rsid w:val="00166853"/>
    <w:rsid w:val="00170131"/>
    <w:rsid w:val="00171101"/>
    <w:rsid w:val="0017506D"/>
    <w:rsid w:val="001802DA"/>
    <w:rsid w:val="00182F28"/>
    <w:rsid w:val="00184428"/>
    <w:rsid w:val="0018448D"/>
    <w:rsid w:val="00185818"/>
    <w:rsid w:val="00185964"/>
    <w:rsid w:val="001917CD"/>
    <w:rsid w:val="00193DA2"/>
    <w:rsid w:val="00195E85"/>
    <w:rsid w:val="001A0587"/>
    <w:rsid w:val="001A248F"/>
    <w:rsid w:val="001A3475"/>
    <w:rsid w:val="001A3B5F"/>
    <w:rsid w:val="001A659D"/>
    <w:rsid w:val="001B1950"/>
    <w:rsid w:val="001B51AB"/>
    <w:rsid w:val="001B5CA8"/>
    <w:rsid w:val="001B6A46"/>
    <w:rsid w:val="001C4490"/>
    <w:rsid w:val="001C5D6E"/>
    <w:rsid w:val="001C6C42"/>
    <w:rsid w:val="001D2C1A"/>
    <w:rsid w:val="001D3BA2"/>
    <w:rsid w:val="001D44B7"/>
    <w:rsid w:val="001D51B3"/>
    <w:rsid w:val="001D6726"/>
    <w:rsid w:val="001E0075"/>
    <w:rsid w:val="001E4E22"/>
    <w:rsid w:val="001E778E"/>
    <w:rsid w:val="001E77D0"/>
    <w:rsid w:val="001F1B1F"/>
    <w:rsid w:val="001F2A20"/>
    <w:rsid w:val="001F486F"/>
    <w:rsid w:val="00202C60"/>
    <w:rsid w:val="00207DC4"/>
    <w:rsid w:val="00213A2F"/>
    <w:rsid w:val="002208CF"/>
    <w:rsid w:val="0022485E"/>
    <w:rsid w:val="00224BF5"/>
    <w:rsid w:val="00232D22"/>
    <w:rsid w:val="00236E17"/>
    <w:rsid w:val="002428C2"/>
    <w:rsid w:val="00243A99"/>
    <w:rsid w:val="0024452A"/>
    <w:rsid w:val="002502A8"/>
    <w:rsid w:val="0025110B"/>
    <w:rsid w:val="002523D3"/>
    <w:rsid w:val="00257095"/>
    <w:rsid w:val="00257125"/>
    <w:rsid w:val="00262BB7"/>
    <w:rsid w:val="00265ACC"/>
    <w:rsid w:val="00273838"/>
    <w:rsid w:val="002834BB"/>
    <w:rsid w:val="0029567C"/>
    <w:rsid w:val="002A6F12"/>
    <w:rsid w:val="002B5080"/>
    <w:rsid w:val="002B70E8"/>
    <w:rsid w:val="002C0B82"/>
    <w:rsid w:val="002C1BFA"/>
    <w:rsid w:val="002C7834"/>
    <w:rsid w:val="002D3C4C"/>
    <w:rsid w:val="002E1888"/>
    <w:rsid w:val="002E61F1"/>
    <w:rsid w:val="002F02B9"/>
    <w:rsid w:val="002F6ED2"/>
    <w:rsid w:val="003008DA"/>
    <w:rsid w:val="00301359"/>
    <w:rsid w:val="00301B7A"/>
    <w:rsid w:val="0030648A"/>
    <w:rsid w:val="00306D59"/>
    <w:rsid w:val="00313208"/>
    <w:rsid w:val="00316D69"/>
    <w:rsid w:val="00321060"/>
    <w:rsid w:val="00321EF0"/>
    <w:rsid w:val="0032503A"/>
    <w:rsid w:val="00325EE1"/>
    <w:rsid w:val="0033180F"/>
    <w:rsid w:val="003357C0"/>
    <w:rsid w:val="00336325"/>
    <w:rsid w:val="00344D60"/>
    <w:rsid w:val="00346477"/>
    <w:rsid w:val="00347CB0"/>
    <w:rsid w:val="00350C2C"/>
    <w:rsid w:val="00352D07"/>
    <w:rsid w:val="0035340F"/>
    <w:rsid w:val="00353758"/>
    <w:rsid w:val="0036248C"/>
    <w:rsid w:val="003666A8"/>
    <w:rsid w:val="00366D63"/>
    <w:rsid w:val="00367401"/>
    <w:rsid w:val="00372165"/>
    <w:rsid w:val="003745A8"/>
    <w:rsid w:val="00375678"/>
    <w:rsid w:val="00377F9C"/>
    <w:rsid w:val="00380637"/>
    <w:rsid w:val="0038166C"/>
    <w:rsid w:val="00382F9D"/>
    <w:rsid w:val="00392DFE"/>
    <w:rsid w:val="0039390A"/>
    <w:rsid w:val="00394AB0"/>
    <w:rsid w:val="00396252"/>
    <w:rsid w:val="003A1FD1"/>
    <w:rsid w:val="003A365C"/>
    <w:rsid w:val="003A4B47"/>
    <w:rsid w:val="003B1B88"/>
    <w:rsid w:val="003B24AF"/>
    <w:rsid w:val="003B7182"/>
    <w:rsid w:val="003B75EE"/>
    <w:rsid w:val="003C06B5"/>
    <w:rsid w:val="003C39BC"/>
    <w:rsid w:val="003D087F"/>
    <w:rsid w:val="003D5036"/>
    <w:rsid w:val="003D7448"/>
    <w:rsid w:val="003D764D"/>
    <w:rsid w:val="003E3A1A"/>
    <w:rsid w:val="003E3AC9"/>
    <w:rsid w:val="003F15FE"/>
    <w:rsid w:val="003F1B9F"/>
    <w:rsid w:val="003F2401"/>
    <w:rsid w:val="0040091C"/>
    <w:rsid w:val="004010A0"/>
    <w:rsid w:val="00402B5A"/>
    <w:rsid w:val="004043CC"/>
    <w:rsid w:val="00406D7A"/>
    <w:rsid w:val="00411D8C"/>
    <w:rsid w:val="004121B8"/>
    <w:rsid w:val="004144DE"/>
    <w:rsid w:val="00417CB2"/>
    <w:rsid w:val="004258BA"/>
    <w:rsid w:val="00433CD0"/>
    <w:rsid w:val="00442941"/>
    <w:rsid w:val="00442B5C"/>
    <w:rsid w:val="004524D9"/>
    <w:rsid w:val="004531C9"/>
    <w:rsid w:val="00453E2D"/>
    <w:rsid w:val="00457D91"/>
    <w:rsid w:val="00460C31"/>
    <w:rsid w:val="00464E5B"/>
    <w:rsid w:val="004659C6"/>
    <w:rsid w:val="0047055A"/>
    <w:rsid w:val="00473A88"/>
    <w:rsid w:val="00474450"/>
    <w:rsid w:val="00480181"/>
    <w:rsid w:val="0048350C"/>
    <w:rsid w:val="00484884"/>
    <w:rsid w:val="00485395"/>
    <w:rsid w:val="004873E6"/>
    <w:rsid w:val="00493A1E"/>
    <w:rsid w:val="00496EB9"/>
    <w:rsid w:val="004A177C"/>
    <w:rsid w:val="004A3245"/>
    <w:rsid w:val="004A5898"/>
    <w:rsid w:val="004A75B7"/>
    <w:rsid w:val="004B15B8"/>
    <w:rsid w:val="004B3C55"/>
    <w:rsid w:val="004B4DBB"/>
    <w:rsid w:val="004B566C"/>
    <w:rsid w:val="004B7956"/>
    <w:rsid w:val="004B7B48"/>
    <w:rsid w:val="004C070D"/>
    <w:rsid w:val="004D4AB1"/>
    <w:rsid w:val="004E46ED"/>
    <w:rsid w:val="004F218A"/>
    <w:rsid w:val="004F3C9E"/>
    <w:rsid w:val="004F65CC"/>
    <w:rsid w:val="0050334E"/>
    <w:rsid w:val="00505387"/>
    <w:rsid w:val="00512DF7"/>
    <w:rsid w:val="005141E7"/>
    <w:rsid w:val="00517E63"/>
    <w:rsid w:val="005208AD"/>
    <w:rsid w:val="00520994"/>
    <w:rsid w:val="005213BD"/>
    <w:rsid w:val="00526B0D"/>
    <w:rsid w:val="00540E20"/>
    <w:rsid w:val="0054539E"/>
    <w:rsid w:val="0055346F"/>
    <w:rsid w:val="005579FF"/>
    <w:rsid w:val="00557E1A"/>
    <w:rsid w:val="00563037"/>
    <w:rsid w:val="005776DD"/>
    <w:rsid w:val="00582117"/>
    <w:rsid w:val="0058478F"/>
    <w:rsid w:val="00593315"/>
    <w:rsid w:val="00596572"/>
    <w:rsid w:val="00597E64"/>
    <w:rsid w:val="005A0348"/>
    <w:rsid w:val="005A0E27"/>
    <w:rsid w:val="005A170D"/>
    <w:rsid w:val="005A6C96"/>
    <w:rsid w:val="005B158B"/>
    <w:rsid w:val="005B274C"/>
    <w:rsid w:val="005B65E1"/>
    <w:rsid w:val="005B67A1"/>
    <w:rsid w:val="005C00CB"/>
    <w:rsid w:val="005C24D9"/>
    <w:rsid w:val="005C2E22"/>
    <w:rsid w:val="005C5EA0"/>
    <w:rsid w:val="005D0418"/>
    <w:rsid w:val="005D5C6C"/>
    <w:rsid w:val="005E1D58"/>
    <w:rsid w:val="005E21FA"/>
    <w:rsid w:val="005F7D6D"/>
    <w:rsid w:val="00604C06"/>
    <w:rsid w:val="00610E37"/>
    <w:rsid w:val="006207ED"/>
    <w:rsid w:val="00623242"/>
    <w:rsid w:val="00625C17"/>
    <w:rsid w:val="006268CE"/>
    <w:rsid w:val="00626BC9"/>
    <w:rsid w:val="006317F7"/>
    <w:rsid w:val="00636563"/>
    <w:rsid w:val="006432BC"/>
    <w:rsid w:val="006458DF"/>
    <w:rsid w:val="00645FF0"/>
    <w:rsid w:val="00646A09"/>
    <w:rsid w:val="00650D52"/>
    <w:rsid w:val="00652271"/>
    <w:rsid w:val="00657961"/>
    <w:rsid w:val="00660CF8"/>
    <w:rsid w:val="006615B2"/>
    <w:rsid w:val="00661C8D"/>
    <w:rsid w:val="00661EAA"/>
    <w:rsid w:val="00662313"/>
    <w:rsid w:val="00665963"/>
    <w:rsid w:val="006727BA"/>
    <w:rsid w:val="00673911"/>
    <w:rsid w:val="00686EC5"/>
    <w:rsid w:val="006870C9"/>
    <w:rsid w:val="006A3ADF"/>
    <w:rsid w:val="006A3E4B"/>
    <w:rsid w:val="006A7BCB"/>
    <w:rsid w:val="006B4C1E"/>
    <w:rsid w:val="006B7684"/>
    <w:rsid w:val="006C090F"/>
    <w:rsid w:val="006C4E32"/>
    <w:rsid w:val="006C56D8"/>
    <w:rsid w:val="006D07AE"/>
    <w:rsid w:val="006D1C93"/>
    <w:rsid w:val="006D1F69"/>
    <w:rsid w:val="006D41E6"/>
    <w:rsid w:val="006D450A"/>
    <w:rsid w:val="006E3F11"/>
    <w:rsid w:val="006E43A5"/>
    <w:rsid w:val="006E526C"/>
    <w:rsid w:val="006F2621"/>
    <w:rsid w:val="006F32A4"/>
    <w:rsid w:val="006F43CC"/>
    <w:rsid w:val="006F5D2A"/>
    <w:rsid w:val="006F649D"/>
    <w:rsid w:val="00701410"/>
    <w:rsid w:val="007113A1"/>
    <w:rsid w:val="00714D27"/>
    <w:rsid w:val="00720C4F"/>
    <w:rsid w:val="00721CF6"/>
    <w:rsid w:val="00723E46"/>
    <w:rsid w:val="007336F1"/>
    <w:rsid w:val="00733826"/>
    <w:rsid w:val="00734700"/>
    <w:rsid w:val="007373E7"/>
    <w:rsid w:val="00737A61"/>
    <w:rsid w:val="00740217"/>
    <w:rsid w:val="00750EB8"/>
    <w:rsid w:val="00765234"/>
    <w:rsid w:val="00765558"/>
    <w:rsid w:val="00766CFB"/>
    <w:rsid w:val="00770B37"/>
    <w:rsid w:val="00771A49"/>
    <w:rsid w:val="00781503"/>
    <w:rsid w:val="007816FF"/>
    <w:rsid w:val="007835E2"/>
    <w:rsid w:val="00783B44"/>
    <w:rsid w:val="00785028"/>
    <w:rsid w:val="007942B5"/>
    <w:rsid w:val="0079443C"/>
    <w:rsid w:val="007A140C"/>
    <w:rsid w:val="007A3A5A"/>
    <w:rsid w:val="007A4370"/>
    <w:rsid w:val="007A5888"/>
    <w:rsid w:val="007B1BBD"/>
    <w:rsid w:val="007B3BBD"/>
    <w:rsid w:val="007B510F"/>
    <w:rsid w:val="007C5F74"/>
    <w:rsid w:val="007E1D15"/>
    <w:rsid w:val="007E1DEA"/>
    <w:rsid w:val="007E2202"/>
    <w:rsid w:val="007E2ECC"/>
    <w:rsid w:val="007E6129"/>
    <w:rsid w:val="008145EA"/>
    <w:rsid w:val="00815869"/>
    <w:rsid w:val="008159CE"/>
    <w:rsid w:val="00816B81"/>
    <w:rsid w:val="00823099"/>
    <w:rsid w:val="00823B90"/>
    <w:rsid w:val="00827963"/>
    <w:rsid w:val="008311EC"/>
    <w:rsid w:val="008313FC"/>
    <w:rsid w:val="0083266E"/>
    <w:rsid w:val="0083652B"/>
    <w:rsid w:val="00837135"/>
    <w:rsid w:val="00846B03"/>
    <w:rsid w:val="008546E5"/>
    <w:rsid w:val="00865EA8"/>
    <w:rsid w:val="00871653"/>
    <w:rsid w:val="00873CFB"/>
    <w:rsid w:val="00880684"/>
    <w:rsid w:val="00880DD3"/>
    <w:rsid w:val="00881D74"/>
    <w:rsid w:val="00881E7B"/>
    <w:rsid w:val="008836AC"/>
    <w:rsid w:val="00884160"/>
    <w:rsid w:val="00887422"/>
    <w:rsid w:val="008905F3"/>
    <w:rsid w:val="0089166C"/>
    <w:rsid w:val="00893204"/>
    <w:rsid w:val="00893A8C"/>
    <w:rsid w:val="008960DE"/>
    <w:rsid w:val="008A36DF"/>
    <w:rsid w:val="008A5554"/>
    <w:rsid w:val="008A5A0E"/>
    <w:rsid w:val="008A606D"/>
    <w:rsid w:val="008B5D0C"/>
    <w:rsid w:val="008C1698"/>
    <w:rsid w:val="008C17E2"/>
    <w:rsid w:val="008C1A3D"/>
    <w:rsid w:val="008C646C"/>
    <w:rsid w:val="008C6BFE"/>
    <w:rsid w:val="008D01C3"/>
    <w:rsid w:val="008D1E13"/>
    <w:rsid w:val="008D2D49"/>
    <w:rsid w:val="008D6549"/>
    <w:rsid w:val="008D6595"/>
    <w:rsid w:val="008D6D65"/>
    <w:rsid w:val="008D70D2"/>
    <w:rsid w:val="008E4D8D"/>
    <w:rsid w:val="008F37BC"/>
    <w:rsid w:val="008F4B63"/>
    <w:rsid w:val="008F7FF5"/>
    <w:rsid w:val="00900AE8"/>
    <w:rsid w:val="00900DAD"/>
    <w:rsid w:val="009015A9"/>
    <w:rsid w:val="00902699"/>
    <w:rsid w:val="0090465E"/>
    <w:rsid w:val="00910C23"/>
    <w:rsid w:val="00913EE0"/>
    <w:rsid w:val="0091408E"/>
    <w:rsid w:val="00916E6C"/>
    <w:rsid w:val="00922D3D"/>
    <w:rsid w:val="00927E40"/>
    <w:rsid w:val="0093425C"/>
    <w:rsid w:val="00935440"/>
    <w:rsid w:val="009378CA"/>
    <w:rsid w:val="00945516"/>
    <w:rsid w:val="00946D27"/>
    <w:rsid w:val="0095025E"/>
    <w:rsid w:val="009524BB"/>
    <w:rsid w:val="0095597E"/>
    <w:rsid w:val="00955C4C"/>
    <w:rsid w:val="0097522C"/>
    <w:rsid w:val="00980FCE"/>
    <w:rsid w:val="00983780"/>
    <w:rsid w:val="00984172"/>
    <w:rsid w:val="00993A0A"/>
    <w:rsid w:val="00995338"/>
    <w:rsid w:val="00996777"/>
    <w:rsid w:val="009A28BB"/>
    <w:rsid w:val="009A3A32"/>
    <w:rsid w:val="009B16AF"/>
    <w:rsid w:val="009B278F"/>
    <w:rsid w:val="009B400B"/>
    <w:rsid w:val="009C0BC7"/>
    <w:rsid w:val="009C5FD4"/>
    <w:rsid w:val="009C6592"/>
    <w:rsid w:val="009D57B0"/>
    <w:rsid w:val="009D6FA6"/>
    <w:rsid w:val="009E209B"/>
    <w:rsid w:val="009E3E7B"/>
    <w:rsid w:val="009F0747"/>
    <w:rsid w:val="009F0A59"/>
    <w:rsid w:val="009F1815"/>
    <w:rsid w:val="00A03514"/>
    <w:rsid w:val="00A17012"/>
    <w:rsid w:val="00A17079"/>
    <w:rsid w:val="00A24140"/>
    <w:rsid w:val="00A24EB3"/>
    <w:rsid w:val="00A33E5F"/>
    <w:rsid w:val="00A37F47"/>
    <w:rsid w:val="00A404A9"/>
    <w:rsid w:val="00A448C3"/>
    <w:rsid w:val="00A458D4"/>
    <w:rsid w:val="00A46FB7"/>
    <w:rsid w:val="00A53118"/>
    <w:rsid w:val="00A53C14"/>
    <w:rsid w:val="00A6627D"/>
    <w:rsid w:val="00A67C95"/>
    <w:rsid w:val="00A80CCA"/>
    <w:rsid w:val="00A830F2"/>
    <w:rsid w:val="00A86AB5"/>
    <w:rsid w:val="00A97226"/>
    <w:rsid w:val="00AA0E64"/>
    <w:rsid w:val="00AA142F"/>
    <w:rsid w:val="00AA19AF"/>
    <w:rsid w:val="00AA53DB"/>
    <w:rsid w:val="00AB239A"/>
    <w:rsid w:val="00AB32D5"/>
    <w:rsid w:val="00AC39FB"/>
    <w:rsid w:val="00AC3C18"/>
    <w:rsid w:val="00AC5140"/>
    <w:rsid w:val="00AC7BB3"/>
    <w:rsid w:val="00AD51D1"/>
    <w:rsid w:val="00AD53C7"/>
    <w:rsid w:val="00AD7ADC"/>
    <w:rsid w:val="00AE0214"/>
    <w:rsid w:val="00AE08EB"/>
    <w:rsid w:val="00AE4F85"/>
    <w:rsid w:val="00AE6012"/>
    <w:rsid w:val="00AE6448"/>
    <w:rsid w:val="00AF1A0A"/>
    <w:rsid w:val="00AF3414"/>
    <w:rsid w:val="00B00BBE"/>
    <w:rsid w:val="00B05C93"/>
    <w:rsid w:val="00B10710"/>
    <w:rsid w:val="00B13AD4"/>
    <w:rsid w:val="00B20691"/>
    <w:rsid w:val="00B208FA"/>
    <w:rsid w:val="00B2240F"/>
    <w:rsid w:val="00B22D3D"/>
    <w:rsid w:val="00B23CF9"/>
    <w:rsid w:val="00B25C12"/>
    <w:rsid w:val="00B2672D"/>
    <w:rsid w:val="00B2766F"/>
    <w:rsid w:val="00B31ABC"/>
    <w:rsid w:val="00B33F4B"/>
    <w:rsid w:val="00B43640"/>
    <w:rsid w:val="00B445ED"/>
    <w:rsid w:val="00B4485F"/>
    <w:rsid w:val="00B5071D"/>
    <w:rsid w:val="00B611CC"/>
    <w:rsid w:val="00B6300F"/>
    <w:rsid w:val="00B66A45"/>
    <w:rsid w:val="00B70389"/>
    <w:rsid w:val="00B73B8B"/>
    <w:rsid w:val="00B81246"/>
    <w:rsid w:val="00B82EFB"/>
    <w:rsid w:val="00B83401"/>
    <w:rsid w:val="00B84623"/>
    <w:rsid w:val="00BA3D68"/>
    <w:rsid w:val="00BA494B"/>
    <w:rsid w:val="00BA51EF"/>
    <w:rsid w:val="00BB66D5"/>
    <w:rsid w:val="00BC07B5"/>
    <w:rsid w:val="00BC0968"/>
    <w:rsid w:val="00BC27FE"/>
    <w:rsid w:val="00BC7E6E"/>
    <w:rsid w:val="00BD59C6"/>
    <w:rsid w:val="00BE005F"/>
    <w:rsid w:val="00BE1D1F"/>
    <w:rsid w:val="00BE256D"/>
    <w:rsid w:val="00BE3060"/>
    <w:rsid w:val="00BE4650"/>
    <w:rsid w:val="00BE5763"/>
    <w:rsid w:val="00BE5E66"/>
    <w:rsid w:val="00BE6BBA"/>
    <w:rsid w:val="00BF31B1"/>
    <w:rsid w:val="00C00281"/>
    <w:rsid w:val="00C05625"/>
    <w:rsid w:val="00C05870"/>
    <w:rsid w:val="00C07773"/>
    <w:rsid w:val="00C16F5F"/>
    <w:rsid w:val="00C1751E"/>
    <w:rsid w:val="00C17C6C"/>
    <w:rsid w:val="00C2040D"/>
    <w:rsid w:val="00C21339"/>
    <w:rsid w:val="00C23658"/>
    <w:rsid w:val="00C266F9"/>
    <w:rsid w:val="00C371EA"/>
    <w:rsid w:val="00C37CC7"/>
    <w:rsid w:val="00C42D5B"/>
    <w:rsid w:val="00C444A7"/>
    <w:rsid w:val="00C445AD"/>
    <w:rsid w:val="00C44CBA"/>
    <w:rsid w:val="00C458F0"/>
    <w:rsid w:val="00C4666A"/>
    <w:rsid w:val="00C479A3"/>
    <w:rsid w:val="00C50477"/>
    <w:rsid w:val="00C53F7B"/>
    <w:rsid w:val="00C611CB"/>
    <w:rsid w:val="00C66BE0"/>
    <w:rsid w:val="00C74DAF"/>
    <w:rsid w:val="00C75CA8"/>
    <w:rsid w:val="00C80116"/>
    <w:rsid w:val="00C87BFC"/>
    <w:rsid w:val="00C910F3"/>
    <w:rsid w:val="00CA156A"/>
    <w:rsid w:val="00CA2BD3"/>
    <w:rsid w:val="00CA6154"/>
    <w:rsid w:val="00CB34B4"/>
    <w:rsid w:val="00CB4606"/>
    <w:rsid w:val="00CB5750"/>
    <w:rsid w:val="00CC431A"/>
    <w:rsid w:val="00CC48A8"/>
    <w:rsid w:val="00CD61DC"/>
    <w:rsid w:val="00CD7EAD"/>
    <w:rsid w:val="00CE37CF"/>
    <w:rsid w:val="00CE5316"/>
    <w:rsid w:val="00CF1B05"/>
    <w:rsid w:val="00CF4997"/>
    <w:rsid w:val="00CF5E71"/>
    <w:rsid w:val="00CF7A4A"/>
    <w:rsid w:val="00CF7FAC"/>
    <w:rsid w:val="00D0084C"/>
    <w:rsid w:val="00D160C1"/>
    <w:rsid w:val="00D17794"/>
    <w:rsid w:val="00D17CA6"/>
    <w:rsid w:val="00D22398"/>
    <w:rsid w:val="00D22C06"/>
    <w:rsid w:val="00D25997"/>
    <w:rsid w:val="00D271E6"/>
    <w:rsid w:val="00D2797D"/>
    <w:rsid w:val="00D27E5D"/>
    <w:rsid w:val="00D35E6C"/>
    <w:rsid w:val="00D433D4"/>
    <w:rsid w:val="00D436CF"/>
    <w:rsid w:val="00D44D92"/>
    <w:rsid w:val="00D45B2F"/>
    <w:rsid w:val="00D46E88"/>
    <w:rsid w:val="00D470AC"/>
    <w:rsid w:val="00D50970"/>
    <w:rsid w:val="00D60BD6"/>
    <w:rsid w:val="00D60C9E"/>
    <w:rsid w:val="00D613A9"/>
    <w:rsid w:val="00D620BA"/>
    <w:rsid w:val="00D659FB"/>
    <w:rsid w:val="00D67E61"/>
    <w:rsid w:val="00D70D86"/>
    <w:rsid w:val="00D71ECC"/>
    <w:rsid w:val="00D76BA4"/>
    <w:rsid w:val="00D8021D"/>
    <w:rsid w:val="00D82D10"/>
    <w:rsid w:val="00D86784"/>
    <w:rsid w:val="00D90378"/>
    <w:rsid w:val="00D920E6"/>
    <w:rsid w:val="00D9345E"/>
    <w:rsid w:val="00DA004C"/>
    <w:rsid w:val="00DA5EDF"/>
    <w:rsid w:val="00DB0165"/>
    <w:rsid w:val="00DB03A5"/>
    <w:rsid w:val="00DB0500"/>
    <w:rsid w:val="00DB3030"/>
    <w:rsid w:val="00DB37C0"/>
    <w:rsid w:val="00DB6488"/>
    <w:rsid w:val="00DB6F9C"/>
    <w:rsid w:val="00DC2BFF"/>
    <w:rsid w:val="00DC2C46"/>
    <w:rsid w:val="00DC4DD4"/>
    <w:rsid w:val="00DC582C"/>
    <w:rsid w:val="00DD0594"/>
    <w:rsid w:val="00DE0236"/>
    <w:rsid w:val="00DE2A08"/>
    <w:rsid w:val="00DE2B4D"/>
    <w:rsid w:val="00DE55B4"/>
    <w:rsid w:val="00DF2C8F"/>
    <w:rsid w:val="00DF6353"/>
    <w:rsid w:val="00E0015A"/>
    <w:rsid w:val="00E00E44"/>
    <w:rsid w:val="00E0143D"/>
    <w:rsid w:val="00E01570"/>
    <w:rsid w:val="00E049A8"/>
    <w:rsid w:val="00E06B92"/>
    <w:rsid w:val="00E07C75"/>
    <w:rsid w:val="00E11F58"/>
    <w:rsid w:val="00E12ECB"/>
    <w:rsid w:val="00E1451F"/>
    <w:rsid w:val="00E15A72"/>
    <w:rsid w:val="00E15E28"/>
    <w:rsid w:val="00E16577"/>
    <w:rsid w:val="00E20503"/>
    <w:rsid w:val="00E25CDE"/>
    <w:rsid w:val="00E26505"/>
    <w:rsid w:val="00E26DBE"/>
    <w:rsid w:val="00E274FD"/>
    <w:rsid w:val="00E30FDD"/>
    <w:rsid w:val="00E31753"/>
    <w:rsid w:val="00E36051"/>
    <w:rsid w:val="00E47537"/>
    <w:rsid w:val="00E53E1E"/>
    <w:rsid w:val="00E544FA"/>
    <w:rsid w:val="00E55E83"/>
    <w:rsid w:val="00E5792E"/>
    <w:rsid w:val="00E6077C"/>
    <w:rsid w:val="00E6618E"/>
    <w:rsid w:val="00E748CE"/>
    <w:rsid w:val="00E77436"/>
    <w:rsid w:val="00E827D1"/>
    <w:rsid w:val="00E828DC"/>
    <w:rsid w:val="00E82C8E"/>
    <w:rsid w:val="00E87CFA"/>
    <w:rsid w:val="00E93C25"/>
    <w:rsid w:val="00E93D77"/>
    <w:rsid w:val="00E95264"/>
    <w:rsid w:val="00E9594B"/>
    <w:rsid w:val="00EA2172"/>
    <w:rsid w:val="00EA2DC1"/>
    <w:rsid w:val="00EC5571"/>
    <w:rsid w:val="00ED0E8F"/>
    <w:rsid w:val="00ED2E40"/>
    <w:rsid w:val="00EE1504"/>
    <w:rsid w:val="00EE231A"/>
    <w:rsid w:val="00EE2D4E"/>
    <w:rsid w:val="00EE349F"/>
    <w:rsid w:val="00EE3B5B"/>
    <w:rsid w:val="00EE3C9E"/>
    <w:rsid w:val="00EE4CC9"/>
    <w:rsid w:val="00EF35D5"/>
    <w:rsid w:val="00EF4800"/>
    <w:rsid w:val="00EF674A"/>
    <w:rsid w:val="00F00A3D"/>
    <w:rsid w:val="00F05AC8"/>
    <w:rsid w:val="00F1087A"/>
    <w:rsid w:val="00F152CA"/>
    <w:rsid w:val="00F17CA4"/>
    <w:rsid w:val="00F203D5"/>
    <w:rsid w:val="00F20B7B"/>
    <w:rsid w:val="00F245EA"/>
    <w:rsid w:val="00F24DDD"/>
    <w:rsid w:val="00F2770B"/>
    <w:rsid w:val="00F301CF"/>
    <w:rsid w:val="00F33063"/>
    <w:rsid w:val="00F40ADC"/>
    <w:rsid w:val="00F4176B"/>
    <w:rsid w:val="00F41CDE"/>
    <w:rsid w:val="00F47C4F"/>
    <w:rsid w:val="00F549A3"/>
    <w:rsid w:val="00F55CBF"/>
    <w:rsid w:val="00F72B10"/>
    <w:rsid w:val="00F7368F"/>
    <w:rsid w:val="00F77359"/>
    <w:rsid w:val="00F775E6"/>
    <w:rsid w:val="00F86A73"/>
    <w:rsid w:val="00FA228C"/>
    <w:rsid w:val="00FA3338"/>
    <w:rsid w:val="00FA58DA"/>
    <w:rsid w:val="00FB43C2"/>
    <w:rsid w:val="00FC3294"/>
    <w:rsid w:val="00FC345B"/>
    <w:rsid w:val="00FC47F1"/>
    <w:rsid w:val="00FD4E37"/>
    <w:rsid w:val="00FE0D88"/>
    <w:rsid w:val="00FE17B0"/>
    <w:rsid w:val="00FE5C5A"/>
    <w:rsid w:val="00FF454B"/>
    <w:rsid w:val="0CAD0C97"/>
    <w:rsid w:val="1E2B35D4"/>
    <w:rsid w:val="3805497E"/>
    <w:rsid w:val="65107F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4A84D6D"/>
  <w15:docId w15:val="{1CB4A25D-68FF-4FEE-A238-DC92AB66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7"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cap3,C"/>
    <w:basedOn w:val="Normal"/>
    <w:next w:val="Normal"/>
    <w:link w:val="CaptionChar"/>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aliases w:val="TableGrid,ST Table,Check(v),Table-Text,x Tableau page de garde,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SimSun" w:hAnsi="Arial"/>
      <w:lang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CommentsChar">
    <w:name w:val="Comments Char"/>
    <w:link w:val="Comments"/>
    <w:qFormat/>
    <w:locked/>
    <w:rPr>
      <w:rFonts w:ascii="Arial" w:eastAsia="Times New Roman" w:hAnsi="Arial" w:cs="Arial"/>
      <w:i/>
      <w:sz w:val="18"/>
    </w:rPr>
  </w:style>
  <w:style w:type="paragraph" w:customStyle="1" w:styleId="Comments">
    <w:name w:val="Comments"/>
    <w:basedOn w:val="Normal"/>
    <w:link w:val="CommentsChar"/>
    <w:qFormat/>
    <w:pPr>
      <w:spacing w:before="40" w:after="0"/>
      <w:textAlignment w:val="auto"/>
    </w:pPr>
    <w:rPr>
      <w:rFonts w:ascii="Arial" w:hAnsi="Arial" w:cs="Arial"/>
      <w:i/>
      <w:sz w:val="18"/>
      <w:lang w:val="en-US" w:eastAsia="ja-JP"/>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Agreement">
    <w:name w:val="Agreement"/>
    <w:basedOn w:val="Normal"/>
    <w:next w:val="Doc-text2"/>
    <w:uiPriority w:val="99"/>
    <w:qFormat/>
    <w:pPr>
      <w:numPr>
        <w:numId w:val="4"/>
      </w:numPr>
      <w:tabs>
        <w:tab w:val="left" w:pos="1619"/>
      </w:tabs>
      <w:spacing w:before="60" w:after="0"/>
      <w:ind w:left="1616" w:hanging="357"/>
    </w:pPr>
    <w:rPr>
      <w:rFonts w:ascii="Arial" w:hAnsi="Arial"/>
      <w:b/>
      <w:lang w:eastAsia="ja-JP"/>
    </w:rPr>
  </w:style>
  <w:style w:type="paragraph" w:customStyle="1" w:styleId="Revision2">
    <w:name w:val="Revision2"/>
    <w:hidden/>
    <w:uiPriority w:val="99"/>
    <w:unhideWhenUsed/>
    <w:qFormat/>
    <w:rPr>
      <w:rFonts w:eastAsia="Times New Roman"/>
      <w:lang w:eastAsia="en-GB"/>
    </w:rPr>
  </w:style>
  <w:style w:type="character" w:customStyle="1" w:styleId="CaptionChar">
    <w:name w:val="Caption Char"/>
    <w:aliases w:val="cap Char1,Caption Char1 Char Char1,cap Char Char1 Char1,Caption Char Char1 Char Char1,cap Char2 Char Char1,Ca Char1,cap Char2 Char2,Caption Char C... Char1,cap1 Char1,cap2 Char1,cap11 Char1,Légende-figure Char2,Légende-figure Char Char"/>
    <w:link w:val="Caption"/>
    <w:qFormat/>
    <w:locked/>
    <w:rPr>
      <w:rFonts w:eastAsia="MS Gothic"/>
      <w:b/>
      <w:sz w:val="24"/>
      <w:lang w:eastAsia="ja-JP"/>
    </w:rPr>
  </w:style>
  <w:style w:type="character" w:customStyle="1" w:styleId="ProposalChar">
    <w:name w:val="Proposal Char"/>
    <w:link w:val="Proposal"/>
    <w:qFormat/>
    <w:locked/>
    <w:rPr>
      <w:rFonts w:eastAsia="Times New Roman"/>
      <w:b/>
      <w:bCs/>
    </w:rPr>
  </w:style>
  <w:style w:type="paragraph" w:customStyle="1" w:styleId="Proposal">
    <w:name w:val="Proposal"/>
    <w:basedOn w:val="Normal"/>
    <w:link w:val="ProposalChar"/>
    <w:qFormat/>
    <w:pPr>
      <w:tabs>
        <w:tab w:val="left" w:pos="1701"/>
      </w:tabs>
      <w:spacing w:after="120"/>
      <w:ind w:left="1701" w:hanging="1701"/>
      <w:jc w:val="both"/>
      <w:textAlignment w:val="auto"/>
    </w:pPr>
    <w:rPr>
      <w:b/>
      <w:bCs/>
      <w:lang w:eastAsia="zh-CN"/>
    </w:rPr>
  </w:style>
  <w:style w:type="character" w:customStyle="1" w:styleId="3GPPNormalTextChar">
    <w:name w:val="3GPP Normal Text Char"/>
    <w:link w:val="3GPPNormalText"/>
    <w:qFormat/>
    <w:locked/>
    <w:rPr>
      <w:rFonts w:ascii="MS Mincho" w:hAnsi="MS Mincho"/>
      <w:sz w:val="22"/>
      <w:szCs w:val="24"/>
      <w:lang w:val="zh-CN" w:eastAsia="zh-CN"/>
    </w:rPr>
  </w:style>
  <w:style w:type="paragraph" w:customStyle="1" w:styleId="3GPPNormalText">
    <w:name w:val="3GPP Normal Text"/>
    <w:basedOn w:val="BodyText"/>
    <w:link w:val="3GPPNormalTextChar"/>
    <w:qFormat/>
    <w:pPr>
      <w:ind w:left="1440" w:hanging="1440"/>
      <w:jc w:val="both"/>
    </w:pPr>
    <w:rPr>
      <w:rFonts w:ascii="MS Mincho" w:eastAsia="MS Mincho" w:hAnsi="MS Mincho"/>
      <w:sz w:val="22"/>
      <w:szCs w:val="24"/>
      <w:lang w:val="zh-CN" w:eastAsia="zh-CN"/>
    </w:rPr>
  </w:style>
  <w:style w:type="paragraph" w:customStyle="1" w:styleId="Normal1">
    <w:name w:val="Normal1"/>
    <w:qFormat/>
    <w:pPr>
      <w:jc w:val="both"/>
    </w:pPr>
    <w:rPr>
      <w:rFonts w:eastAsia="SimSun"/>
      <w:kern w:val="2"/>
      <w:sz w:val="21"/>
      <w:szCs w:val="21"/>
      <w:lang w:val="en-US"/>
    </w:rPr>
  </w:style>
  <w:style w:type="paragraph" w:styleId="Revision">
    <w:name w:val="Revision"/>
    <w:hidden/>
    <w:uiPriority w:val="99"/>
    <w:unhideWhenUsed/>
    <w:rsid w:val="00AB32D5"/>
    <w:rPr>
      <w:rFonts w:eastAsia="Times New Roman"/>
      <w:lang w:eastAsia="en-GB"/>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semiHidden/>
    <w:locked/>
    <w:rsid w:val="00A80CCA"/>
    <w:rPr>
      <w:b/>
      <w:lang w:eastAsia="en-US"/>
    </w:rPr>
  </w:style>
  <w:style w:type="table" w:styleId="TableTheme">
    <w:name w:val="Table Theme"/>
    <w:basedOn w:val="TableNormal"/>
    <w:semiHidden/>
    <w:unhideWhenUsed/>
    <w:rsid w:val="00A80CCA"/>
    <w:pPr>
      <w:spacing w:after="180"/>
    </w:pPr>
    <w:rPr>
      <w:rFonts w:eastAsia="SimSun"/>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Normal"/>
    <w:qFormat/>
    <w:rsid w:val="00CF4997"/>
    <w:pPr>
      <w:spacing w:afterLines="50" w:after="0"/>
      <w:jc w:val="both"/>
      <w:textAlignment w:val="auto"/>
    </w:pPr>
    <w:rPr>
      <w:rFonts w:cs="SimSu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5458">
      <w:bodyDiv w:val="1"/>
      <w:marLeft w:val="0"/>
      <w:marRight w:val="0"/>
      <w:marTop w:val="0"/>
      <w:marBottom w:val="0"/>
      <w:divBdr>
        <w:top w:val="none" w:sz="0" w:space="0" w:color="auto"/>
        <w:left w:val="none" w:sz="0" w:space="0" w:color="auto"/>
        <w:bottom w:val="none" w:sz="0" w:space="0" w:color="auto"/>
        <w:right w:val="none" w:sz="0" w:space="0" w:color="auto"/>
      </w:divBdr>
    </w:div>
    <w:div w:id="44722176">
      <w:bodyDiv w:val="1"/>
      <w:marLeft w:val="0"/>
      <w:marRight w:val="0"/>
      <w:marTop w:val="0"/>
      <w:marBottom w:val="0"/>
      <w:divBdr>
        <w:top w:val="none" w:sz="0" w:space="0" w:color="auto"/>
        <w:left w:val="none" w:sz="0" w:space="0" w:color="auto"/>
        <w:bottom w:val="none" w:sz="0" w:space="0" w:color="auto"/>
        <w:right w:val="none" w:sz="0" w:space="0" w:color="auto"/>
      </w:divBdr>
    </w:div>
    <w:div w:id="59913772">
      <w:bodyDiv w:val="1"/>
      <w:marLeft w:val="0"/>
      <w:marRight w:val="0"/>
      <w:marTop w:val="0"/>
      <w:marBottom w:val="0"/>
      <w:divBdr>
        <w:top w:val="none" w:sz="0" w:space="0" w:color="auto"/>
        <w:left w:val="none" w:sz="0" w:space="0" w:color="auto"/>
        <w:bottom w:val="none" w:sz="0" w:space="0" w:color="auto"/>
        <w:right w:val="none" w:sz="0" w:space="0" w:color="auto"/>
      </w:divBdr>
    </w:div>
    <w:div w:id="298844724">
      <w:bodyDiv w:val="1"/>
      <w:marLeft w:val="0"/>
      <w:marRight w:val="0"/>
      <w:marTop w:val="0"/>
      <w:marBottom w:val="0"/>
      <w:divBdr>
        <w:top w:val="none" w:sz="0" w:space="0" w:color="auto"/>
        <w:left w:val="none" w:sz="0" w:space="0" w:color="auto"/>
        <w:bottom w:val="none" w:sz="0" w:space="0" w:color="auto"/>
        <w:right w:val="none" w:sz="0" w:space="0" w:color="auto"/>
      </w:divBdr>
    </w:div>
    <w:div w:id="503933783">
      <w:bodyDiv w:val="1"/>
      <w:marLeft w:val="0"/>
      <w:marRight w:val="0"/>
      <w:marTop w:val="0"/>
      <w:marBottom w:val="0"/>
      <w:divBdr>
        <w:top w:val="none" w:sz="0" w:space="0" w:color="auto"/>
        <w:left w:val="none" w:sz="0" w:space="0" w:color="auto"/>
        <w:bottom w:val="none" w:sz="0" w:space="0" w:color="auto"/>
        <w:right w:val="none" w:sz="0" w:space="0" w:color="auto"/>
      </w:divBdr>
    </w:div>
    <w:div w:id="518543394">
      <w:bodyDiv w:val="1"/>
      <w:marLeft w:val="0"/>
      <w:marRight w:val="0"/>
      <w:marTop w:val="0"/>
      <w:marBottom w:val="0"/>
      <w:divBdr>
        <w:top w:val="none" w:sz="0" w:space="0" w:color="auto"/>
        <w:left w:val="none" w:sz="0" w:space="0" w:color="auto"/>
        <w:bottom w:val="none" w:sz="0" w:space="0" w:color="auto"/>
        <w:right w:val="none" w:sz="0" w:space="0" w:color="auto"/>
      </w:divBdr>
    </w:div>
    <w:div w:id="618680740">
      <w:bodyDiv w:val="1"/>
      <w:marLeft w:val="0"/>
      <w:marRight w:val="0"/>
      <w:marTop w:val="0"/>
      <w:marBottom w:val="0"/>
      <w:divBdr>
        <w:top w:val="none" w:sz="0" w:space="0" w:color="auto"/>
        <w:left w:val="none" w:sz="0" w:space="0" w:color="auto"/>
        <w:bottom w:val="none" w:sz="0" w:space="0" w:color="auto"/>
        <w:right w:val="none" w:sz="0" w:space="0" w:color="auto"/>
      </w:divBdr>
    </w:div>
    <w:div w:id="681318557">
      <w:bodyDiv w:val="1"/>
      <w:marLeft w:val="0"/>
      <w:marRight w:val="0"/>
      <w:marTop w:val="0"/>
      <w:marBottom w:val="0"/>
      <w:divBdr>
        <w:top w:val="none" w:sz="0" w:space="0" w:color="auto"/>
        <w:left w:val="none" w:sz="0" w:space="0" w:color="auto"/>
        <w:bottom w:val="none" w:sz="0" w:space="0" w:color="auto"/>
        <w:right w:val="none" w:sz="0" w:space="0" w:color="auto"/>
      </w:divBdr>
    </w:div>
    <w:div w:id="698119271">
      <w:bodyDiv w:val="1"/>
      <w:marLeft w:val="0"/>
      <w:marRight w:val="0"/>
      <w:marTop w:val="0"/>
      <w:marBottom w:val="0"/>
      <w:divBdr>
        <w:top w:val="none" w:sz="0" w:space="0" w:color="auto"/>
        <w:left w:val="none" w:sz="0" w:space="0" w:color="auto"/>
        <w:bottom w:val="none" w:sz="0" w:space="0" w:color="auto"/>
        <w:right w:val="none" w:sz="0" w:space="0" w:color="auto"/>
      </w:divBdr>
    </w:div>
    <w:div w:id="717705890">
      <w:bodyDiv w:val="1"/>
      <w:marLeft w:val="0"/>
      <w:marRight w:val="0"/>
      <w:marTop w:val="0"/>
      <w:marBottom w:val="0"/>
      <w:divBdr>
        <w:top w:val="none" w:sz="0" w:space="0" w:color="auto"/>
        <w:left w:val="none" w:sz="0" w:space="0" w:color="auto"/>
        <w:bottom w:val="none" w:sz="0" w:space="0" w:color="auto"/>
        <w:right w:val="none" w:sz="0" w:space="0" w:color="auto"/>
      </w:divBdr>
    </w:div>
    <w:div w:id="738206969">
      <w:bodyDiv w:val="1"/>
      <w:marLeft w:val="0"/>
      <w:marRight w:val="0"/>
      <w:marTop w:val="0"/>
      <w:marBottom w:val="0"/>
      <w:divBdr>
        <w:top w:val="none" w:sz="0" w:space="0" w:color="auto"/>
        <w:left w:val="none" w:sz="0" w:space="0" w:color="auto"/>
        <w:bottom w:val="none" w:sz="0" w:space="0" w:color="auto"/>
        <w:right w:val="none" w:sz="0" w:space="0" w:color="auto"/>
      </w:divBdr>
    </w:div>
    <w:div w:id="930970429">
      <w:bodyDiv w:val="1"/>
      <w:marLeft w:val="0"/>
      <w:marRight w:val="0"/>
      <w:marTop w:val="0"/>
      <w:marBottom w:val="0"/>
      <w:divBdr>
        <w:top w:val="none" w:sz="0" w:space="0" w:color="auto"/>
        <w:left w:val="none" w:sz="0" w:space="0" w:color="auto"/>
        <w:bottom w:val="none" w:sz="0" w:space="0" w:color="auto"/>
        <w:right w:val="none" w:sz="0" w:space="0" w:color="auto"/>
      </w:divBdr>
    </w:div>
    <w:div w:id="975334245">
      <w:bodyDiv w:val="1"/>
      <w:marLeft w:val="0"/>
      <w:marRight w:val="0"/>
      <w:marTop w:val="0"/>
      <w:marBottom w:val="0"/>
      <w:divBdr>
        <w:top w:val="none" w:sz="0" w:space="0" w:color="auto"/>
        <w:left w:val="none" w:sz="0" w:space="0" w:color="auto"/>
        <w:bottom w:val="none" w:sz="0" w:space="0" w:color="auto"/>
        <w:right w:val="none" w:sz="0" w:space="0" w:color="auto"/>
      </w:divBdr>
    </w:div>
    <w:div w:id="1023171302">
      <w:bodyDiv w:val="1"/>
      <w:marLeft w:val="0"/>
      <w:marRight w:val="0"/>
      <w:marTop w:val="0"/>
      <w:marBottom w:val="0"/>
      <w:divBdr>
        <w:top w:val="none" w:sz="0" w:space="0" w:color="auto"/>
        <w:left w:val="none" w:sz="0" w:space="0" w:color="auto"/>
        <w:bottom w:val="none" w:sz="0" w:space="0" w:color="auto"/>
        <w:right w:val="none" w:sz="0" w:space="0" w:color="auto"/>
      </w:divBdr>
    </w:div>
    <w:div w:id="1107769133">
      <w:bodyDiv w:val="1"/>
      <w:marLeft w:val="0"/>
      <w:marRight w:val="0"/>
      <w:marTop w:val="0"/>
      <w:marBottom w:val="0"/>
      <w:divBdr>
        <w:top w:val="none" w:sz="0" w:space="0" w:color="auto"/>
        <w:left w:val="none" w:sz="0" w:space="0" w:color="auto"/>
        <w:bottom w:val="none" w:sz="0" w:space="0" w:color="auto"/>
        <w:right w:val="none" w:sz="0" w:space="0" w:color="auto"/>
      </w:divBdr>
    </w:div>
    <w:div w:id="1133593634">
      <w:bodyDiv w:val="1"/>
      <w:marLeft w:val="0"/>
      <w:marRight w:val="0"/>
      <w:marTop w:val="0"/>
      <w:marBottom w:val="0"/>
      <w:divBdr>
        <w:top w:val="none" w:sz="0" w:space="0" w:color="auto"/>
        <w:left w:val="none" w:sz="0" w:space="0" w:color="auto"/>
        <w:bottom w:val="none" w:sz="0" w:space="0" w:color="auto"/>
        <w:right w:val="none" w:sz="0" w:space="0" w:color="auto"/>
      </w:divBdr>
    </w:div>
    <w:div w:id="1197230175">
      <w:bodyDiv w:val="1"/>
      <w:marLeft w:val="0"/>
      <w:marRight w:val="0"/>
      <w:marTop w:val="0"/>
      <w:marBottom w:val="0"/>
      <w:divBdr>
        <w:top w:val="none" w:sz="0" w:space="0" w:color="auto"/>
        <w:left w:val="none" w:sz="0" w:space="0" w:color="auto"/>
        <w:bottom w:val="none" w:sz="0" w:space="0" w:color="auto"/>
        <w:right w:val="none" w:sz="0" w:space="0" w:color="auto"/>
      </w:divBdr>
    </w:div>
    <w:div w:id="1205949678">
      <w:bodyDiv w:val="1"/>
      <w:marLeft w:val="0"/>
      <w:marRight w:val="0"/>
      <w:marTop w:val="0"/>
      <w:marBottom w:val="0"/>
      <w:divBdr>
        <w:top w:val="none" w:sz="0" w:space="0" w:color="auto"/>
        <w:left w:val="none" w:sz="0" w:space="0" w:color="auto"/>
        <w:bottom w:val="none" w:sz="0" w:space="0" w:color="auto"/>
        <w:right w:val="none" w:sz="0" w:space="0" w:color="auto"/>
      </w:divBdr>
    </w:div>
    <w:div w:id="1402214905">
      <w:bodyDiv w:val="1"/>
      <w:marLeft w:val="0"/>
      <w:marRight w:val="0"/>
      <w:marTop w:val="0"/>
      <w:marBottom w:val="0"/>
      <w:divBdr>
        <w:top w:val="none" w:sz="0" w:space="0" w:color="auto"/>
        <w:left w:val="none" w:sz="0" w:space="0" w:color="auto"/>
        <w:bottom w:val="none" w:sz="0" w:space="0" w:color="auto"/>
        <w:right w:val="none" w:sz="0" w:space="0" w:color="auto"/>
      </w:divBdr>
    </w:div>
    <w:div w:id="1415132203">
      <w:bodyDiv w:val="1"/>
      <w:marLeft w:val="0"/>
      <w:marRight w:val="0"/>
      <w:marTop w:val="0"/>
      <w:marBottom w:val="0"/>
      <w:divBdr>
        <w:top w:val="none" w:sz="0" w:space="0" w:color="auto"/>
        <w:left w:val="none" w:sz="0" w:space="0" w:color="auto"/>
        <w:bottom w:val="none" w:sz="0" w:space="0" w:color="auto"/>
        <w:right w:val="none" w:sz="0" w:space="0" w:color="auto"/>
      </w:divBdr>
    </w:div>
    <w:div w:id="1448307867">
      <w:bodyDiv w:val="1"/>
      <w:marLeft w:val="0"/>
      <w:marRight w:val="0"/>
      <w:marTop w:val="0"/>
      <w:marBottom w:val="0"/>
      <w:divBdr>
        <w:top w:val="none" w:sz="0" w:space="0" w:color="auto"/>
        <w:left w:val="none" w:sz="0" w:space="0" w:color="auto"/>
        <w:bottom w:val="none" w:sz="0" w:space="0" w:color="auto"/>
        <w:right w:val="none" w:sz="0" w:space="0" w:color="auto"/>
      </w:divBdr>
    </w:div>
    <w:div w:id="1454517117">
      <w:bodyDiv w:val="1"/>
      <w:marLeft w:val="0"/>
      <w:marRight w:val="0"/>
      <w:marTop w:val="0"/>
      <w:marBottom w:val="0"/>
      <w:divBdr>
        <w:top w:val="none" w:sz="0" w:space="0" w:color="auto"/>
        <w:left w:val="none" w:sz="0" w:space="0" w:color="auto"/>
        <w:bottom w:val="none" w:sz="0" w:space="0" w:color="auto"/>
        <w:right w:val="none" w:sz="0" w:space="0" w:color="auto"/>
      </w:divBdr>
    </w:div>
    <w:div w:id="1471483518">
      <w:bodyDiv w:val="1"/>
      <w:marLeft w:val="0"/>
      <w:marRight w:val="0"/>
      <w:marTop w:val="0"/>
      <w:marBottom w:val="0"/>
      <w:divBdr>
        <w:top w:val="none" w:sz="0" w:space="0" w:color="auto"/>
        <w:left w:val="none" w:sz="0" w:space="0" w:color="auto"/>
        <w:bottom w:val="none" w:sz="0" w:space="0" w:color="auto"/>
        <w:right w:val="none" w:sz="0" w:space="0" w:color="auto"/>
      </w:divBdr>
    </w:div>
    <w:div w:id="1571186934">
      <w:bodyDiv w:val="1"/>
      <w:marLeft w:val="0"/>
      <w:marRight w:val="0"/>
      <w:marTop w:val="0"/>
      <w:marBottom w:val="0"/>
      <w:divBdr>
        <w:top w:val="none" w:sz="0" w:space="0" w:color="auto"/>
        <w:left w:val="none" w:sz="0" w:space="0" w:color="auto"/>
        <w:bottom w:val="none" w:sz="0" w:space="0" w:color="auto"/>
        <w:right w:val="none" w:sz="0" w:space="0" w:color="auto"/>
      </w:divBdr>
    </w:div>
    <w:div w:id="1631132991">
      <w:bodyDiv w:val="1"/>
      <w:marLeft w:val="0"/>
      <w:marRight w:val="0"/>
      <w:marTop w:val="0"/>
      <w:marBottom w:val="0"/>
      <w:divBdr>
        <w:top w:val="none" w:sz="0" w:space="0" w:color="auto"/>
        <w:left w:val="none" w:sz="0" w:space="0" w:color="auto"/>
        <w:bottom w:val="none" w:sz="0" w:space="0" w:color="auto"/>
        <w:right w:val="none" w:sz="0" w:space="0" w:color="auto"/>
      </w:divBdr>
    </w:div>
    <w:div w:id="1675721110">
      <w:bodyDiv w:val="1"/>
      <w:marLeft w:val="0"/>
      <w:marRight w:val="0"/>
      <w:marTop w:val="0"/>
      <w:marBottom w:val="0"/>
      <w:divBdr>
        <w:top w:val="none" w:sz="0" w:space="0" w:color="auto"/>
        <w:left w:val="none" w:sz="0" w:space="0" w:color="auto"/>
        <w:bottom w:val="none" w:sz="0" w:space="0" w:color="auto"/>
        <w:right w:val="none" w:sz="0" w:space="0" w:color="auto"/>
      </w:divBdr>
    </w:div>
    <w:div w:id="1694384302">
      <w:bodyDiv w:val="1"/>
      <w:marLeft w:val="0"/>
      <w:marRight w:val="0"/>
      <w:marTop w:val="0"/>
      <w:marBottom w:val="0"/>
      <w:divBdr>
        <w:top w:val="none" w:sz="0" w:space="0" w:color="auto"/>
        <w:left w:val="none" w:sz="0" w:space="0" w:color="auto"/>
        <w:bottom w:val="none" w:sz="0" w:space="0" w:color="auto"/>
        <w:right w:val="none" w:sz="0" w:space="0" w:color="auto"/>
      </w:divBdr>
    </w:div>
    <w:div w:id="1755011902">
      <w:bodyDiv w:val="1"/>
      <w:marLeft w:val="0"/>
      <w:marRight w:val="0"/>
      <w:marTop w:val="0"/>
      <w:marBottom w:val="0"/>
      <w:divBdr>
        <w:top w:val="none" w:sz="0" w:space="0" w:color="auto"/>
        <w:left w:val="none" w:sz="0" w:space="0" w:color="auto"/>
        <w:bottom w:val="none" w:sz="0" w:space="0" w:color="auto"/>
        <w:right w:val="none" w:sz="0" w:space="0" w:color="auto"/>
      </w:divBdr>
    </w:div>
    <w:div w:id="1772167885">
      <w:bodyDiv w:val="1"/>
      <w:marLeft w:val="0"/>
      <w:marRight w:val="0"/>
      <w:marTop w:val="0"/>
      <w:marBottom w:val="0"/>
      <w:divBdr>
        <w:top w:val="none" w:sz="0" w:space="0" w:color="auto"/>
        <w:left w:val="none" w:sz="0" w:space="0" w:color="auto"/>
        <w:bottom w:val="none" w:sz="0" w:space="0" w:color="auto"/>
        <w:right w:val="none" w:sz="0" w:space="0" w:color="auto"/>
      </w:divBdr>
    </w:div>
    <w:div w:id="1829133586">
      <w:bodyDiv w:val="1"/>
      <w:marLeft w:val="0"/>
      <w:marRight w:val="0"/>
      <w:marTop w:val="0"/>
      <w:marBottom w:val="0"/>
      <w:divBdr>
        <w:top w:val="none" w:sz="0" w:space="0" w:color="auto"/>
        <w:left w:val="none" w:sz="0" w:space="0" w:color="auto"/>
        <w:bottom w:val="none" w:sz="0" w:space="0" w:color="auto"/>
        <w:right w:val="none" w:sz="0" w:space="0" w:color="auto"/>
      </w:divBdr>
    </w:div>
    <w:div w:id="1843277059">
      <w:bodyDiv w:val="1"/>
      <w:marLeft w:val="0"/>
      <w:marRight w:val="0"/>
      <w:marTop w:val="0"/>
      <w:marBottom w:val="0"/>
      <w:divBdr>
        <w:top w:val="none" w:sz="0" w:space="0" w:color="auto"/>
        <w:left w:val="none" w:sz="0" w:space="0" w:color="auto"/>
        <w:bottom w:val="none" w:sz="0" w:space="0" w:color="auto"/>
        <w:right w:val="none" w:sz="0" w:space="0" w:color="auto"/>
      </w:divBdr>
    </w:div>
    <w:div w:id="1978298081">
      <w:bodyDiv w:val="1"/>
      <w:marLeft w:val="0"/>
      <w:marRight w:val="0"/>
      <w:marTop w:val="0"/>
      <w:marBottom w:val="0"/>
      <w:divBdr>
        <w:top w:val="none" w:sz="0" w:space="0" w:color="auto"/>
        <w:left w:val="none" w:sz="0" w:space="0" w:color="auto"/>
        <w:bottom w:val="none" w:sz="0" w:space="0" w:color="auto"/>
        <w:right w:val="none" w:sz="0" w:space="0" w:color="auto"/>
      </w:divBdr>
    </w:div>
    <w:div w:id="2066372253">
      <w:bodyDiv w:val="1"/>
      <w:marLeft w:val="0"/>
      <w:marRight w:val="0"/>
      <w:marTop w:val="0"/>
      <w:marBottom w:val="0"/>
      <w:divBdr>
        <w:top w:val="none" w:sz="0" w:space="0" w:color="auto"/>
        <w:left w:val="none" w:sz="0" w:space="0" w:color="auto"/>
        <w:bottom w:val="none" w:sz="0" w:space="0" w:color="auto"/>
        <w:right w:val="none" w:sz="0" w:space="0" w:color="auto"/>
      </w:divBdr>
    </w:div>
    <w:div w:id="2106027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456AA6-6376-49DA-AE2E-9324C5A7AEE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26F77A37-F041-4489-81C7-65EAC02411DB}">
  <ds:schemaRefs>
    <ds:schemaRef ds:uri="http://schemas.openxmlformats.org/officeDocument/2006/bibliography"/>
  </ds:schemaRefs>
</ds:datastoreItem>
</file>

<file path=customXml/itemProps4.xml><?xml version="1.0" encoding="utf-8"?>
<ds:datastoreItem xmlns:ds="http://schemas.openxmlformats.org/officeDocument/2006/customXml" ds:itemID="{E408473C-F70A-4803-AA55-B1AD18ADE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357ABB-022D-42B4-9BC6-8193C7D59EE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40</Pages>
  <Words>12870</Words>
  <Characters>73365</Characters>
  <Application>Microsoft Office Word</Application>
  <DocSecurity>0</DocSecurity>
  <Lines>611</Lines>
  <Paragraphs>172</Paragraphs>
  <ScaleCrop>false</ScaleCrop>
  <Company>株式会社エヌ・ティ・ティ・ドコモ</Company>
  <LinksUpToDate>false</LinksUpToDate>
  <CharactersWithSpaces>86063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(Felix)</cp:lastModifiedBy>
  <cp:revision>306</cp:revision>
  <dcterms:created xsi:type="dcterms:W3CDTF">2024-08-28T10:15:00Z</dcterms:created>
  <dcterms:modified xsi:type="dcterms:W3CDTF">2025-05-29T03:18:00Z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2024-03-04T12:29:58Z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9068fb9f-05b2-4498-a3ae-abda53d1b2e9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Technical Type">
    <vt:lpwstr/>
  </property>
  <property fmtid="{D5CDD505-2E9C-101B-9397-08002B2CF9AE}" pid="18" name="Document Type">
    <vt:lpwstr/>
  </property>
  <property fmtid="{D5CDD505-2E9C-101B-9397-08002B2CF9AE}" pid="19" name="KSOProductBuildVer">
    <vt:lpwstr>2052-11.8.2.12085</vt:lpwstr>
  </property>
  <property fmtid="{D5CDD505-2E9C-101B-9397-08002B2CF9AE}" pid="20" name="ICV">
    <vt:lpwstr>AC0E3A732B264E30A9F14FE76A601A53</vt:lpwstr>
  </property>
</Properties>
</file>